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0A66D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3269B4">
        <w:rPr>
          <w:b/>
          <w:i/>
          <w:noProof/>
          <w:sz w:val="28"/>
        </w:rPr>
        <w:t>3186</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F42B731" w:rsidR="005416F5" w:rsidRPr="00410371" w:rsidRDefault="005A0828" w:rsidP="003269B4">
            <w:pPr>
              <w:pStyle w:val="CRCoverPage"/>
              <w:spacing w:after="0"/>
              <w:jc w:val="center"/>
              <w:rPr>
                <w:b/>
                <w:noProof/>
                <w:sz w:val="28"/>
              </w:rPr>
            </w:pPr>
            <w:r>
              <w:rPr>
                <w:rFonts w:hint="eastAsia"/>
                <w:b/>
                <w:noProof/>
                <w:sz w:val="28"/>
              </w:rPr>
              <w:t>3</w:t>
            </w:r>
            <w:r>
              <w:rPr>
                <w:b/>
                <w:noProof/>
                <w:sz w:val="28"/>
              </w:rPr>
              <w:t>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E1921FF" w:rsidR="005416F5" w:rsidRPr="003269B4" w:rsidRDefault="003269B4" w:rsidP="005416F5">
            <w:pPr>
              <w:pStyle w:val="CRCoverPage"/>
              <w:spacing w:after="0"/>
              <w:jc w:val="center"/>
              <w:rPr>
                <w:b/>
                <w:noProof/>
                <w:sz w:val="28"/>
              </w:rPr>
            </w:pPr>
            <w:r w:rsidRPr="003269B4">
              <w:rPr>
                <w:rFonts w:hint="eastAsia"/>
                <w:b/>
                <w:noProof/>
                <w:sz w:val="28"/>
              </w:rPr>
              <w:t>2302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C06A4" w:rsidR="005416F5" w:rsidRPr="005A0828" w:rsidRDefault="005A0828" w:rsidP="005416F5">
            <w:pPr>
              <w:pStyle w:val="CRCoverPage"/>
              <w:spacing w:after="0"/>
              <w:jc w:val="center"/>
              <w:rPr>
                <w:b/>
                <w:noProof/>
                <w:sz w:val="28"/>
              </w:rPr>
            </w:pPr>
            <w:r w:rsidRPr="005A0828">
              <w:rPr>
                <w:rFonts w:hint="eastAsia"/>
                <w:b/>
                <w:noProof/>
                <w:sz w:val="28"/>
              </w:rPr>
              <w:t>1</w:t>
            </w:r>
            <w:r w:rsidRPr="005A0828">
              <w:rPr>
                <w:b/>
                <w:noProof/>
                <w:sz w:val="28"/>
              </w:rPr>
              <w:t>7.8.0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E0E94" w:rsidR="001E41F3" w:rsidRDefault="003269B4" w:rsidP="004438EF">
            <w:pPr>
              <w:pStyle w:val="CRCoverPage"/>
              <w:spacing w:after="0"/>
              <w:ind w:left="100"/>
              <w:rPr>
                <w:noProof/>
              </w:rPr>
            </w:pPr>
            <w:r w:rsidRPr="003269B4">
              <w:rPr>
                <w:lang w:eastAsia="zh-CN"/>
              </w:rPr>
              <w:t>Correction to clauses using void table 5.5A.3-x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06544" w:rsidR="005416F5" w:rsidRDefault="005416F5" w:rsidP="005416F5">
            <w:pPr>
              <w:pStyle w:val="CRCoverPage"/>
              <w:spacing w:after="0"/>
              <w:ind w:left="100"/>
              <w:rPr>
                <w:noProof/>
              </w:rPr>
            </w:pPr>
            <w:r w:rsidRPr="003F3053">
              <w:t>Bureau Veritas</w:t>
            </w:r>
            <w:r w:rsidR="004253F5">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4D3C56" w:rsidR="005416F5" w:rsidRDefault="004253F5" w:rsidP="005416F5">
            <w:pPr>
              <w:pStyle w:val="CRCoverPage"/>
              <w:spacing w:after="0"/>
              <w:ind w:left="100"/>
              <w:rPr>
                <w:noProof/>
              </w:rPr>
            </w:pPr>
            <w:r w:rsidRPr="004253F5">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w:t>
            </w:r>
            <w:bookmarkStart w:id="1" w:name="_GoBack"/>
            <w:bookmarkEnd w:id="1"/>
            <w:r w:rsidR="001D78B5">
              <w:rPr>
                <w:noProof/>
              </w:rPr>
              <w:t>-0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A8FCA" w:rsidR="005416F5" w:rsidRDefault="005A0828"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7AF58" w14:textId="0FFBB178" w:rsidR="005416F5" w:rsidRDefault="0080554C" w:rsidP="005416F5">
            <w:pPr>
              <w:pStyle w:val="CRCoverPage"/>
              <w:spacing w:after="0"/>
              <w:ind w:left="100"/>
              <w:rPr>
                <w:noProof/>
              </w:rPr>
            </w:pPr>
            <w:r>
              <w:rPr>
                <w:rFonts w:hint="eastAsia"/>
                <w:noProof/>
              </w:rPr>
              <w:t xml:space="preserve">All the tables in subclause 5.5A.3 has been set </w:t>
            </w:r>
            <w:r>
              <w:rPr>
                <w:noProof/>
              </w:rPr>
              <w:t>to Void, however, there still many test cases</w:t>
            </w:r>
            <w:r w:rsidR="004253F5">
              <w:rPr>
                <w:noProof/>
              </w:rPr>
              <w:t xml:space="preserve"> and/or note</w:t>
            </w:r>
            <w:r>
              <w:rPr>
                <w:noProof/>
              </w:rPr>
              <w:t xml:space="preserve"> are refer to the void tables, need to be corrected.</w:t>
            </w:r>
          </w:p>
          <w:p w14:paraId="7AFE8E1E" w14:textId="77777777" w:rsidR="0080554C" w:rsidRPr="0080554C" w:rsidRDefault="0080554C" w:rsidP="005416F5">
            <w:pPr>
              <w:pStyle w:val="CRCoverPage"/>
              <w:spacing w:after="0"/>
              <w:ind w:left="100"/>
              <w:rPr>
                <w:noProof/>
              </w:rPr>
            </w:pPr>
          </w:p>
          <w:p w14:paraId="1DE2AFE0" w14:textId="77777777" w:rsidR="0080554C" w:rsidRDefault="0080554C" w:rsidP="004253F5">
            <w:pPr>
              <w:pStyle w:val="CRCoverPage"/>
              <w:spacing w:after="0"/>
              <w:ind w:left="100"/>
              <w:jc w:val="center"/>
              <w:rPr>
                <w:noProof/>
              </w:rPr>
            </w:pPr>
            <w:r w:rsidRPr="0080554C">
              <w:rPr>
                <w:noProof/>
                <w:lang w:val="en-US" w:eastAsia="zh-TW"/>
              </w:rPr>
              <w:drawing>
                <wp:inline distT="0" distB="0" distL="0" distR="0" wp14:anchorId="799A8A1E" wp14:editId="179DDAE1">
                  <wp:extent cx="3179960" cy="59270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8713" cy="599932"/>
                          </a:xfrm>
                          <a:prstGeom prst="rect">
                            <a:avLst/>
                          </a:prstGeom>
                        </pic:spPr>
                      </pic:pic>
                    </a:graphicData>
                  </a:graphic>
                </wp:inline>
              </w:drawing>
            </w:r>
          </w:p>
          <w:p w14:paraId="708AA7DE" w14:textId="0DBF2928" w:rsidR="0080554C" w:rsidRDefault="0080554C" w:rsidP="005416F5">
            <w:pPr>
              <w:pStyle w:val="CRCoverPage"/>
              <w:spacing w:after="0"/>
              <w:ind w:left="100"/>
              <w:rPr>
                <w:noProof/>
              </w:rPr>
            </w:pP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943D8" w14:textId="77777777" w:rsidR="005416F5" w:rsidRDefault="0080554C" w:rsidP="001F643A">
            <w:pPr>
              <w:pStyle w:val="CRCoverPage"/>
              <w:numPr>
                <w:ilvl w:val="0"/>
                <w:numId w:val="34"/>
              </w:numPr>
              <w:spacing w:after="0"/>
              <w:rPr>
                <w:noProof/>
              </w:rPr>
            </w:pPr>
            <w:r>
              <w:rPr>
                <w:rFonts w:hint="eastAsia"/>
                <w:noProof/>
              </w:rPr>
              <w:t>Updated to sections which reference to Table 5.5A.3-x with proper sections and/or tables.</w:t>
            </w:r>
          </w:p>
          <w:p w14:paraId="1B885C39" w14:textId="77777777" w:rsidR="00FE3B11" w:rsidRPr="00FE3B11" w:rsidRDefault="00FE3B11" w:rsidP="001F643A">
            <w:pPr>
              <w:pStyle w:val="CRCoverPage"/>
              <w:numPr>
                <w:ilvl w:val="0"/>
                <w:numId w:val="34"/>
              </w:numPr>
              <w:spacing w:after="0"/>
              <w:rPr>
                <w:noProof/>
              </w:rPr>
            </w:pPr>
            <w:r>
              <w:rPr>
                <w:noProof/>
              </w:rPr>
              <w:t>Updated NOTE which refer to 5.5A.3-x to “</w:t>
            </w:r>
            <w:r w:rsidRPr="00FE3B11">
              <w:rPr>
                <w:rFonts w:eastAsia="MS Mincho"/>
              </w:rPr>
              <w:t>Test Channel Bandwidths and Test SCS are checked separately for each NR CA band combination, which applicable channel bandwidths is specified in Table 5.5A.3.1-1 and SCS is specified in Table 5.3.5-1 for each NR band.</w:t>
            </w:r>
            <w:r>
              <w:rPr>
                <w:rFonts w:eastAsia="MS Mincho"/>
              </w:rPr>
              <w:t>”</w:t>
            </w:r>
          </w:p>
          <w:p w14:paraId="31C656EC" w14:textId="5946B5DF" w:rsidR="00FE3B11" w:rsidRDefault="00FE3B11" w:rsidP="001F643A">
            <w:pPr>
              <w:pStyle w:val="CRCoverPage"/>
              <w:numPr>
                <w:ilvl w:val="0"/>
                <w:numId w:val="34"/>
              </w:numPr>
              <w:spacing w:after="0"/>
              <w:rPr>
                <w:noProof/>
              </w:rPr>
            </w:pPr>
            <w:r>
              <w:rPr>
                <w:rFonts w:eastAsia="MS Mincho"/>
              </w:rPr>
              <w:t>Some 3GPP style/format updated.</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A3DC6" w:rsidR="005416F5" w:rsidRDefault="0080554C" w:rsidP="005416F5">
            <w:pPr>
              <w:pStyle w:val="CRCoverPage"/>
              <w:spacing w:after="0"/>
              <w:ind w:left="100"/>
              <w:rPr>
                <w:noProof/>
              </w:rPr>
            </w:pPr>
            <w:r>
              <w:rPr>
                <w:rFonts w:hint="eastAsia"/>
                <w:noProof/>
              </w:rPr>
              <w:t>Reference information in specification will stay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313A7" w:rsidR="005416F5" w:rsidRDefault="00300974" w:rsidP="005416F5">
            <w:pPr>
              <w:pStyle w:val="CRCoverPage"/>
              <w:spacing w:after="0"/>
              <w:ind w:left="100"/>
              <w:rPr>
                <w:noProof/>
              </w:rPr>
            </w:pPr>
            <w:r w:rsidRPr="00300974">
              <w:rPr>
                <w:noProof/>
              </w:rPr>
              <w:t>6.2A.1.1.4.1, 6.2A.2.1.4.1, 6.2A.3.1.4.1, 6.3A.1.1.4.1, 6.3A.3.1.4.1, 6.3A.3.1_1.4.1, 6.4A.1.1.4.1, 6.4A.2.1.1.4.1, 6.4A.2.2.1.4.1, 6.4A.2.3.1.4.1, 6.5A.1.1.4.1, 6.5A.2.2.1.4.1, 6.5A.3.1.1.4.1, 6.5A.3.2.1.4.1, 6.5A.4.1.4.1, 7.9A.1.4.1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405F6" w:rsidR="005416F5" w:rsidRDefault="004253F5"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57F23" w:rsidR="005416F5" w:rsidRDefault="004253F5"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B5A92" w:rsidR="005416F5" w:rsidRDefault="004253F5"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209BAF0" w14:textId="77777777" w:rsidR="008549F5" w:rsidRPr="00500E12" w:rsidRDefault="008549F5" w:rsidP="008549F5">
      <w:pPr>
        <w:pStyle w:val="Heading4"/>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bookmarkStart w:id="15" w:name="_Toc44323941"/>
      <w:bookmarkStart w:id="16" w:name="_Toc52990134"/>
      <w:bookmarkStart w:id="17" w:name="_Toc60823333"/>
      <w:bookmarkStart w:id="18" w:name="_Toc60825255"/>
      <w:bookmarkStart w:id="19" w:name="_Toc69306156"/>
      <w:bookmarkStart w:id="20" w:name="_Toc69309872"/>
      <w:bookmarkStart w:id="21" w:name="OLE_LINK54"/>
      <w:r w:rsidRPr="00500E12">
        <w:rPr>
          <w:rFonts w:eastAsia="Malgun Gothic"/>
        </w:rPr>
        <w:t>6.2A.1.1</w:t>
      </w:r>
      <w:r w:rsidRPr="00500E12">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6A5552C4" w14:textId="77777777" w:rsidR="008549F5" w:rsidRPr="00500E12" w:rsidRDefault="008549F5" w:rsidP="008549F5">
      <w:pPr>
        <w:pStyle w:val="EditorsNote"/>
      </w:pPr>
      <w:r w:rsidRPr="00500E12">
        <w:t>Editor’s Note:</w:t>
      </w:r>
    </w:p>
    <w:p w14:paraId="66551147" w14:textId="77777777" w:rsidR="008549F5" w:rsidRPr="00500E12" w:rsidRDefault="008549F5" w:rsidP="008549F5">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242BAA5A" w14:textId="77777777" w:rsidR="0080554C" w:rsidRDefault="0080554C" w:rsidP="0080554C">
      <w:pPr>
        <w:rPr>
          <w:rFonts w:eastAsia="PMingLiU"/>
        </w:rPr>
      </w:pPr>
      <w:r>
        <w:rPr>
          <w:highlight w:val="yellow"/>
        </w:rPr>
        <w:t>&lt;Unchanged Sections Skipped&gt;</w:t>
      </w:r>
    </w:p>
    <w:p w14:paraId="41128B48" w14:textId="77777777" w:rsidR="008549F5" w:rsidRPr="00500E12" w:rsidRDefault="008549F5" w:rsidP="008549F5">
      <w:pPr>
        <w:pStyle w:val="H6"/>
        <w:rPr>
          <w:rFonts w:eastAsia="Malgun Gothic"/>
        </w:rPr>
      </w:pPr>
      <w:r w:rsidRPr="00500E12">
        <w:rPr>
          <w:rFonts w:eastAsia="Malgun Gothic"/>
        </w:rPr>
        <w:t>6.2A.1.1.4.1</w:t>
      </w:r>
      <w:r w:rsidRPr="00500E12">
        <w:rPr>
          <w:rFonts w:eastAsia="Malgun Gothic"/>
        </w:rPr>
        <w:tab/>
        <w:t>Initial conditions</w:t>
      </w:r>
    </w:p>
    <w:p w14:paraId="7F76337A" w14:textId="77777777" w:rsidR="008549F5" w:rsidRPr="00500E12" w:rsidRDefault="008549F5" w:rsidP="008549F5">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74A1C5DB" w14:textId="77777777" w:rsidR="008549F5" w:rsidRPr="00500E12" w:rsidRDefault="008549F5" w:rsidP="008549F5">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7D304A2E" w14:textId="77777777" w:rsidR="008549F5" w:rsidRPr="00500E12" w:rsidRDefault="008549F5" w:rsidP="008549F5">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8549F5" w:rsidRPr="00500E12" w14:paraId="0E0442CA" w14:textId="77777777" w:rsidTr="000C4FBC">
        <w:tc>
          <w:tcPr>
            <w:tcW w:w="5000" w:type="pct"/>
            <w:gridSpan w:val="5"/>
            <w:shd w:val="clear" w:color="auto" w:fill="auto"/>
          </w:tcPr>
          <w:p w14:paraId="409ACF01" w14:textId="77777777" w:rsidR="008549F5" w:rsidRPr="00500E12" w:rsidRDefault="008549F5" w:rsidP="000C4FBC">
            <w:pPr>
              <w:pStyle w:val="TAH"/>
              <w:rPr>
                <w:rFonts w:eastAsia="Malgun Gothic"/>
              </w:rPr>
            </w:pPr>
            <w:r w:rsidRPr="00500E12">
              <w:rPr>
                <w:rFonts w:eastAsia="Malgun Gothic"/>
              </w:rPr>
              <w:t>Initial Conditions</w:t>
            </w:r>
          </w:p>
        </w:tc>
      </w:tr>
      <w:tr w:rsidR="008549F5" w:rsidRPr="00500E12" w14:paraId="362005CB" w14:textId="77777777" w:rsidTr="000C4FBC">
        <w:tc>
          <w:tcPr>
            <w:tcW w:w="1921" w:type="pct"/>
            <w:gridSpan w:val="2"/>
            <w:shd w:val="clear" w:color="auto" w:fill="auto"/>
          </w:tcPr>
          <w:p w14:paraId="548308A9" w14:textId="77777777" w:rsidR="008549F5" w:rsidRPr="00500E12" w:rsidRDefault="008549F5" w:rsidP="000C4FBC">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41F02DF6" w14:textId="77777777" w:rsidR="008549F5" w:rsidRPr="00500E12" w:rsidRDefault="008549F5" w:rsidP="000C4FBC">
            <w:pPr>
              <w:pStyle w:val="TAL"/>
              <w:rPr>
                <w:rFonts w:eastAsia="Malgun Gothic"/>
              </w:rPr>
            </w:pPr>
            <w:r w:rsidRPr="00500E12">
              <w:rPr>
                <w:rFonts w:eastAsia="Malgun Gothic"/>
              </w:rPr>
              <w:t>Normal, TL/VL, TL/VH, TH/VL, TH/VH</w:t>
            </w:r>
          </w:p>
        </w:tc>
      </w:tr>
      <w:tr w:rsidR="008549F5" w:rsidRPr="00500E12" w14:paraId="36D1ECAE" w14:textId="77777777" w:rsidTr="000C4FBC">
        <w:tc>
          <w:tcPr>
            <w:tcW w:w="1921" w:type="pct"/>
            <w:gridSpan w:val="2"/>
            <w:shd w:val="clear" w:color="auto" w:fill="auto"/>
          </w:tcPr>
          <w:p w14:paraId="058B04E8" w14:textId="77777777" w:rsidR="008549F5" w:rsidRPr="00500E12" w:rsidRDefault="008549F5" w:rsidP="000C4FBC">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147E8AF" w14:textId="77777777" w:rsidR="008549F5" w:rsidRPr="00500E12" w:rsidRDefault="008549F5" w:rsidP="000C4FBC">
            <w:pPr>
              <w:pStyle w:val="TAL"/>
              <w:rPr>
                <w:rFonts w:eastAsia="Malgun Gothic"/>
              </w:rPr>
            </w:pPr>
            <w:r w:rsidRPr="00500E12">
              <w:rPr>
                <w:rFonts w:eastAsia="Malgun Gothic"/>
              </w:rPr>
              <w:t>Low range for PCC and SCC</w:t>
            </w:r>
          </w:p>
          <w:p w14:paraId="7EB66872" w14:textId="77777777" w:rsidR="008549F5" w:rsidRPr="00500E12" w:rsidRDefault="008549F5" w:rsidP="000C4FBC">
            <w:pPr>
              <w:pStyle w:val="TAL"/>
              <w:rPr>
                <w:rFonts w:eastAsia="Malgun Gothic"/>
              </w:rPr>
            </w:pPr>
            <w:r w:rsidRPr="00500E12">
              <w:rPr>
                <w:rFonts w:eastAsia="Malgun Gothic"/>
              </w:rPr>
              <w:t>High range for PCC and SCC</w:t>
            </w:r>
          </w:p>
        </w:tc>
      </w:tr>
      <w:tr w:rsidR="008549F5" w:rsidRPr="00500E12" w14:paraId="058EF872" w14:textId="77777777" w:rsidTr="000C4FBC">
        <w:tc>
          <w:tcPr>
            <w:tcW w:w="1921" w:type="pct"/>
            <w:gridSpan w:val="2"/>
            <w:shd w:val="clear" w:color="auto" w:fill="auto"/>
          </w:tcPr>
          <w:p w14:paraId="2E718E14" w14:textId="77777777" w:rsidR="008549F5" w:rsidRPr="00500E12" w:rsidRDefault="008549F5" w:rsidP="000C4FBC">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556457F3" w14:textId="77777777" w:rsidR="008549F5" w:rsidRPr="00500E12" w:rsidRDefault="008549F5" w:rsidP="000C4FBC">
            <w:pPr>
              <w:pStyle w:val="TAL"/>
              <w:rPr>
                <w:rFonts w:eastAsia="Malgun Gothic"/>
              </w:rPr>
            </w:pPr>
            <w:r w:rsidRPr="00500E12">
              <w:rPr>
                <w:rFonts w:eastAsia="Malgun Gothic"/>
              </w:rPr>
              <w:t>Lowest N</w:t>
            </w:r>
            <w:r w:rsidRPr="00500E12">
              <w:rPr>
                <w:rFonts w:eastAsia="Malgun Gothic"/>
                <w:vertAlign w:val="subscript"/>
              </w:rPr>
              <w:t>RB_agg</w:t>
            </w:r>
            <w:r w:rsidRPr="00500E12">
              <w:rPr>
                <w:rFonts w:eastAsia="Malgun Gothic"/>
              </w:rPr>
              <w:t>, Highest N</w:t>
            </w:r>
            <w:r w:rsidRPr="00500E12">
              <w:rPr>
                <w:rFonts w:eastAsia="Malgun Gothic"/>
                <w:vertAlign w:val="subscript"/>
              </w:rPr>
              <w:t>RB_agg</w:t>
            </w:r>
          </w:p>
        </w:tc>
      </w:tr>
      <w:tr w:rsidR="008549F5" w:rsidRPr="00500E12" w14:paraId="38C2EBB9" w14:textId="77777777" w:rsidTr="000C4FBC">
        <w:tc>
          <w:tcPr>
            <w:tcW w:w="1921" w:type="pct"/>
            <w:gridSpan w:val="2"/>
            <w:shd w:val="clear" w:color="auto" w:fill="auto"/>
          </w:tcPr>
          <w:p w14:paraId="58DDE7DB" w14:textId="5BFB7D5C" w:rsidR="008549F5" w:rsidRPr="00500E12" w:rsidRDefault="008549F5" w:rsidP="000C4FBC">
            <w:pPr>
              <w:pStyle w:val="TAL"/>
              <w:rPr>
                <w:rFonts w:eastAsia="Malgun Gothic"/>
              </w:rPr>
            </w:pPr>
            <w:r w:rsidRPr="00500E12">
              <w:rPr>
                <w:rFonts w:eastAsia="Malgun Gothic"/>
              </w:rPr>
              <w:t xml:space="preserve">Test SCS as specified in Table </w:t>
            </w:r>
            <w:del w:id="22" w:author="Amy TAO" w:date="2023-05-09T11:26:00Z">
              <w:r w:rsidRPr="00500E12" w:rsidDel="008549F5">
                <w:rPr>
                  <w:rFonts w:eastAsia="Malgun Gothic"/>
                </w:rPr>
                <w:delText>5.5A.3-1</w:delText>
              </w:r>
            </w:del>
            <w:ins w:id="23" w:author="Amy TAO" w:date="2023-05-09T11:25:00Z">
              <w:r>
                <w:rPr>
                  <w:rFonts w:eastAsia="Malgun Gothic"/>
                </w:rPr>
                <w:t>5.3.5-1</w:t>
              </w:r>
            </w:ins>
          </w:p>
        </w:tc>
        <w:tc>
          <w:tcPr>
            <w:tcW w:w="3079" w:type="pct"/>
            <w:gridSpan w:val="3"/>
            <w:shd w:val="clear" w:color="auto" w:fill="auto"/>
          </w:tcPr>
          <w:p w14:paraId="5414B079" w14:textId="77777777" w:rsidR="008549F5" w:rsidRPr="00500E12" w:rsidRDefault="008549F5" w:rsidP="000C4FBC">
            <w:pPr>
              <w:pStyle w:val="TAL"/>
              <w:rPr>
                <w:rFonts w:eastAsia="Malgun Gothic"/>
              </w:rPr>
            </w:pPr>
            <w:r w:rsidRPr="00500E12">
              <w:rPr>
                <w:rFonts w:eastAsia="Malgun Gothic"/>
              </w:rPr>
              <w:t>Lowest, Highest</w:t>
            </w:r>
          </w:p>
        </w:tc>
      </w:tr>
      <w:tr w:rsidR="008549F5" w:rsidRPr="00500E12" w14:paraId="49E2E228" w14:textId="77777777" w:rsidTr="000C4FBC">
        <w:tc>
          <w:tcPr>
            <w:tcW w:w="5000" w:type="pct"/>
            <w:gridSpan w:val="5"/>
            <w:shd w:val="clear" w:color="auto" w:fill="auto"/>
          </w:tcPr>
          <w:p w14:paraId="28D9E2EA" w14:textId="77777777" w:rsidR="008549F5" w:rsidRPr="00500E12" w:rsidRDefault="008549F5" w:rsidP="000C4FBC">
            <w:pPr>
              <w:pStyle w:val="TAH"/>
              <w:rPr>
                <w:rFonts w:eastAsia="Malgun Gothic"/>
              </w:rPr>
            </w:pPr>
            <w:r w:rsidRPr="00500E12">
              <w:rPr>
                <w:rFonts w:eastAsia="Malgun Gothic"/>
              </w:rPr>
              <w:t>Test Parameters</w:t>
            </w:r>
          </w:p>
        </w:tc>
      </w:tr>
      <w:tr w:rsidR="008549F5" w:rsidRPr="00500E12" w14:paraId="2C590F04" w14:textId="77777777" w:rsidTr="000C4FBC">
        <w:tc>
          <w:tcPr>
            <w:tcW w:w="560" w:type="pct"/>
            <w:tcBorders>
              <w:bottom w:val="nil"/>
            </w:tcBorders>
            <w:shd w:val="clear" w:color="auto" w:fill="auto"/>
          </w:tcPr>
          <w:p w14:paraId="200AE662" w14:textId="77777777" w:rsidR="008549F5" w:rsidRPr="00500E12" w:rsidRDefault="008549F5" w:rsidP="000C4FBC">
            <w:pPr>
              <w:pStyle w:val="TAH"/>
              <w:rPr>
                <w:rFonts w:eastAsia="Malgun Gothic"/>
              </w:rPr>
            </w:pPr>
            <w:r w:rsidRPr="00500E12">
              <w:rPr>
                <w:rFonts w:eastAsia="Malgun Gothic"/>
              </w:rPr>
              <w:t>Test ID</w:t>
            </w:r>
          </w:p>
        </w:tc>
        <w:tc>
          <w:tcPr>
            <w:tcW w:w="1362" w:type="pct"/>
            <w:tcBorders>
              <w:bottom w:val="nil"/>
            </w:tcBorders>
            <w:shd w:val="clear" w:color="auto" w:fill="auto"/>
          </w:tcPr>
          <w:p w14:paraId="5D350CE0" w14:textId="77777777" w:rsidR="008549F5" w:rsidRPr="00500E12" w:rsidRDefault="008549F5" w:rsidP="000C4FBC">
            <w:pPr>
              <w:pStyle w:val="TAH"/>
              <w:rPr>
                <w:rFonts w:eastAsia="Malgun Gothic"/>
              </w:rPr>
            </w:pPr>
            <w:r w:rsidRPr="00500E12">
              <w:t>Downlink Configuration for PCC &amp; SCC</w:t>
            </w:r>
          </w:p>
        </w:tc>
        <w:tc>
          <w:tcPr>
            <w:tcW w:w="3079" w:type="pct"/>
            <w:gridSpan w:val="3"/>
            <w:shd w:val="clear" w:color="auto" w:fill="auto"/>
          </w:tcPr>
          <w:p w14:paraId="573BCDF5" w14:textId="77777777" w:rsidR="008549F5" w:rsidRPr="00500E12" w:rsidRDefault="008549F5" w:rsidP="000C4FBC">
            <w:pPr>
              <w:pStyle w:val="TAH"/>
              <w:rPr>
                <w:rFonts w:eastAsia="Malgun Gothic"/>
              </w:rPr>
            </w:pPr>
            <w:r w:rsidRPr="00500E12">
              <w:t>Uplink Configuration</w:t>
            </w:r>
          </w:p>
        </w:tc>
      </w:tr>
      <w:tr w:rsidR="008549F5" w:rsidRPr="00500E12" w14:paraId="37F18E4D" w14:textId="77777777" w:rsidTr="000C4FBC">
        <w:tc>
          <w:tcPr>
            <w:tcW w:w="560" w:type="pct"/>
            <w:tcBorders>
              <w:top w:val="nil"/>
              <w:bottom w:val="nil"/>
            </w:tcBorders>
            <w:shd w:val="clear" w:color="auto" w:fill="auto"/>
          </w:tcPr>
          <w:p w14:paraId="6FA1CC37" w14:textId="77777777" w:rsidR="008549F5" w:rsidRPr="00500E12" w:rsidRDefault="008549F5" w:rsidP="000C4FBC">
            <w:pPr>
              <w:pStyle w:val="TAH"/>
              <w:rPr>
                <w:rFonts w:eastAsia="Malgun Gothic"/>
              </w:rPr>
            </w:pPr>
          </w:p>
        </w:tc>
        <w:tc>
          <w:tcPr>
            <w:tcW w:w="1362" w:type="pct"/>
            <w:tcBorders>
              <w:top w:val="nil"/>
              <w:bottom w:val="nil"/>
            </w:tcBorders>
            <w:shd w:val="clear" w:color="auto" w:fill="auto"/>
          </w:tcPr>
          <w:p w14:paraId="2D2449ED" w14:textId="77777777" w:rsidR="008549F5" w:rsidRPr="00500E12" w:rsidRDefault="008549F5" w:rsidP="000C4FBC">
            <w:pPr>
              <w:pStyle w:val="TAH"/>
              <w:rPr>
                <w:rFonts w:eastAsia="Malgun Gothic"/>
              </w:rPr>
            </w:pPr>
          </w:p>
        </w:tc>
        <w:tc>
          <w:tcPr>
            <w:tcW w:w="1115" w:type="pct"/>
            <w:tcBorders>
              <w:bottom w:val="nil"/>
            </w:tcBorders>
            <w:shd w:val="clear" w:color="auto" w:fill="auto"/>
          </w:tcPr>
          <w:p w14:paraId="6434CAF5" w14:textId="77777777" w:rsidR="008549F5" w:rsidRPr="00500E12" w:rsidRDefault="008549F5" w:rsidP="000C4FBC">
            <w:pPr>
              <w:pStyle w:val="TAH"/>
            </w:pPr>
            <w:r w:rsidRPr="00500E12">
              <w:t xml:space="preserve">Modulation for all CCs </w:t>
            </w:r>
          </w:p>
        </w:tc>
        <w:tc>
          <w:tcPr>
            <w:tcW w:w="1964" w:type="pct"/>
            <w:gridSpan w:val="2"/>
            <w:shd w:val="clear" w:color="auto" w:fill="auto"/>
          </w:tcPr>
          <w:p w14:paraId="585B0C3E" w14:textId="77777777" w:rsidR="008549F5" w:rsidRPr="00500E12" w:rsidRDefault="008549F5" w:rsidP="000C4FBC">
            <w:pPr>
              <w:pStyle w:val="TAH"/>
            </w:pPr>
            <w:r w:rsidRPr="00500E12">
              <w:t>RB allocation (NOTE 1)</w:t>
            </w:r>
          </w:p>
        </w:tc>
      </w:tr>
      <w:tr w:rsidR="008549F5" w:rsidRPr="00500E12" w14:paraId="1418BE0F" w14:textId="77777777" w:rsidTr="000C4FBC">
        <w:tc>
          <w:tcPr>
            <w:tcW w:w="560" w:type="pct"/>
            <w:tcBorders>
              <w:top w:val="nil"/>
            </w:tcBorders>
            <w:shd w:val="clear" w:color="auto" w:fill="auto"/>
          </w:tcPr>
          <w:p w14:paraId="48ECE967" w14:textId="77777777" w:rsidR="008549F5" w:rsidRPr="00500E12" w:rsidRDefault="008549F5" w:rsidP="000C4FBC">
            <w:pPr>
              <w:pStyle w:val="TAH"/>
              <w:rPr>
                <w:rFonts w:eastAsia="Malgun Gothic"/>
              </w:rPr>
            </w:pPr>
          </w:p>
        </w:tc>
        <w:tc>
          <w:tcPr>
            <w:tcW w:w="1362" w:type="pct"/>
            <w:tcBorders>
              <w:top w:val="nil"/>
              <w:bottom w:val="single" w:sz="4" w:space="0" w:color="auto"/>
            </w:tcBorders>
            <w:shd w:val="clear" w:color="auto" w:fill="auto"/>
          </w:tcPr>
          <w:p w14:paraId="43C2EE8F" w14:textId="77777777" w:rsidR="008549F5" w:rsidRPr="00500E12" w:rsidRDefault="008549F5" w:rsidP="000C4FBC">
            <w:pPr>
              <w:pStyle w:val="TAH"/>
              <w:rPr>
                <w:rFonts w:eastAsia="Malgun Gothic"/>
              </w:rPr>
            </w:pPr>
          </w:p>
        </w:tc>
        <w:tc>
          <w:tcPr>
            <w:tcW w:w="1115" w:type="pct"/>
            <w:tcBorders>
              <w:top w:val="nil"/>
            </w:tcBorders>
            <w:shd w:val="clear" w:color="auto" w:fill="auto"/>
          </w:tcPr>
          <w:p w14:paraId="2846AB22" w14:textId="77777777" w:rsidR="008549F5" w:rsidRPr="00500E12" w:rsidRDefault="008549F5" w:rsidP="000C4FBC">
            <w:pPr>
              <w:pStyle w:val="TAH"/>
              <w:rPr>
                <w:rFonts w:eastAsia="Malgun Gothic"/>
              </w:rPr>
            </w:pPr>
            <w:r w:rsidRPr="00500E12">
              <w:t>(NOTE 2)</w:t>
            </w:r>
          </w:p>
        </w:tc>
        <w:tc>
          <w:tcPr>
            <w:tcW w:w="1002" w:type="pct"/>
            <w:shd w:val="clear" w:color="auto" w:fill="auto"/>
          </w:tcPr>
          <w:p w14:paraId="3A200042" w14:textId="77777777" w:rsidR="008549F5" w:rsidRPr="00500E12" w:rsidRDefault="008549F5" w:rsidP="000C4FBC">
            <w:pPr>
              <w:pStyle w:val="TAH"/>
              <w:rPr>
                <w:rFonts w:eastAsia="Malgun Gothic"/>
              </w:rPr>
            </w:pPr>
            <w:r w:rsidRPr="00500E12">
              <w:t>PCC</w:t>
            </w:r>
          </w:p>
        </w:tc>
        <w:tc>
          <w:tcPr>
            <w:tcW w:w="962" w:type="pct"/>
            <w:shd w:val="clear" w:color="auto" w:fill="auto"/>
          </w:tcPr>
          <w:p w14:paraId="78B6B3B2" w14:textId="77777777" w:rsidR="008549F5" w:rsidRPr="00500E12" w:rsidRDefault="008549F5" w:rsidP="000C4FBC">
            <w:pPr>
              <w:pStyle w:val="TAH"/>
              <w:rPr>
                <w:rFonts w:eastAsia="Malgun Gothic"/>
              </w:rPr>
            </w:pPr>
            <w:r w:rsidRPr="00500E12">
              <w:t>SCC</w:t>
            </w:r>
          </w:p>
        </w:tc>
      </w:tr>
      <w:tr w:rsidR="008549F5" w:rsidRPr="00500E12" w14:paraId="2869BABB" w14:textId="77777777" w:rsidTr="000C4FBC">
        <w:tc>
          <w:tcPr>
            <w:tcW w:w="560" w:type="pct"/>
            <w:shd w:val="clear" w:color="auto" w:fill="auto"/>
          </w:tcPr>
          <w:p w14:paraId="14400BCF" w14:textId="77777777" w:rsidR="008549F5" w:rsidRPr="00500E12" w:rsidRDefault="008549F5" w:rsidP="000C4FBC">
            <w:pPr>
              <w:pStyle w:val="TAC"/>
              <w:rPr>
                <w:rFonts w:eastAsia="Malgun Gothic"/>
              </w:rPr>
            </w:pPr>
            <w:r w:rsidRPr="00500E12">
              <w:rPr>
                <w:rFonts w:eastAsia="Malgun Gothic"/>
              </w:rPr>
              <w:t>1</w:t>
            </w:r>
          </w:p>
        </w:tc>
        <w:tc>
          <w:tcPr>
            <w:tcW w:w="1362" w:type="pct"/>
            <w:tcBorders>
              <w:bottom w:val="nil"/>
            </w:tcBorders>
            <w:shd w:val="clear" w:color="auto" w:fill="auto"/>
          </w:tcPr>
          <w:p w14:paraId="7811CD2D" w14:textId="77777777" w:rsidR="008549F5" w:rsidRPr="00500E12" w:rsidRDefault="008549F5" w:rsidP="000C4FBC">
            <w:pPr>
              <w:pStyle w:val="TAC"/>
              <w:rPr>
                <w:rFonts w:eastAsia="Malgun Gothic"/>
              </w:rPr>
            </w:pPr>
            <w:r w:rsidRPr="00500E12">
              <w:rPr>
                <w:rFonts w:eastAsia="Malgun Gothic"/>
              </w:rPr>
              <w:t>N/A for this test</w:t>
            </w:r>
          </w:p>
        </w:tc>
        <w:tc>
          <w:tcPr>
            <w:tcW w:w="1115" w:type="pct"/>
            <w:shd w:val="clear" w:color="auto" w:fill="auto"/>
          </w:tcPr>
          <w:p w14:paraId="5DF93467" w14:textId="77777777" w:rsidR="008549F5" w:rsidRPr="00500E12" w:rsidRDefault="008549F5" w:rsidP="000C4FBC">
            <w:pPr>
              <w:pStyle w:val="TAC"/>
              <w:rPr>
                <w:rFonts w:eastAsia="Malgun Gothic"/>
              </w:rPr>
            </w:pPr>
            <w:r w:rsidRPr="00500E12">
              <w:rPr>
                <w:rFonts w:eastAsia="Malgun Gothic"/>
              </w:rPr>
              <w:t>DFT-s-OFDM Pi/2 BPSK</w:t>
            </w:r>
          </w:p>
        </w:tc>
        <w:tc>
          <w:tcPr>
            <w:tcW w:w="1002" w:type="pct"/>
            <w:shd w:val="clear" w:color="auto" w:fill="auto"/>
          </w:tcPr>
          <w:p w14:paraId="3C5C3367" w14:textId="77777777" w:rsidR="008549F5" w:rsidRPr="00500E12" w:rsidRDefault="008549F5" w:rsidP="000C4FBC">
            <w:pPr>
              <w:pStyle w:val="TAC"/>
              <w:rPr>
                <w:rFonts w:eastAsia="Malgun Gothic"/>
              </w:rPr>
            </w:pPr>
            <w:r w:rsidRPr="00500E12">
              <w:rPr>
                <w:rFonts w:eastAsia="Malgun Gothic"/>
              </w:rPr>
              <w:t>Inner Full</w:t>
            </w:r>
          </w:p>
        </w:tc>
        <w:tc>
          <w:tcPr>
            <w:tcW w:w="962" w:type="pct"/>
            <w:shd w:val="clear" w:color="auto" w:fill="auto"/>
          </w:tcPr>
          <w:p w14:paraId="382CC40B" w14:textId="77777777" w:rsidR="008549F5" w:rsidRPr="00500E12" w:rsidRDefault="008549F5" w:rsidP="000C4FBC">
            <w:pPr>
              <w:pStyle w:val="TAC"/>
              <w:rPr>
                <w:rFonts w:eastAsia="Malgun Gothic"/>
              </w:rPr>
            </w:pPr>
            <w:r w:rsidRPr="00500E12">
              <w:rPr>
                <w:rFonts w:eastAsia="Malgun Gothic"/>
              </w:rPr>
              <w:t>Inner Full</w:t>
            </w:r>
          </w:p>
        </w:tc>
      </w:tr>
      <w:tr w:rsidR="008549F5" w:rsidRPr="00500E12" w14:paraId="3532D6A2" w14:textId="77777777" w:rsidTr="000C4FBC">
        <w:tc>
          <w:tcPr>
            <w:tcW w:w="560" w:type="pct"/>
            <w:shd w:val="clear" w:color="auto" w:fill="auto"/>
          </w:tcPr>
          <w:p w14:paraId="7B2D5E83" w14:textId="77777777" w:rsidR="008549F5" w:rsidRPr="00500E12" w:rsidRDefault="008549F5" w:rsidP="000C4FBC">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168FCBD7" w14:textId="77777777" w:rsidR="008549F5" w:rsidRPr="00500E12" w:rsidRDefault="008549F5" w:rsidP="000C4FBC">
            <w:pPr>
              <w:pStyle w:val="TAC"/>
              <w:rPr>
                <w:rFonts w:eastAsia="Malgun Gothic"/>
              </w:rPr>
            </w:pPr>
          </w:p>
        </w:tc>
        <w:tc>
          <w:tcPr>
            <w:tcW w:w="1115" w:type="pct"/>
            <w:shd w:val="clear" w:color="auto" w:fill="auto"/>
          </w:tcPr>
          <w:p w14:paraId="258BC183" w14:textId="77777777" w:rsidR="008549F5" w:rsidRPr="00500E12" w:rsidRDefault="008549F5" w:rsidP="000C4FBC">
            <w:pPr>
              <w:pStyle w:val="TAC"/>
              <w:rPr>
                <w:rFonts w:eastAsia="Malgun Gothic"/>
              </w:rPr>
            </w:pPr>
            <w:r w:rsidRPr="00500E12">
              <w:rPr>
                <w:rFonts w:eastAsia="Malgun Gothic"/>
              </w:rPr>
              <w:t>DFT-s-OFDM Pi/2 BPSK</w:t>
            </w:r>
          </w:p>
        </w:tc>
        <w:tc>
          <w:tcPr>
            <w:tcW w:w="1002" w:type="pct"/>
            <w:shd w:val="clear" w:color="auto" w:fill="auto"/>
          </w:tcPr>
          <w:p w14:paraId="7D8B8039" w14:textId="77777777" w:rsidR="008549F5" w:rsidRPr="00500E12" w:rsidRDefault="008549F5" w:rsidP="000C4FBC">
            <w:pPr>
              <w:pStyle w:val="TAC"/>
              <w:rPr>
                <w:rFonts w:eastAsia="Malgun Gothic"/>
              </w:rPr>
            </w:pPr>
            <w:r w:rsidRPr="00500E12">
              <w:rPr>
                <w:rFonts w:eastAsia="Malgun Gothic"/>
              </w:rPr>
              <w:t>Inner 1RB Left</w:t>
            </w:r>
          </w:p>
        </w:tc>
        <w:tc>
          <w:tcPr>
            <w:tcW w:w="962" w:type="pct"/>
            <w:shd w:val="clear" w:color="auto" w:fill="auto"/>
          </w:tcPr>
          <w:p w14:paraId="6BC30F67" w14:textId="77777777" w:rsidR="008549F5" w:rsidRPr="00500E12" w:rsidRDefault="008549F5" w:rsidP="000C4FBC">
            <w:pPr>
              <w:pStyle w:val="TAC"/>
              <w:rPr>
                <w:rFonts w:eastAsia="Malgun Gothic"/>
              </w:rPr>
            </w:pPr>
            <w:r w:rsidRPr="00500E12">
              <w:rPr>
                <w:rFonts w:eastAsia="Malgun Gothic"/>
              </w:rPr>
              <w:t>Inner 1RB Left</w:t>
            </w:r>
          </w:p>
        </w:tc>
      </w:tr>
      <w:tr w:rsidR="008549F5" w:rsidRPr="00500E12" w14:paraId="76D48E69" w14:textId="77777777" w:rsidTr="000C4FBC">
        <w:tc>
          <w:tcPr>
            <w:tcW w:w="560" w:type="pct"/>
            <w:shd w:val="clear" w:color="auto" w:fill="auto"/>
          </w:tcPr>
          <w:p w14:paraId="7A60D433" w14:textId="77777777" w:rsidR="008549F5" w:rsidRPr="00500E12" w:rsidRDefault="008549F5" w:rsidP="000C4FBC">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6FB99013" w14:textId="77777777" w:rsidR="008549F5" w:rsidRPr="00500E12" w:rsidRDefault="008549F5" w:rsidP="000C4FBC">
            <w:pPr>
              <w:pStyle w:val="TAC"/>
              <w:rPr>
                <w:rFonts w:eastAsia="Malgun Gothic"/>
              </w:rPr>
            </w:pPr>
          </w:p>
        </w:tc>
        <w:tc>
          <w:tcPr>
            <w:tcW w:w="1115" w:type="pct"/>
            <w:shd w:val="clear" w:color="auto" w:fill="auto"/>
          </w:tcPr>
          <w:p w14:paraId="3CD92A4E" w14:textId="77777777" w:rsidR="008549F5" w:rsidRPr="00500E12" w:rsidRDefault="008549F5" w:rsidP="000C4FBC">
            <w:pPr>
              <w:pStyle w:val="TAC"/>
              <w:rPr>
                <w:rFonts w:eastAsia="Malgun Gothic"/>
              </w:rPr>
            </w:pPr>
            <w:r w:rsidRPr="00500E12">
              <w:rPr>
                <w:rFonts w:eastAsia="Malgun Gothic"/>
              </w:rPr>
              <w:t>DFT-s-OFDM Pi/2 BPSK</w:t>
            </w:r>
          </w:p>
        </w:tc>
        <w:tc>
          <w:tcPr>
            <w:tcW w:w="1002" w:type="pct"/>
            <w:shd w:val="clear" w:color="auto" w:fill="auto"/>
          </w:tcPr>
          <w:p w14:paraId="7238C07C" w14:textId="77777777" w:rsidR="008549F5" w:rsidRPr="00500E12" w:rsidRDefault="008549F5" w:rsidP="000C4FBC">
            <w:pPr>
              <w:pStyle w:val="TAC"/>
              <w:rPr>
                <w:rFonts w:eastAsia="Malgun Gothic"/>
              </w:rPr>
            </w:pPr>
            <w:r w:rsidRPr="00500E12">
              <w:rPr>
                <w:rFonts w:eastAsia="Malgun Gothic"/>
              </w:rPr>
              <w:t>Inner 1RB Right</w:t>
            </w:r>
          </w:p>
        </w:tc>
        <w:tc>
          <w:tcPr>
            <w:tcW w:w="962" w:type="pct"/>
            <w:shd w:val="clear" w:color="auto" w:fill="auto"/>
          </w:tcPr>
          <w:p w14:paraId="063D4033" w14:textId="77777777" w:rsidR="008549F5" w:rsidRPr="00500E12" w:rsidRDefault="008549F5" w:rsidP="000C4FBC">
            <w:pPr>
              <w:pStyle w:val="TAC"/>
              <w:rPr>
                <w:rFonts w:eastAsia="Malgun Gothic"/>
              </w:rPr>
            </w:pPr>
            <w:r w:rsidRPr="00500E12">
              <w:rPr>
                <w:rFonts w:eastAsia="Malgun Gothic"/>
              </w:rPr>
              <w:t>Inner 1RB Right</w:t>
            </w:r>
          </w:p>
        </w:tc>
      </w:tr>
      <w:tr w:rsidR="008549F5" w:rsidRPr="00500E12" w14:paraId="49802B2E" w14:textId="77777777" w:rsidTr="000C4FBC">
        <w:tc>
          <w:tcPr>
            <w:tcW w:w="560" w:type="pct"/>
            <w:shd w:val="clear" w:color="auto" w:fill="auto"/>
          </w:tcPr>
          <w:p w14:paraId="53684097" w14:textId="77777777" w:rsidR="008549F5" w:rsidRPr="00500E12" w:rsidRDefault="008549F5" w:rsidP="000C4FBC">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6182B0CD" w14:textId="77777777" w:rsidR="008549F5" w:rsidRPr="00500E12" w:rsidRDefault="008549F5" w:rsidP="000C4FBC">
            <w:pPr>
              <w:pStyle w:val="TAC"/>
              <w:rPr>
                <w:rFonts w:eastAsia="Malgun Gothic"/>
              </w:rPr>
            </w:pPr>
          </w:p>
        </w:tc>
        <w:tc>
          <w:tcPr>
            <w:tcW w:w="1115" w:type="pct"/>
            <w:shd w:val="clear" w:color="auto" w:fill="auto"/>
          </w:tcPr>
          <w:p w14:paraId="6DC5A168" w14:textId="77777777" w:rsidR="008549F5" w:rsidRPr="00500E12" w:rsidRDefault="008549F5" w:rsidP="000C4FBC">
            <w:pPr>
              <w:pStyle w:val="TAC"/>
              <w:rPr>
                <w:rFonts w:eastAsia="Malgun Gothic"/>
              </w:rPr>
            </w:pPr>
            <w:r w:rsidRPr="00500E12">
              <w:rPr>
                <w:rFonts w:eastAsia="Malgun Gothic"/>
              </w:rPr>
              <w:t>DFT-s-OFDM QPSK</w:t>
            </w:r>
          </w:p>
        </w:tc>
        <w:tc>
          <w:tcPr>
            <w:tcW w:w="1002" w:type="pct"/>
            <w:shd w:val="clear" w:color="auto" w:fill="auto"/>
          </w:tcPr>
          <w:p w14:paraId="51CDF310" w14:textId="77777777" w:rsidR="008549F5" w:rsidRPr="00500E12" w:rsidRDefault="008549F5" w:rsidP="000C4FBC">
            <w:pPr>
              <w:pStyle w:val="TAC"/>
              <w:rPr>
                <w:rFonts w:eastAsia="Malgun Gothic"/>
              </w:rPr>
            </w:pPr>
            <w:r w:rsidRPr="00500E12">
              <w:rPr>
                <w:rFonts w:eastAsia="Malgun Gothic"/>
              </w:rPr>
              <w:t>Inner Full</w:t>
            </w:r>
          </w:p>
        </w:tc>
        <w:tc>
          <w:tcPr>
            <w:tcW w:w="962" w:type="pct"/>
            <w:shd w:val="clear" w:color="auto" w:fill="auto"/>
          </w:tcPr>
          <w:p w14:paraId="64F29662" w14:textId="77777777" w:rsidR="008549F5" w:rsidRPr="00500E12" w:rsidRDefault="008549F5" w:rsidP="000C4FBC">
            <w:pPr>
              <w:pStyle w:val="TAC"/>
              <w:rPr>
                <w:rFonts w:eastAsia="Malgun Gothic"/>
              </w:rPr>
            </w:pPr>
            <w:r w:rsidRPr="00500E12">
              <w:rPr>
                <w:rFonts w:eastAsia="Malgun Gothic"/>
              </w:rPr>
              <w:t>Inner Full</w:t>
            </w:r>
          </w:p>
        </w:tc>
      </w:tr>
      <w:tr w:rsidR="008549F5" w:rsidRPr="00500E12" w14:paraId="1EBE9BF6" w14:textId="77777777" w:rsidTr="000C4FBC">
        <w:tc>
          <w:tcPr>
            <w:tcW w:w="560" w:type="pct"/>
            <w:shd w:val="clear" w:color="auto" w:fill="auto"/>
          </w:tcPr>
          <w:p w14:paraId="55056E09" w14:textId="77777777" w:rsidR="008549F5" w:rsidRPr="00500E12" w:rsidRDefault="008549F5" w:rsidP="000C4FBC">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4C5B1F71" w14:textId="77777777" w:rsidR="008549F5" w:rsidRPr="00500E12" w:rsidRDefault="008549F5" w:rsidP="000C4FBC">
            <w:pPr>
              <w:pStyle w:val="TAC"/>
              <w:rPr>
                <w:rFonts w:eastAsia="Malgun Gothic"/>
              </w:rPr>
            </w:pPr>
          </w:p>
        </w:tc>
        <w:tc>
          <w:tcPr>
            <w:tcW w:w="1115" w:type="pct"/>
            <w:shd w:val="clear" w:color="auto" w:fill="auto"/>
          </w:tcPr>
          <w:p w14:paraId="5ED21986" w14:textId="77777777" w:rsidR="008549F5" w:rsidRPr="00500E12" w:rsidRDefault="008549F5" w:rsidP="000C4FBC">
            <w:pPr>
              <w:pStyle w:val="TAC"/>
              <w:rPr>
                <w:rFonts w:eastAsia="Malgun Gothic"/>
              </w:rPr>
            </w:pPr>
            <w:r w:rsidRPr="00500E12">
              <w:rPr>
                <w:rFonts w:eastAsia="Malgun Gothic"/>
              </w:rPr>
              <w:t>DFT-s-OFDM QPSK</w:t>
            </w:r>
          </w:p>
        </w:tc>
        <w:tc>
          <w:tcPr>
            <w:tcW w:w="1002" w:type="pct"/>
            <w:shd w:val="clear" w:color="auto" w:fill="auto"/>
          </w:tcPr>
          <w:p w14:paraId="3D2A23F7" w14:textId="77777777" w:rsidR="008549F5" w:rsidRPr="00500E12" w:rsidRDefault="008549F5" w:rsidP="000C4FBC">
            <w:pPr>
              <w:pStyle w:val="TAC"/>
              <w:rPr>
                <w:rFonts w:eastAsia="Malgun Gothic"/>
              </w:rPr>
            </w:pPr>
            <w:r w:rsidRPr="00500E12">
              <w:rPr>
                <w:rFonts w:eastAsia="Malgun Gothic"/>
              </w:rPr>
              <w:t>Inner 1RB Left</w:t>
            </w:r>
          </w:p>
        </w:tc>
        <w:tc>
          <w:tcPr>
            <w:tcW w:w="962" w:type="pct"/>
            <w:shd w:val="clear" w:color="auto" w:fill="auto"/>
          </w:tcPr>
          <w:p w14:paraId="14B27EFE" w14:textId="77777777" w:rsidR="008549F5" w:rsidRPr="00500E12" w:rsidRDefault="008549F5" w:rsidP="000C4FBC">
            <w:pPr>
              <w:pStyle w:val="TAC"/>
              <w:rPr>
                <w:rFonts w:eastAsia="Malgun Gothic"/>
              </w:rPr>
            </w:pPr>
            <w:r w:rsidRPr="00500E12">
              <w:rPr>
                <w:rFonts w:eastAsia="Malgun Gothic"/>
              </w:rPr>
              <w:t>Inner 1RB Left</w:t>
            </w:r>
          </w:p>
        </w:tc>
      </w:tr>
      <w:tr w:rsidR="008549F5" w:rsidRPr="00500E12" w14:paraId="61D2A145" w14:textId="77777777" w:rsidTr="000C4FBC">
        <w:tc>
          <w:tcPr>
            <w:tcW w:w="560" w:type="pct"/>
            <w:shd w:val="clear" w:color="auto" w:fill="auto"/>
          </w:tcPr>
          <w:p w14:paraId="1171DD00" w14:textId="77777777" w:rsidR="008549F5" w:rsidRPr="00500E12" w:rsidRDefault="008549F5" w:rsidP="000C4FBC">
            <w:pPr>
              <w:pStyle w:val="TAC"/>
              <w:rPr>
                <w:rFonts w:eastAsia="Malgun Gothic"/>
              </w:rPr>
            </w:pPr>
            <w:r w:rsidRPr="00500E12">
              <w:rPr>
                <w:rFonts w:eastAsia="Malgun Gothic"/>
              </w:rPr>
              <w:t>6</w:t>
            </w:r>
          </w:p>
        </w:tc>
        <w:tc>
          <w:tcPr>
            <w:tcW w:w="1362" w:type="pct"/>
            <w:tcBorders>
              <w:top w:val="nil"/>
            </w:tcBorders>
            <w:shd w:val="clear" w:color="auto" w:fill="auto"/>
          </w:tcPr>
          <w:p w14:paraId="5837F80E" w14:textId="77777777" w:rsidR="008549F5" w:rsidRPr="00500E12" w:rsidRDefault="008549F5" w:rsidP="000C4FBC">
            <w:pPr>
              <w:pStyle w:val="TAC"/>
              <w:rPr>
                <w:rFonts w:eastAsia="Malgun Gothic"/>
              </w:rPr>
            </w:pPr>
          </w:p>
        </w:tc>
        <w:tc>
          <w:tcPr>
            <w:tcW w:w="1115" w:type="pct"/>
            <w:shd w:val="clear" w:color="auto" w:fill="auto"/>
          </w:tcPr>
          <w:p w14:paraId="76340D9F" w14:textId="77777777" w:rsidR="008549F5" w:rsidRPr="00500E12" w:rsidRDefault="008549F5" w:rsidP="000C4FBC">
            <w:pPr>
              <w:pStyle w:val="TAC"/>
              <w:rPr>
                <w:rFonts w:eastAsia="Malgun Gothic"/>
              </w:rPr>
            </w:pPr>
            <w:r w:rsidRPr="00500E12">
              <w:rPr>
                <w:rFonts w:eastAsia="Malgun Gothic"/>
              </w:rPr>
              <w:t>DFT-s-OFDM QPSK</w:t>
            </w:r>
          </w:p>
        </w:tc>
        <w:tc>
          <w:tcPr>
            <w:tcW w:w="1002" w:type="pct"/>
            <w:shd w:val="clear" w:color="auto" w:fill="auto"/>
          </w:tcPr>
          <w:p w14:paraId="45FB731D" w14:textId="77777777" w:rsidR="008549F5" w:rsidRPr="00500E12" w:rsidRDefault="008549F5" w:rsidP="000C4FBC">
            <w:pPr>
              <w:pStyle w:val="TAC"/>
              <w:rPr>
                <w:rFonts w:eastAsia="Malgun Gothic"/>
              </w:rPr>
            </w:pPr>
            <w:r w:rsidRPr="00500E12">
              <w:rPr>
                <w:rFonts w:eastAsia="Malgun Gothic"/>
              </w:rPr>
              <w:t>Inner 1RB Right</w:t>
            </w:r>
          </w:p>
        </w:tc>
        <w:tc>
          <w:tcPr>
            <w:tcW w:w="962" w:type="pct"/>
            <w:shd w:val="clear" w:color="auto" w:fill="auto"/>
          </w:tcPr>
          <w:p w14:paraId="5A7BFE2B" w14:textId="77777777" w:rsidR="008549F5" w:rsidRPr="00500E12" w:rsidRDefault="008549F5" w:rsidP="000C4FBC">
            <w:pPr>
              <w:pStyle w:val="TAC"/>
              <w:rPr>
                <w:rFonts w:eastAsia="Malgun Gothic"/>
              </w:rPr>
            </w:pPr>
            <w:r w:rsidRPr="00500E12">
              <w:rPr>
                <w:rFonts w:eastAsia="Malgun Gothic"/>
              </w:rPr>
              <w:t>Inner 1RB Right</w:t>
            </w:r>
          </w:p>
        </w:tc>
      </w:tr>
      <w:tr w:rsidR="008549F5" w:rsidRPr="00500E12" w14:paraId="65165DB0" w14:textId="77777777" w:rsidTr="000C4FBC">
        <w:tc>
          <w:tcPr>
            <w:tcW w:w="5000" w:type="pct"/>
            <w:gridSpan w:val="5"/>
            <w:shd w:val="clear" w:color="auto" w:fill="auto"/>
          </w:tcPr>
          <w:p w14:paraId="6881B240" w14:textId="77777777" w:rsidR="008549F5" w:rsidRPr="00500E12" w:rsidRDefault="008549F5" w:rsidP="000C4FBC">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52A02774" w14:textId="77777777" w:rsidR="008549F5" w:rsidRPr="00500E12" w:rsidRDefault="008549F5" w:rsidP="000C4FBC">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6150CE5" w14:textId="77777777" w:rsidR="008549F5" w:rsidRPr="00500E12" w:rsidRDefault="008549F5" w:rsidP="008549F5">
      <w:pPr>
        <w:rPr>
          <w:rFonts w:eastAsia="Malgun Gothic"/>
        </w:rPr>
      </w:pPr>
    </w:p>
    <w:p w14:paraId="1F8DECD0" w14:textId="77777777" w:rsidR="005416F5" w:rsidRDefault="005416F5" w:rsidP="005416F5">
      <w:pPr>
        <w:rPr>
          <w:rFonts w:eastAsia="PMingLiU"/>
        </w:rPr>
      </w:pPr>
      <w:r>
        <w:rPr>
          <w:highlight w:val="yellow"/>
        </w:rPr>
        <w:t>&lt;Unchanged Sections Skipped&gt;</w:t>
      </w:r>
    </w:p>
    <w:bookmarkEnd w:id="15"/>
    <w:bookmarkEnd w:id="16"/>
    <w:bookmarkEnd w:id="17"/>
    <w:bookmarkEnd w:id="18"/>
    <w:bookmarkEnd w:id="19"/>
    <w:bookmarkEnd w:id="20"/>
    <w:bookmarkEnd w:id="21"/>
    <w:p w14:paraId="63765287" w14:textId="77777777" w:rsidR="008549F5" w:rsidRPr="00500E12" w:rsidRDefault="008549F5" w:rsidP="008549F5">
      <w:pPr>
        <w:pStyle w:val="Heading4"/>
      </w:pPr>
      <w:r w:rsidRPr="00500E12">
        <w:t>6.2A.2.1</w:t>
      </w:r>
      <w:r w:rsidRPr="00500E12">
        <w:tab/>
        <w:t>UE maximum output power reduction for CA (2UL CA)</w:t>
      </w:r>
    </w:p>
    <w:p w14:paraId="4D490159" w14:textId="77777777" w:rsidR="008549F5" w:rsidRPr="00500E12" w:rsidRDefault="008549F5" w:rsidP="008549F5">
      <w:pPr>
        <w:pStyle w:val="EditorsNote"/>
      </w:pPr>
      <w:r w:rsidRPr="00500E12">
        <w:t>Editor’s note:</w:t>
      </w:r>
      <w:r w:rsidRPr="00500E12">
        <w:tab/>
        <w:t xml:space="preserve">Testing for Intra-band non-contiguous UL CA is not applicable for UE not supporting </w:t>
      </w:r>
      <w:r w:rsidRPr="00500E12">
        <w:rPr>
          <w:i/>
          <w:iCs/>
        </w:rPr>
        <w:t>IE dualPA-Architecture</w:t>
      </w:r>
      <w:r w:rsidRPr="00500E12">
        <w:t xml:space="preserve"> due to the lack of core requirement.</w:t>
      </w:r>
    </w:p>
    <w:p w14:paraId="4FB7F133" w14:textId="77777777" w:rsidR="0080554C" w:rsidRDefault="0080554C" w:rsidP="0080554C">
      <w:r>
        <w:rPr>
          <w:highlight w:val="yellow"/>
        </w:rPr>
        <w:t>&lt;Unchanged Sections Skipped&gt;</w:t>
      </w:r>
    </w:p>
    <w:p w14:paraId="542C66A7" w14:textId="77777777" w:rsidR="008549F5" w:rsidRPr="00500E12" w:rsidRDefault="008549F5" w:rsidP="008549F5">
      <w:pPr>
        <w:pStyle w:val="H6"/>
      </w:pPr>
      <w:r w:rsidRPr="00500E12">
        <w:t>6.2A.2.1.4.1</w:t>
      </w:r>
      <w:r w:rsidRPr="00500E12">
        <w:tab/>
        <w:t>Initial conditions</w:t>
      </w:r>
    </w:p>
    <w:p w14:paraId="466AF434" w14:textId="77777777" w:rsidR="008549F5" w:rsidRPr="00500E12" w:rsidRDefault="008549F5" w:rsidP="008549F5">
      <w:r w:rsidRPr="00500E12">
        <w:t>Initial conditions are a set of test configurations the UE needs to be tested in and the steps for the SS to take with the UE to reach the correct measurement state.</w:t>
      </w:r>
    </w:p>
    <w:p w14:paraId="10273913" w14:textId="77777777" w:rsidR="008549F5" w:rsidRDefault="008549F5" w:rsidP="008549F5">
      <w:r w:rsidRPr="00500E12">
        <w:lastRenderedPageBreak/>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13EB98C9" w14:textId="77777777" w:rsidR="008549F5" w:rsidRDefault="008549F5" w:rsidP="008549F5">
      <w:r>
        <w:rPr>
          <w:highlight w:val="yellow"/>
        </w:rPr>
        <w:t>&lt;Unchanged Sections Skipped&gt;</w:t>
      </w:r>
    </w:p>
    <w:p w14:paraId="67BDE90D" w14:textId="77777777" w:rsidR="008549F5" w:rsidRPr="00500E12" w:rsidRDefault="008549F5" w:rsidP="008549F5">
      <w:pPr>
        <w:pStyle w:val="TH"/>
      </w:pPr>
      <w:r w:rsidRPr="00500E12">
        <w:lastRenderedPageBreak/>
        <w:t xml:space="preserve">Table </w:t>
      </w:r>
      <w:r w:rsidRPr="00500E12">
        <w:rPr>
          <w:lang w:eastAsia="zh-CN"/>
        </w:rPr>
        <w:t>6.2A.2.1.4.1-3a</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-13dBm/MHz)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8549F5" w:rsidRPr="00500E12" w14:paraId="22F6C6F6" w14:textId="77777777" w:rsidTr="000C4FBC">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7BA27887" w14:textId="77777777" w:rsidR="008549F5" w:rsidRPr="00500E12" w:rsidRDefault="008549F5" w:rsidP="000C4FBC">
            <w:pPr>
              <w:pStyle w:val="TAH"/>
              <w:rPr>
                <w:lang w:eastAsia="zh-CN"/>
              </w:rPr>
            </w:pPr>
            <w:r w:rsidRPr="00500E12">
              <w:rPr>
                <w:lang w:eastAsia="zh-CN"/>
              </w:rPr>
              <w:lastRenderedPageBreak/>
              <w:t>Initial Conditions</w:t>
            </w:r>
          </w:p>
        </w:tc>
      </w:tr>
      <w:tr w:rsidR="008549F5" w:rsidRPr="00500E12" w14:paraId="3C589C9E" w14:textId="77777777" w:rsidTr="000C4FBC">
        <w:tc>
          <w:tcPr>
            <w:tcW w:w="4551" w:type="dxa"/>
            <w:gridSpan w:val="6"/>
            <w:shd w:val="clear" w:color="auto" w:fill="auto"/>
          </w:tcPr>
          <w:p w14:paraId="703B7ED7" w14:textId="77777777" w:rsidR="008549F5" w:rsidRPr="00500E12" w:rsidRDefault="008549F5" w:rsidP="000C4FBC">
            <w:pPr>
              <w:pStyle w:val="TAL"/>
            </w:pPr>
            <w:r w:rsidRPr="00500E12">
              <w:t>Test Environment as specified in TS 38.508-1 [5] subclause 4.1</w:t>
            </w:r>
          </w:p>
        </w:tc>
        <w:tc>
          <w:tcPr>
            <w:tcW w:w="5084" w:type="dxa"/>
            <w:gridSpan w:val="5"/>
          </w:tcPr>
          <w:p w14:paraId="357DF624" w14:textId="77777777" w:rsidR="008549F5" w:rsidRPr="00500E12" w:rsidRDefault="008549F5" w:rsidP="000C4FBC">
            <w:pPr>
              <w:pStyle w:val="TAL"/>
            </w:pPr>
            <w:r w:rsidRPr="00500E12">
              <w:t>Normal, TL/VL, TL/VH, TH/VL, TH/VH</w:t>
            </w:r>
          </w:p>
        </w:tc>
      </w:tr>
      <w:tr w:rsidR="008549F5" w:rsidRPr="00500E12" w14:paraId="0C2B9A15" w14:textId="77777777" w:rsidTr="000C4FBC">
        <w:tc>
          <w:tcPr>
            <w:tcW w:w="4551" w:type="dxa"/>
            <w:gridSpan w:val="6"/>
            <w:shd w:val="clear" w:color="auto" w:fill="auto"/>
          </w:tcPr>
          <w:p w14:paraId="2E7D3590" w14:textId="77777777" w:rsidR="008549F5" w:rsidRPr="00500E12" w:rsidRDefault="008549F5" w:rsidP="000C4FBC">
            <w:pPr>
              <w:pStyle w:val="TAL"/>
            </w:pPr>
            <w:r w:rsidRPr="00500E12">
              <w:t>Test Frequencies as specified in TS 38.508-1 [5] subclause4.3.1</w:t>
            </w:r>
          </w:p>
        </w:tc>
        <w:tc>
          <w:tcPr>
            <w:tcW w:w="5084" w:type="dxa"/>
            <w:gridSpan w:val="5"/>
          </w:tcPr>
          <w:p w14:paraId="147C98D3" w14:textId="77777777" w:rsidR="008549F5" w:rsidRPr="00500E12" w:rsidRDefault="008549F5" w:rsidP="000C4FBC">
            <w:pPr>
              <w:pStyle w:val="TAL"/>
            </w:pPr>
            <w:r w:rsidRPr="00500E12">
              <w:t xml:space="preserve">Low range </w:t>
            </w:r>
          </w:p>
          <w:p w14:paraId="0AFFA362" w14:textId="77777777" w:rsidR="008549F5" w:rsidRPr="00500E12" w:rsidRDefault="008549F5" w:rsidP="000C4FBC">
            <w:pPr>
              <w:pStyle w:val="TAL"/>
            </w:pPr>
            <w:r w:rsidRPr="00500E12">
              <w:rPr>
                <w:rFonts w:eastAsia="Malgun Gothic"/>
              </w:rPr>
              <w:t>High range</w:t>
            </w:r>
          </w:p>
        </w:tc>
      </w:tr>
      <w:tr w:rsidR="008549F5" w:rsidRPr="00500E12" w14:paraId="476E04F9" w14:textId="77777777" w:rsidTr="000C4FBC">
        <w:tc>
          <w:tcPr>
            <w:tcW w:w="4551" w:type="dxa"/>
            <w:gridSpan w:val="6"/>
            <w:shd w:val="clear" w:color="auto" w:fill="auto"/>
          </w:tcPr>
          <w:p w14:paraId="7FC2C2EF" w14:textId="77777777" w:rsidR="008549F5" w:rsidRPr="00500E12" w:rsidRDefault="008549F5" w:rsidP="000C4FBC">
            <w:pPr>
              <w:pStyle w:val="TAL"/>
            </w:pPr>
            <w:r w:rsidRPr="00500E12">
              <w:t>Test Channel Bandwidths as specified in TS 38.508-1 [5] subclause 4.3.1</w:t>
            </w:r>
          </w:p>
        </w:tc>
        <w:tc>
          <w:tcPr>
            <w:tcW w:w="5084" w:type="dxa"/>
            <w:gridSpan w:val="5"/>
          </w:tcPr>
          <w:p w14:paraId="6DBD4A93" w14:textId="77777777" w:rsidR="008549F5" w:rsidRPr="00500E12" w:rsidRDefault="008549F5" w:rsidP="000C4FBC">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11E2DE12" w14:textId="77777777" w:rsidR="008549F5" w:rsidRPr="00500E12" w:rsidRDefault="008549F5" w:rsidP="000C4FBC">
            <w:pPr>
              <w:pStyle w:val="TAL"/>
              <w:rPr>
                <w:lang w:eastAsia="zh-CN"/>
              </w:rPr>
            </w:pPr>
            <w:r w:rsidRPr="00500E12">
              <w:rPr>
                <w:lang w:eastAsia="zh-CN"/>
              </w:rPr>
              <w:t>(NOTE 1)</w:t>
            </w:r>
          </w:p>
        </w:tc>
      </w:tr>
      <w:tr w:rsidR="008549F5" w:rsidRPr="00500E12" w14:paraId="15FD249F" w14:textId="77777777" w:rsidTr="000C4FBC">
        <w:tc>
          <w:tcPr>
            <w:tcW w:w="4551" w:type="dxa"/>
            <w:gridSpan w:val="6"/>
            <w:shd w:val="clear" w:color="auto" w:fill="auto"/>
          </w:tcPr>
          <w:p w14:paraId="62C19348" w14:textId="3086537F" w:rsidR="008549F5" w:rsidRPr="00500E12" w:rsidRDefault="008549F5" w:rsidP="000C4FBC">
            <w:pPr>
              <w:pStyle w:val="TAL"/>
            </w:pPr>
            <w:r w:rsidRPr="00500E12">
              <w:t xml:space="preserve">Test SCS as specified in Table </w:t>
            </w:r>
            <w:del w:id="24" w:author="Amy TAO" w:date="2023-05-09T11:28:00Z">
              <w:r w:rsidRPr="00500E12" w:rsidDel="008549F5">
                <w:delText>5.5A.3-1</w:delText>
              </w:r>
            </w:del>
            <w:ins w:id="25" w:author="Amy TAO" w:date="2023-05-09T11:28:00Z">
              <w:r w:rsidRPr="00500E12">
                <w:rPr>
                  <w:rFonts w:eastAsia="MS Mincho"/>
                </w:rPr>
                <w:t>5.3.5-1</w:t>
              </w:r>
            </w:ins>
          </w:p>
        </w:tc>
        <w:tc>
          <w:tcPr>
            <w:tcW w:w="5084" w:type="dxa"/>
            <w:gridSpan w:val="5"/>
          </w:tcPr>
          <w:p w14:paraId="373C0E4B" w14:textId="77777777" w:rsidR="008549F5" w:rsidRPr="00500E12" w:rsidRDefault="008549F5" w:rsidP="000C4FBC">
            <w:pPr>
              <w:pStyle w:val="TAL"/>
              <w:rPr>
                <w:lang w:eastAsia="zh-CN"/>
              </w:rPr>
            </w:pPr>
            <w:r w:rsidRPr="00500E12">
              <w:t>Lowest, Highest</w:t>
            </w:r>
          </w:p>
        </w:tc>
      </w:tr>
      <w:tr w:rsidR="008549F5" w:rsidRPr="00500E12" w14:paraId="683B7380" w14:textId="77777777" w:rsidTr="000C4FBC">
        <w:tc>
          <w:tcPr>
            <w:tcW w:w="9635" w:type="dxa"/>
            <w:gridSpan w:val="11"/>
            <w:shd w:val="clear" w:color="auto" w:fill="auto"/>
          </w:tcPr>
          <w:p w14:paraId="2B72A548" w14:textId="77777777" w:rsidR="008549F5" w:rsidRPr="00500E12" w:rsidRDefault="008549F5" w:rsidP="000C4FBC">
            <w:pPr>
              <w:pStyle w:val="TAH"/>
            </w:pPr>
            <w:r w:rsidRPr="00500E12">
              <w:t>Test Parameters</w:t>
            </w:r>
          </w:p>
        </w:tc>
      </w:tr>
      <w:tr w:rsidR="008549F5" w:rsidRPr="00500E12" w14:paraId="26737DF1" w14:textId="77777777" w:rsidTr="000C4FBC">
        <w:tc>
          <w:tcPr>
            <w:tcW w:w="670" w:type="dxa"/>
            <w:vMerge w:val="restart"/>
            <w:shd w:val="clear" w:color="auto" w:fill="auto"/>
            <w:vAlign w:val="center"/>
          </w:tcPr>
          <w:p w14:paraId="4BCAE61E" w14:textId="77777777" w:rsidR="008549F5" w:rsidRPr="00500E12" w:rsidRDefault="008549F5" w:rsidP="000C4FBC">
            <w:pPr>
              <w:pStyle w:val="TAH"/>
            </w:pPr>
            <w:r w:rsidRPr="00500E12">
              <w:t>Test ID</w:t>
            </w:r>
          </w:p>
        </w:tc>
        <w:tc>
          <w:tcPr>
            <w:tcW w:w="756" w:type="dxa"/>
            <w:vMerge w:val="restart"/>
            <w:shd w:val="clear" w:color="auto" w:fill="auto"/>
            <w:vAlign w:val="center"/>
          </w:tcPr>
          <w:p w14:paraId="41EAE6F6" w14:textId="77777777" w:rsidR="008549F5" w:rsidRPr="00500E12" w:rsidRDefault="008549F5" w:rsidP="000C4FBC">
            <w:pPr>
              <w:pStyle w:val="TAH"/>
            </w:pPr>
            <w:r w:rsidRPr="00500E12">
              <w:t>DL config for PCC &amp; SCC</w:t>
            </w:r>
          </w:p>
        </w:tc>
        <w:tc>
          <w:tcPr>
            <w:tcW w:w="8209" w:type="dxa"/>
            <w:gridSpan w:val="9"/>
            <w:shd w:val="clear" w:color="auto" w:fill="auto"/>
            <w:vAlign w:val="center"/>
          </w:tcPr>
          <w:p w14:paraId="6BAB51F1" w14:textId="77777777" w:rsidR="008549F5" w:rsidRPr="00500E12" w:rsidRDefault="008549F5" w:rsidP="000C4FBC">
            <w:pPr>
              <w:pStyle w:val="TAH"/>
            </w:pPr>
            <w:r w:rsidRPr="00500E12">
              <w:t>UL configuration</w:t>
            </w:r>
          </w:p>
        </w:tc>
      </w:tr>
      <w:tr w:rsidR="008549F5" w:rsidRPr="00500E12" w14:paraId="441B548D" w14:textId="77777777" w:rsidTr="000C4FBC">
        <w:trPr>
          <w:trHeight w:val="265"/>
        </w:trPr>
        <w:tc>
          <w:tcPr>
            <w:tcW w:w="670" w:type="dxa"/>
            <w:vMerge/>
            <w:shd w:val="clear" w:color="auto" w:fill="auto"/>
            <w:vAlign w:val="center"/>
          </w:tcPr>
          <w:p w14:paraId="37B355E7" w14:textId="77777777" w:rsidR="008549F5" w:rsidRPr="00500E12" w:rsidRDefault="008549F5" w:rsidP="000C4FBC">
            <w:pPr>
              <w:pStyle w:val="TAH"/>
            </w:pPr>
          </w:p>
        </w:tc>
        <w:tc>
          <w:tcPr>
            <w:tcW w:w="756" w:type="dxa"/>
            <w:vMerge/>
            <w:shd w:val="clear" w:color="auto" w:fill="auto"/>
            <w:vAlign w:val="center"/>
          </w:tcPr>
          <w:p w14:paraId="75F3401A" w14:textId="77777777" w:rsidR="008549F5" w:rsidRPr="00500E12" w:rsidRDefault="008549F5" w:rsidP="000C4FBC">
            <w:pPr>
              <w:pStyle w:val="TAH"/>
            </w:pPr>
          </w:p>
        </w:tc>
        <w:tc>
          <w:tcPr>
            <w:tcW w:w="1672" w:type="dxa"/>
            <w:gridSpan w:val="2"/>
            <w:vMerge w:val="restart"/>
            <w:shd w:val="clear" w:color="auto" w:fill="auto"/>
            <w:vAlign w:val="center"/>
          </w:tcPr>
          <w:p w14:paraId="0FEF26B3" w14:textId="77777777" w:rsidR="008549F5" w:rsidRPr="00500E12" w:rsidRDefault="008549F5" w:rsidP="000C4FBC">
            <w:pPr>
              <w:pStyle w:val="TAH"/>
            </w:pPr>
            <w:r w:rsidRPr="00500E12">
              <w:t>Modulations for all CCs (NOTE 2)</w:t>
            </w:r>
          </w:p>
        </w:tc>
        <w:tc>
          <w:tcPr>
            <w:tcW w:w="6537" w:type="dxa"/>
            <w:gridSpan w:val="7"/>
            <w:shd w:val="clear" w:color="auto" w:fill="auto"/>
            <w:vAlign w:val="center"/>
          </w:tcPr>
          <w:p w14:paraId="64AC613D" w14:textId="77777777" w:rsidR="008549F5" w:rsidRPr="00500E12" w:rsidRDefault="008549F5" w:rsidP="000C4FBC">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8549F5" w:rsidRPr="00500E12" w14:paraId="53425B55" w14:textId="77777777" w:rsidTr="000C4FBC">
        <w:trPr>
          <w:trHeight w:val="467"/>
        </w:trPr>
        <w:tc>
          <w:tcPr>
            <w:tcW w:w="670" w:type="dxa"/>
            <w:vMerge/>
            <w:shd w:val="clear" w:color="auto" w:fill="auto"/>
          </w:tcPr>
          <w:p w14:paraId="67877492" w14:textId="77777777" w:rsidR="008549F5" w:rsidRPr="00500E12" w:rsidRDefault="008549F5" w:rsidP="000C4FBC">
            <w:pPr>
              <w:pStyle w:val="TAH"/>
            </w:pPr>
          </w:p>
        </w:tc>
        <w:tc>
          <w:tcPr>
            <w:tcW w:w="756" w:type="dxa"/>
            <w:vMerge/>
            <w:shd w:val="clear" w:color="auto" w:fill="auto"/>
          </w:tcPr>
          <w:p w14:paraId="528FEC97" w14:textId="77777777" w:rsidR="008549F5" w:rsidRPr="00500E12" w:rsidRDefault="008549F5" w:rsidP="000C4FBC">
            <w:pPr>
              <w:pStyle w:val="TAH"/>
            </w:pPr>
          </w:p>
        </w:tc>
        <w:tc>
          <w:tcPr>
            <w:tcW w:w="1672" w:type="dxa"/>
            <w:gridSpan w:val="2"/>
            <w:vMerge/>
            <w:shd w:val="clear" w:color="auto" w:fill="auto"/>
          </w:tcPr>
          <w:p w14:paraId="767437BE" w14:textId="77777777" w:rsidR="008549F5" w:rsidRPr="00500E12" w:rsidRDefault="008549F5" w:rsidP="000C4FBC">
            <w:pPr>
              <w:pStyle w:val="TAH"/>
            </w:pPr>
          </w:p>
        </w:tc>
        <w:tc>
          <w:tcPr>
            <w:tcW w:w="2154" w:type="dxa"/>
            <w:gridSpan w:val="3"/>
            <w:shd w:val="clear" w:color="auto" w:fill="auto"/>
            <w:vAlign w:val="center"/>
          </w:tcPr>
          <w:p w14:paraId="638B5A86" w14:textId="77777777" w:rsidR="008549F5" w:rsidRPr="00500E12" w:rsidRDefault="008549F5" w:rsidP="000C4FBC">
            <w:pPr>
              <w:pStyle w:val="TAH"/>
              <w:rPr>
                <w:lang w:eastAsia="zh-CN"/>
              </w:rPr>
            </w:pPr>
            <w:r w:rsidRPr="00500E12">
              <w:rPr>
                <w:lang w:eastAsia="zh-CN"/>
              </w:rPr>
              <w:t>SCS 15 kHz</w:t>
            </w:r>
          </w:p>
        </w:tc>
        <w:tc>
          <w:tcPr>
            <w:tcW w:w="2190" w:type="dxa"/>
            <w:gridSpan w:val="2"/>
            <w:shd w:val="clear" w:color="auto" w:fill="auto"/>
            <w:vAlign w:val="center"/>
          </w:tcPr>
          <w:p w14:paraId="741CB319" w14:textId="77777777" w:rsidR="008549F5" w:rsidRPr="00500E12" w:rsidRDefault="008549F5" w:rsidP="000C4FBC">
            <w:pPr>
              <w:pStyle w:val="TAH"/>
            </w:pPr>
            <w:r w:rsidRPr="00500E12">
              <w:rPr>
                <w:lang w:eastAsia="zh-CN"/>
              </w:rPr>
              <w:t>SCS 30 kHz</w:t>
            </w:r>
          </w:p>
        </w:tc>
        <w:tc>
          <w:tcPr>
            <w:tcW w:w="2193" w:type="dxa"/>
            <w:gridSpan w:val="2"/>
            <w:shd w:val="clear" w:color="auto" w:fill="auto"/>
            <w:vAlign w:val="center"/>
          </w:tcPr>
          <w:p w14:paraId="0C0FBFEB" w14:textId="77777777" w:rsidR="008549F5" w:rsidRPr="00500E12" w:rsidRDefault="008549F5" w:rsidP="000C4FBC">
            <w:pPr>
              <w:pStyle w:val="TAH"/>
            </w:pPr>
            <w:r w:rsidRPr="00500E12">
              <w:rPr>
                <w:lang w:eastAsia="zh-CN"/>
              </w:rPr>
              <w:t>SCS 60 kHz</w:t>
            </w:r>
          </w:p>
        </w:tc>
      </w:tr>
      <w:tr w:rsidR="008549F5" w:rsidRPr="00500E12" w14:paraId="29B3E339" w14:textId="77777777" w:rsidTr="000C4FBC">
        <w:trPr>
          <w:trHeight w:val="307"/>
        </w:trPr>
        <w:tc>
          <w:tcPr>
            <w:tcW w:w="670" w:type="dxa"/>
            <w:vMerge/>
            <w:shd w:val="clear" w:color="auto" w:fill="auto"/>
          </w:tcPr>
          <w:p w14:paraId="33B6B83A" w14:textId="77777777" w:rsidR="008549F5" w:rsidRPr="00500E12" w:rsidRDefault="008549F5" w:rsidP="000C4FBC">
            <w:pPr>
              <w:pStyle w:val="TAH"/>
            </w:pPr>
          </w:p>
        </w:tc>
        <w:tc>
          <w:tcPr>
            <w:tcW w:w="756" w:type="dxa"/>
            <w:vMerge/>
            <w:tcBorders>
              <w:bottom w:val="single" w:sz="4" w:space="0" w:color="auto"/>
            </w:tcBorders>
            <w:shd w:val="clear" w:color="auto" w:fill="auto"/>
          </w:tcPr>
          <w:p w14:paraId="03C65593" w14:textId="77777777" w:rsidR="008549F5" w:rsidRPr="00500E12" w:rsidRDefault="008549F5" w:rsidP="000C4FBC">
            <w:pPr>
              <w:pStyle w:val="TAH"/>
            </w:pPr>
          </w:p>
        </w:tc>
        <w:tc>
          <w:tcPr>
            <w:tcW w:w="1672" w:type="dxa"/>
            <w:gridSpan w:val="2"/>
            <w:vMerge/>
            <w:shd w:val="clear" w:color="auto" w:fill="auto"/>
          </w:tcPr>
          <w:p w14:paraId="6ACDAD56" w14:textId="77777777" w:rsidR="008549F5" w:rsidRPr="00500E12" w:rsidRDefault="008549F5" w:rsidP="000C4FBC">
            <w:pPr>
              <w:pStyle w:val="TAH"/>
            </w:pPr>
          </w:p>
        </w:tc>
        <w:tc>
          <w:tcPr>
            <w:tcW w:w="1093" w:type="dxa"/>
            <w:shd w:val="clear" w:color="auto" w:fill="auto"/>
            <w:vAlign w:val="center"/>
          </w:tcPr>
          <w:p w14:paraId="6F7F9A46" w14:textId="77777777" w:rsidR="008549F5" w:rsidRPr="00500E12" w:rsidRDefault="008549F5" w:rsidP="000C4FBC">
            <w:pPr>
              <w:pStyle w:val="TAH"/>
              <w:rPr>
                <w:lang w:eastAsia="zh-CN"/>
              </w:rPr>
            </w:pPr>
            <w:r w:rsidRPr="00500E12">
              <w:rPr>
                <w:lang w:eastAsia="zh-CN"/>
              </w:rPr>
              <w:t>PCC</w:t>
            </w:r>
          </w:p>
        </w:tc>
        <w:tc>
          <w:tcPr>
            <w:tcW w:w="1061" w:type="dxa"/>
            <w:gridSpan w:val="2"/>
            <w:shd w:val="clear" w:color="auto" w:fill="auto"/>
            <w:vAlign w:val="center"/>
          </w:tcPr>
          <w:p w14:paraId="0D4E6E23" w14:textId="77777777" w:rsidR="008549F5" w:rsidRPr="00500E12" w:rsidRDefault="008549F5" w:rsidP="000C4FBC">
            <w:pPr>
              <w:pStyle w:val="TAH"/>
              <w:rPr>
                <w:lang w:eastAsia="zh-CN"/>
              </w:rPr>
            </w:pPr>
            <w:r w:rsidRPr="00500E12">
              <w:rPr>
                <w:lang w:eastAsia="zh-CN"/>
              </w:rPr>
              <w:t>SCC</w:t>
            </w:r>
          </w:p>
        </w:tc>
        <w:tc>
          <w:tcPr>
            <w:tcW w:w="1095" w:type="dxa"/>
            <w:shd w:val="clear" w:color="auto" w:fill="auto"/>
            <w:vAlign w:val="center"/>
          </w:tcPr>
          <w:p w14:paraId="14E3EE30" w14:textId="77777777" w:rsidR="008549F5" w:rsidRPr="00500E12" w:rsidRDefault="008549F5" w:rsidP="000C4FBC">
            <w:pPr>
              <w:pStyle w:val="TAH"/>
              <w:rPr>
                <w:lang w:eastAsia="zh-CN"/>
              </w:rPr>
            </w:pPr>
            <w:r w:rsidRPr="00500E12">
              <w:rPr>
                <w:lang w:eastAsia="zh-CN"/>
              </w:rPr>
              <w:t>PCC</w:t>
            </w:r>
          </w:p>
        </w:tc>
        <w:tc>
          <w:tcPr>
            <w:tcW w:w="1095" w:type="dxa"/>
            <w:shd w:val="clear" w:color="auto" w:fill="auto"/>
            <w:vAlign w:val="center"/>
          </w:tcPr>
          <w:p w14:paraId="07356721" w14:textId="77777777" w:rsidR="008549F5" w:rsidRPr="00500E12" w:rsidRDefault="008549F5" w:rsidP="000C4FBC">
            <w:pPr>
              <w:pStyle w:val="TAH"/>
              <w:rPr>
                <w:lang w:eastAsia="zh-CN"/>
              </w:rPr>
            </w:pPr>
            <w:r w:rsidRPr="00500E12">
              <w:rPr>
                <w:lang w:eastAsia="zh-CN"/>
              </w:rPr>
              <w:t>SCC</w:t>
            </w:r>
          </w:p>
        </w:tc>
        <w:tc>
          <w:tcPr>
            <w:tcW w:w="1095" w:type="dxa"/>
            <w:shd w:val="clear" w:color="auto" w:fill="auto"/>
            <w:vAlign w:val="center"/>
          </w:tcPr>
          <w:p w14:paraId="26C21F9A" w14:textId="77777777" w:rsidR="008549F5" w:rsidRPr="00500E12" w:rsidRDefault="008549F5" w:rsidP="000C4FBC">
            <w:pPr>
              <w:pStyle w:val="TAH"/>
              <w:rPr>
                <w:lang w:eastAsia="zh-CN"/>
              </w:rPr>
            </w:pPr>
            <w:r w:rsidRPr="00500E12">
              <w:rPr>
                <w:lang w:eastAsia="zh-CN"/>
              </w:rPr>
              <w:t>PCC</w:t>
            </w:r>
          </w:p>
        </w:tc>
        <w:tc>
          <w:tcPr>
            <w:tcW w:w="1098" w:type="dxa"/>
            <w:shd w:val="clear" w:color="auto" w:fill="auto"/>
            <w:vAlign w:val="center"/>
          </w:tcPr>
          <w:p w14:paraId="00431CC8" w14:textId="77777777" w:rsidR="008549F5" w:rsidRPr="00500E12" w:rsidRDefault="008549F5" w:rsidP="000C4FBC">
            <w:pPr>
              <w:pStyle w:val="TAH"/>
              <w:rPr>
                <w:lang w:eastAsia="zh-CN"/>
              </w:rPr>
            </w:pPr>
            <w:r w:rsidRPr="00500E12">
              <w:rPr>
                <w:lang w:eastAsia="zh-CN"/>
              </w:rPr>
              <w:t>SCC</w:t>
            </w:r>
          </w:p>
        </w:tc>
      </w:tr>
      <w:tr w:rsidR="008549F5" w:rsidRPr="00500E12" w14:paraId="24AB8683" w14:textId="77777777" w:rsidTr="000C4FBC">
        <w:tc>
          <w:tcPr>
            <w:tcW w:w="670" w:type="dxa"/>
            <w:tcBorders>
              <w:right w:val="single" w:sz="4" w:space="0" w:color="auto"/>
            </w:tcBorders>
            <w:shd w:val="clear" w:color="auto" w:fill="auto"/>
          </w:tcPr>
          <w:p w14:paraId="7520CEE2" w14:textId="77777777" w:rsidR="008549F5" w:rsidRPr="00500E12" w:rsidRDefault="008549F5" w:rsidP="000C4FBC">
            <w:pPr>
              <w:pStyle w:val="TAC"/>
              <w:rPr>
                <w:lang w:eastAsia="zh-CN"/>
              </w:rPr>
            </w:pPr>
            <w:r w:rsidRPr="00500E12">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06AD9FC7" w14:textId="77777777" w:rsidR="008549F5" w:rsidRPr="00500E12" w:rsidRDefault="008549F5" w:rsidP="000C4FBC">
            <w:pPr>
              <w:pStyle w:val="TAC"/>
              <w:rPr>
                <w:lang w:eastAsia="zh-CN"/>
              </w:rPr>
            </w:pPr>
            <w:r w:rsidRPr="00500E12">
              <w:rPr>
                <w:lang w:eastAsia="zh-CN"/>
              </w:rPr>
              <w:t>N/A</w:t>
            </w:r>
          </w:p>
        </w:tc>
        <w:tc>
          <w:tcPr>
            <w:tcW w:w="549" w:type="dxa"/>
            <w:tcBorders>
              <w:left w:val="single" w:sz="4" w:space="0" w:color="auto"/>
              <w:bottom w:val="nil"/>
            </w:tcBorders>
            <w:shd w:val="clear" w:color="auto" w:fill="auto"/>
            <w:textDirection w:val="btLr"/>
            <w:vAlign w:val="center"/>
          </w:tcPr>
          <w:p w14:paraId="4DD74984" w14:textId="77777777" w:rsidR="008549F5" w:rsidRPr="00500E12" w:rsidRDefault="008549F5" w:rsidP="000C4FBC">
            <w:pPr>
              <w:pStyle w:val="TAC"/>
              <w:ind w:left="113" w:right="113"/>
            </w:pPr>
          </w:p>
        </w:tc>
        <w:tc>
          <w:tcPr>
            <w:tcW w:w="1123" w:type="dxa"/>
            <w:tcBorders>
              <w:left w:val="single" w:sz="4" w:space="0" w:color="auto"/>
            </w:tcBorders>
            <w:shd w:val="clear" w:color="auto" w:fill="auto"/>
            <w:vAlign w:val="center"/>
          </w:tcPr>
          <w:p w14:paraId="572C3DF2" w14:textId="77777777" w:rsidR="008549F5" w:rsidRPr="00500E12" w:rsidRDefault="008549F5" w:rsidP="000C4FBC">
            <w:pPr>
              <w:pStyle w:val="TAC"/>
              <w:rPr>
                <w:lang w:eastAsia="zh-CN"/>
              </w:rPr>
            </w:pPr>
            <w:r w:rsidRPr="00500E12">
              <w:t>Pi/2 BPSK</w:t>
            </w:r>
          </w:p>
        </w:tc>
        <w:tc>
          <w:tcPr>
            <w:tcW w:w="1093" w:type="dxa"/>
            <w:tcBorders>
              <w:left w:val="single" w:sz="4" w:space="0" w:color="auto"/>
            </w:tcBorders>
            <w:shd w:val="clear" w:color="auto" w:fill="auto"/>
            <w:vAlign w:val="center"/>
          </w:tcPr>
          <w:p w14:paraId="57514375"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6395B179"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00C66439" w14:textId="77777777" w:rsidR="008549F5" w:rsidRPr="00500E12" w:rsidRDefault="008549F5" w:rsidP="000C4FBC">
            <w:pPr>
              <w:pStyle w:val="TAC"/>
            </w:pPr>
            <w:r w:rsidRPr="00500E12">
              <w:t>Edge_1RB_Left</w:t>
            </w:r>
          </w:p>
        </w:tc>
        <w:tc>
          <w:tcPr>
            <w:tcW w:w="1095" w:type="dxa"/>
            <w:tcBorders>
              <w:left w:val="single" w:sz="4" w:space="0" w:color="auto"/>
            </w:tcBorders>
            <w:shd w:val="clear" w:color="auto" w:fill="auto"/>
            <w:vAlign w:val="center"/>
          </w:tcPr>
          <w:p w14:paraId="55FF9C72" w14:textId="77777777" w:rsidR="008549F5" w:rsidRPr="00500E12" w:rsidRDefault="008549F5" w:rsidP="000C4FBC">
            <w:pPr>
              <w:pStyle w:val="TAC"/>
            </w:pPr>
            <w:r w:rsidRPr="00500E12">
              <w:t>Edge_1RB_Right</w:t>
            </w:r>
          </w:p>
        </w:tc>
        <w:tc>
          <w:tcPr>
            <w:tcW w:w="1095" w:type="dxa"/>
            <w:tcBorders>
              <w:left w:val="single" w:sz="4" w:space="0" w:color="auto"/>
            </w:tcBorders>
            <w:shd w:val="clear" w:color="auto" w:fill="auto"/>
            <w:vAlign w:val="center"/>
          </w:tcPr>
          <w:p w14:paraId="4A21B507" w14:textId="77777777" w:rsidR="008549F5" w:rsidRPr="00500E12" w:rsidRDefault="008549F5" w:rsidP="000C4FBC">
            <w:pPr>
              <w:pStyle w:val="TAC"/>
            </w:pPr>
            <w:r w:rsidRPr="00500E12">
              <w:t>Edge_1RB_Left</w:t>
            </w:r>
          </w:p>
        </w:tc>
        <w:tc>
          <w:tcPr>
            <w:tcW w:w="1098" w:type="dxa"/>
            <w:tcBorders>
              <w:left w:val="single" w:sz="4" w:space="0" w:color="auto"/>
            </w:tcBorders>
            <w:shd w:val="clear" w:color="auto" w:fill="auto"/>
            <w:vAlign w:val="center"/>
          </w:tcPr>
          <w:p w14:paraId="0A2ABD44" w14:textId="77777777" w:rsidR="008549F5" w:rsidRPr="00500E12" w:rsidRDefault="008549F5" w:rsidP="000C4FBC">
            <w:pPr>
              <w:pStyle w:val="TAC"/>
            </w:pPr>
            <w:r w:rsidRPr="00500E12">
              <w:t>Edge_1RB_Right</w:t>
            </w:r>
          </w:p>
        </w:tc>
      </w:tr>
      <w:tr w:rsidR="008549F5" w:rsidRPr="00500E12" w14:paraId="7A0E9FF0" w14:textId="77777777" w:rsidTr="000C4FBC">
        <w:tc>
          <w:tcPr>
            <w:tcW w:w="670" w:type="dxa"/>
            <w:tcBorders>
              <w:right w:val="single" w:sz="4" w:space="0" w:color="auto"/>
            </w:tcBorders>
            <w:shd w:val="clear" w:color="auto" w:fill="auto"/>
          </w:tcPr>
          <w:p w14:paraId="63541AE4" w14:textId="77777777" w:rsidR="008549F5" w:rsidRPr="00500E12" w:rsidRDefault="008549F5" w:rsidP="000C4FBC">
            <w:pPr>
              <w:pStyle w:val="TAC"/>
              <w:rPr>
                <w:lang w:eastAsia="zh-CN"/>
              </w:rPr>
            </w:pPr>
            <w:r w:rsidRPr="00500E12">
              <w:t>2</w:t>
            </w:r>
          </w:p>
        </w:tc>
        <w:tc>
          <w:tcPr>
            <w:tcW w:w="756" w:type="dxa"/>
            <w:tcBorders>
              <w:top w:val="nil"/>
              <w:left w:val="single" w:sz="4" w:space="0" w:color="auto"/>
              <w:bottom w:val="nil"/>
              <w:right w:val="single" w:sz="4" w:space="0" w:color="auto"/>
            </w:tcBorders>
            <w:shd w:val="clear" w:color="auto" w:fill="auto"/>
            <w:vAlign w:val="center"/>
          </w:tcPr>
          <w:p w14:paraId="2C988BB9"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3350B73"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55053369" w14:textId="77777777" w:rsidR="008549F5" w:rsidRPr="00500E12" w:rsidRDefault="008549F5" w:rsidP="000C4FBC">
            <w:pPr>
              <w:pStyle w:val="TAC"/>
            </w:pPr>
            <w:r w:rsidRPr="00500E12">
              <w:t>Pi/2 BPSK</w:t>
            </w:r>
          </w:p>
        </w:tc>
        <w:tc>
          <w:tcPr>
            <w:tcW w:w="1093" w:type="dxa"/>
            <w:tcBorders>
              <w:left w:val="single" w:sz="4" w:space="0" w:color="auto"/>
            </w:tcBorders>
            <w:shd w:val="clear" w:color="auto" w:fill="auto"/>
            <w:vAlign w:val="center"/>
          </w:tcPr>
          <w:p w14:paraId="43922E11"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59FE23BB"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05ADA9CF"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2581AC0"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9072C90"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345710B" w14:textId="77777777" w:rsidR="008549F5" w:rsidRPr="00500E12" w:rsidRDefault="008549F5" w:rsidP="000C4FBC">
            <w:pPr>
              <w:pStyle w:val="TAC"/>
              <w:rPr>
                <w:lang w:eastAsia="zh-CN"/>
              </w:rPr>
            </w:pPr>
            <w:r w:rsidRPr="00500E12">
              <w:rPr>
                <w:lang w:eastAsia="zh-CN"/>
              </w:rPr>
              <w:t>2@0</w:t>
            </w:r>
          </w:p>
        </w:tc>
      </w:tr>
      <w:tr w:rsidR="008549F5" w:rsidRPr="00500E12" w14:paraId="3E79AC14" w14:textId="77777777" w:rsidTr="000C4FBC">
        <w:tc>
          <w:tcPr>
            <w:tcW w:w="670" w:type="dxa"/>
            <w:tcBorders>
              <w:right w:val="single" w:sz="4" w:space="0" w:color="auto"/>
            </w:tcBorders>
            <w:shd w:val="clear" w:color="auto" w:fill="auto"/>
          </w:tcPr>
          <w:p w14:paraId="1E1ABE70" w14:textId="77777777" w:rsidR="008549F5" w:rsidRPr="00500E12" w:rsidRDefault="008549F5" w:rsidP="000C4FBC">
            <w:pPr>
              <w:pStyle w:val="TAC"/>
              <w:rPr>
                <w:lang w:eastAsia="zh-CN"/>
              </w:rPr>
            </w:pPr>
            <w:r w:rsidRPr="00500E12">
              <w:rPr>
                <w:lang w:eastAsia="zh-CN"/>
              </w:rPr>
              <w:t>3</w:t>
            </w:r>
          </w:p>
        </w:tc>
        <w:tc>
          <w:tcPr>
            <w:tcW w:w="756" w:type="dxa"/>
            <w:tcBorders>
              <w:top w:val="nil"/>
              <w:left w:val="single" w:sz="4" w:space="0" w:color="auto"/>
              <w:bottom w:val="nil"/>
              <w:right w:val="single" w:sz="4" w:space="0" w:color="auto"/>
            </w:tcBorders>
            <w:shd w:val="clear" w:color="auto" w:fill="auto"/>
          </w:tcPr>
          <w:p w14:paraId="03089918"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BE5EF5A"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3F1C5465" w14:textId="77777777" w:rsidR="008549F5" w:rsidRPr="00500E12" w:rsidRDefault="008549F5" w:rsidP="000C4FBC">
            <w:pPr>
              <w:pStyle w:val="TAC"/>
              <w:rPr>
                <w:lang w:eastAsia="zh-CN"/>
              </w:rPr>
            </w:pPr>
            <w:r w:rsidRPr="00500E12">
              <w:t>Pi/2 BPSK</w:t>
            </w:r>
          </w:p>
        </w:tc>
        <w:tc>
          <w:tcPr>
            <w:tcW w:w="1093" w:type="dxa"/>
            <w:tcBorders>
              <w:left w:val="single" w:sz="4" w:space="0" w:color="auto"/>
            </w:tcBorders>
            <w:shd w:val="clear" w:color="auto" w:fill="auto"/>
            <w:vAlign w:val="center"/>
          </w:tcPr>
          <w:p w14:paraId="3CDE8B78" w14:textId="77777777" w:rsidR="008549F5" w:rsidRPr="00500E12" w:rsidRDefault="008549F5" w:rsidP="000C4FBC">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40996032"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70C43B1"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0C8DBBDD"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46CC99A"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4C7EFB40" w14:textId="77777777" w:rsidR="008549F5" w:rsidRPr="00500E12" w:rsidRDefault="008549F5" w:rsidP="000C4FBC">
            <w:pPr>
              <w:pStyle w:val="TAC"/>
              <w:rPr>
                <w:lang w:eastAsia="zh-CN"/>
              </w:rPr>
            </w:pPr>
            <w:r w:rsidRPr="00500E12">
              <w:rPr>
                <w:lang w:eastAsia="zh-CN"/>
              </w:rPr>
              <w:t>6@0</w:t>
            </w:r>
          </w:p>
        </w:tc>
      </w:tr>
      <w:tr w:rsidR="008549F5" w:rsidRPr="00500E12" w14:paraId="0FD56B9F" w14:textId="77777777" w:rsidTr="000C4FBC">
        <w:tc>
          <w:tcPr>
            <w:tcW w:w="670" w:type="dxa"/>
            <w:tcBorders>
              <w:right w:val="single" w:sz="4" w:space="0" w:color="auto"/>
            </w:tcBorders>
            <w:shd w:val="clear" w:color="auto" w:fill="auto"/>
          </w:tcPr>
          <w:p w14:paraId="5CCB4F55" w14:textId="77777777" w:rsidR="008549F5" w:rsidRPr="00500E12" w:rsidRDefault="008549F5" w:rsidP="000C4FBC">
            <w:pPr>
              <w:pStyle w:val="TAC"/>
              <w:rPr>
                <w:lang w:eastAsia="zh-CN"/>
              </w:rPr>
            </w:pPr>
            <w:r w:rsidRPr="00500E12">
              <w:rPr>
                <w:lang w:eastAsia="zh-CN"/>
              </w:rPr>
              <w:t>4</w:t>
            </w:r>
          </w:p>
        </w:tc>
        <w:tc>
          <w:tcPr>
            <w:tcW w:w="756" w:type="dxa"/>
            <w:tcBorders>
              <w:top w:val="nil"/>
              <w:left w:val="single" w:sz="4" w:space="0" w:color="auto"/>
              <w:bottom w:val="nil"/>
              <w:right w:val="single" w:sz="4" w:space="0" w:color="auto"/>
            </w:tcBorders>
            <w:shd w:val="clear" w:color="auto" w:fill="auto"/>
          </w:tcPr>
          <w:p w14:paraId="7EAF686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A46747E"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BEFDD83" w14:textId="77777777" w:rsidR="008549F5" w:rsidRPr="00500E12" w:rsidRDefault="008549F5" w:rsidP="000C4FBC">
            <w:pPr>
              <w:pStyle w:val="TAC"/>
              <w:rPr>
                <w:lang w:eastAsia="zh-CN"/>
              </w:rPr>
            </w:pPr>
            <w:r w:rsidRPr="00500E12">
              <w:t>Pi/2 BPSK</w:t>
            </w:r>
          </w:p>
        </w:tc>
        <w:tc>
          <w:tcPr>
            <w:tcW w:w="1093" w:type="dxa"/>
            <w:tcBorders>
              <w:left w:val="single" w:sz="4" w:space="0" w:color="auto"/>
            </w:tcBorders>
            <w:shd w:val="clear" w:color="auto" w:fill="auto"/>
            <w:vAlign w:val="center"/>
          </w:tcPr>
          <w:p w14:paraId="6C11DF53"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4B1735C"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26A33BCF"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F3A2E31"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60AFE44"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EC96931" w14:textId="77777777" w:rsidR="008549F5" w:rsidRPr="00500E12" w:rsidRDefault="008549F5" w:rsidP="000C4FBC">
            <w:pPr>
              <w:pStyle w:val="TAC"/>
              <w:rPr>
                <w:lang w:eastAsia="zh-CN"/>
              </w:rPr>
            </w:pPr>
            <w:r w:rsidRPr="00500E12">
              <w:rPr>
                <w:lang w:eastAsia="zh-CN"/>
              </w:rPr>
              <w:t>12@0</w:t>
            </w:r>
          </w:p>
        </w:tc>
      </w:tr>
      <w:tr w:rsidR="008549F5" w:rsidRPr="00500E12" w14:paraId="26283DA3" w14:textId="77777777" w:rsidTr="000C4FBC">
        <w:tc>
          <w:tcPr>
            <w:tcW w:w="670" w:type="dxa"/>
            <w:tcBorders>
              <w:right w:val="single" w:sz="4" w:space="0" w:color="auto"/>
            </w:tcBorders>
            <w:shd w:val="clear" w:color="auto" w:fill="auto"/>
          </w:tcPr>
          <w:p w14:paraId="098E7F1E" w14:textId="77777777" w:rsidR="008549F5" w:rsidRPr="00500E12" w:rsidRDefault="008549F5" w:rsidP="000C4FBC">
            <w:pPr>
              <w:pStyle w:val="TAC"/>
              <w:rPr>
                <w:lang w:eastAsia="zh-CN"/>
              </w:rPr>
            </w:pPr>
            <w:r w:rsidRPr="00500E12">
              <w:rPr>
                <w:lang w:eastAsia="zh-CN"/>
              </w:rPr>
              <w:t>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AAF58E5"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3F22F77"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D13E61D" w14:textId="77777777" w:rsidR="008549F5" w:rsidRPr="00500E12" w:rsidRDefault="008549F5" w:rsidP="000C4FBC">
            <w:pPr>
              <w:pStyle w:val="TAC"/>
              <w:rPr>
                <w:lang w:eastAsia="zh-CN"/>
              </w:rPr>
            </w:pPr>
            <w:r w:rsidRPr="00500E12">
              <w:t>Pi/2 BPSK</w:t>
            </w:r>
          </w:p>
        </w:tc>
        <w:tc>
          <w:tcPr>
            <w:tcW w:w="1093" w:type="dxa"/>
            <w:tcBorders>
              <w:left w:val="single" w:sz="4" w:space="0" w:color="auto"/>
            </w:tcBorders>
            <w:shd w:val="clear" w:color="auto" w:fill="auto"/>
            <w:vAlign w:val="center"/>
          </w:tcPr>
          <w:p w14:paraId="6F6FA001"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285A2C6B"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2666C7A2"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5005659F"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A186172" w14:textId="77777777" w:rsidR="008549F5" w:rsidRPr="00500E12" w:rsidRDefault="008549F5" w:rsidP="000C4FBC">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45F46B5" w14:textId="77777777" w:rsidR="008549F5" w:rsidRPr="00500E12" w:rsidRDefault="008549F5" w:rsidP="000C4FBC">
            <w:pPr>
              <w:pStyle w:val="TAC"/>
              <w:rPr>
                <w:lang w:eastAsia="zh-CN"/>
              </w:rPr>
            </w:pPr>
            <w:r w:rsidRPr="00500E12">
              <w:rPr>
                <w:lang w:eastAsia="zh-CN"/>
              </w:rPr>
              <w:t>20@0</w:t>
            </w:r>
          </w:p>
        </w:tc>
      </w:tr>
      <w:tr w:rsidR="008549F5" w:rsidRPr="00500E12" w14:paraId="06BEE127" w14:textId="77777777" w:rsidTr="000C4FBC">
        <w:tc>
          <w:tcPr>
            <w:tcW w:w="670" w:type="dxa"/>
            <w:tcBorders>
              <w:right w:val="single" w:sz="4" w:space="0" w:color="auto"/>
            </w:tcBorders>
            <w:shd w:val="clear" w:color="auto" w:fill="auto"/>
          </w:tcPr>
          <w:p w14:paraId="70D14C4F" w14:textId="77777777" w:rsidR="008549F5" w:rsidRPr="00500E12" w:rsidRDefault="008549F5" w:rsidP="000C4FBC">
            <w:pPr>
              <w:pStyle w:val="TAC"/>
              <w:rPr>
                <w:lang w:eastAsia="zh-CN"/>
              </w:rPr>
            </w:pPr>
            <w:r w:rsidRPr="00500E12">
              <w:rPr>
                <w:lang w:eastAsia="zh-CN"/>
              </w:rPr>
              <w:t>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8697873"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13E9018"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82ACB07" w14:textId="77777777" w:rsidR="008549F5" w:rsidRPr="00500E12" w:rsidRDefault="008549F5" w:rsidP="000C4FBC">
            <w:pPr>
              <w:pStyle w:val="TAC"/>
              <w:rPr>
                <w:lang w:eastAsia="zh-CN"/>
              </w:rPr>
            </w:pPr>
            <w:r w:rsidRPr="00500E12">
              <w:t>Pi/2 BPSK</w:t>
            </w:r>
          </w:p>
        </w:tc>
        <w:tc>
          <w:tcPr>
            <w:tcW w:w="1093" w:type="dxa"/>
            <w:tcBorders>
              <w:left w:val="single" w:sz="4" w:space="0" w:color="auto"/>
            </w:tcBorders>
            <w:shd w:val="clear" w:color="auto" w:fill="auto"/>
            <w:vAlign w:val="center"/>
          </w:tcPr>
          <w:p w14:paraId="6CBB8B01"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71D09FCB"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6B8F2774"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DE97EF4"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1B8538C"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0769F3E9" w14:textId="77777777" w:rsidR="008549F5" w:rsidRPr="00500E12" w:rsidRDefault="008549F5" w:rsidP="000C4FBC">
            <w:pPr>
              <w:pStyle w:val="TAC"/>
              <w:rPr>
                <w:lang w:eastAsia="zh-CN"/>
              </w:rPr>
            </w:pPr>
            <w:r w:rsidRPr="00500E12">
              <w:rPr>
                <w:lang w:eastAsia="zh-CN"/>
              </w:rPr>
              <w:t>30@0</w:t>
            </w:r>
          </w:p>
        </w:tc>
      </w:tr>
      <w:tr w:rsidR="008549F5" w:rsidRPr="00500E12" w14:paraId="25703805" w14:textId="77777777" w:rsidTr="000C4FBC">
        <w:tc>
          <w:tcPr>
            <w:tcW w:w="670" w:type="dxa"/>
            <w:tcBorders>
              <w:right w:val="single" w:sz="4" w:space="0" w:color="auto"/>
            </w:tcBorders>
            <w:shd w:val="clear" w:color="auto" w:fill="auto"/>
          </w:tcPr>
          <w:p w14:paraId="63D04EC9" w14:textId="77777777" w:rsidR="008549F5" w:rsidRPr="00500E12" w:rsidRDefault="008549F5" w:rsidP="000C4FBC">
            <w:pPr>
              <w:pStyle w:val="TAC"/>
              <w:rPr>
                <w:lang w:eastAsia="zh-CN"/>
              </w:rPr>
            </w:pPr>
            <w:r w:rsidRPr="00500E12">
              <w:rPr>
                <w:lang w:eastAsia="zh-CN"/>
              </w:rPr>
              <w:t>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96B6902"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8A85276"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C703F73" w14:textId="77777777" w:rsidR="008549F5" w:rsidRPr="00500E12" w:rsidRDefault="008549F5" w:rsidP="000C4FBC">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693EFCA9"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306FD017"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4C8EBD06"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AF671A3"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B72479D" w14:textId="77777777" w:rsidR="008549F5" w:rsidRPr="00500E12" w:rsidRDefault="008549F5" w:rsidP="000C4FBC">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6A324439" w14:textId="77777777" w:rsidR="008549F5" w:rsidRPr="00500E12" w:rsidRDefault="008549F5" w:rsidP="000C4FBC">
            <w:pPr>
              <w:pStyle w:val="TAC"/>
              <w:rPr>
                <w:lang w:eastAsia="zh-CN"/>
              </w:rPr>
            </w:pPr>
            <w:r w:rsidRPr="00500E12">
              <w:rPr>
                <w:lang w:eastAsia="zh-CN"/>
              </w:rPr>
              <w:t>40@0</w:t>
            </w:r>
          </w:p>
        </w:tc>
      </w:tr>
      <w:tr w:rsidR="008549F5" w:rsidRPr="00500E12" w14:paraId="6DD283D7" w14:textId="77777777" w:rsidTr="000C4FBC">
        <w:tc>
          <w:tcPr>
            <w:tcW w:w="670" w:type="dxa"/>
            <w:tcBorders>
              <w:right w:val="single" w:sz="4" w:space="0" w:color="auto"/>
            </w:tcBorders>
            <w:shd w:val="clear" w:color="auto" w:fill="auto"/>
          </w:tcPr>
          <w:p w14:paraId="5D21CE37" w14:textId="77777777" w:rsidR="008549F5" w:rsidRPr="00500E12" w:rsidRDefault="008549F5" w:rsidP="000C4FBC">
            <w:pPr>
              <w:pStyle w:val="TAC"/>
              <w:rPr>
                <w:lang w:eastAsia="zh-CN"/>
              </w:rPr>
            </w:pPr>
            <w:r w:rsidRPr="00500E12">
              <w:rPr>
                <w:lang w:eastAsia="zh-CN"/>
              </w:rPr>
              <w:t>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4F0E8D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5922AB7F"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21A03FA" w14:textId="77777777" w:rsidR="008549F5" w:rsidRPr="00500E12" w:rsidRDefault="008549F5" w:rsidP="000C4FBC">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5B174351"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267E6ECB"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B6D1898"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555790"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C0CE8B4"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64846D8" w14:textId="77777777" w:rsidR="008549F5" w:rsidRPr="00500E12" w:rsidRDefault="008549F5" w:rsidP="000C4FBC">
            <w:pPr>
              <w:pStyle w:val="TAC"/>
              <w:rPr>
                <w:lang w:eastAsia="zh-CN"/>
              </w:rPr>
            </w:pPr>
            <w:r w:rsidRPr="00500E12">
              <w:rPr>
                <w:lang w:eastAsia="zh-CN"/>
              </w:rPr>
              <w:t>Outer_Full</w:t>
            </w:r>
          </w:p>
        </w:tc>
      </w:tr>
      <w:tr w:rsidR="008549F5" w:rsidRPr="00500E12" w14:paraId="5D6444D9" w14:textId="77777777" w:rsidTr="000C4FBC">
        <w:tc>
          <w:tcPr>
            <w:tcW w:w="670" w:type="dxa"/>
            <w:tcBorders>
              <w:right w:val="single" w:sz="4" w:space="0" w:color="auto"/>
            </w:tcBorders>
            <w:shd w:val="clear" w:color="auto" w:fill="auto"/>
          </w:tcPr>
          <w:p w14:paraId="4018B1DC" w14:textId="77777777" w:rsidR="008549F5" w:rsidRPr="00500E12" w:rsidRDefault="008549F5" w:rsidP="000C4FBC">
            <w:pPr>
              <w:pStyle w:val="TAC"/>
              <w:rPr>
                <w:lang w:eastAsia="zh-CN"/>
              </w:rPr>
            </w:pPr>
            <w:r w:rsidRPr="00500E12">
              <w:rPr>
                <w:lang w:eastAsia="zh-CN"/>
              </w:rPr>
              <w:t>9</w:t>
            </w:r>
          </w:p>
        </w:tc>
        <w:tc>
          <w:tcPr>
            <w:tcW w:w="756" w:type="dxa"/>
            <w:tcBorders>
              <w:top w:val="nil"/>
              <w:left w:val="single" w:sz="4" w:space="0" w:color="auto"/>
              <w:bottom w:val="nil"/>
              <w:right w:val="single" w:sz="4" w:space="0" w:color="auto"/>
            </w:tcBorders>
            <w:shd w:val="clear" w:color="auto" w:fill="auto"/>
          </w:tcPr>
          <w:p w14:paraId="0E6C2E59"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73AD59C"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5721B43C"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430C5796"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4B88DDA6"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5CAC0012"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4D8B996A"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7F896067"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54445B02" w14:textId="77777777" w:rsidR="008549F5" w:rsidRPr="00500E12" w:rsidRDefault="008549F5" w:rsidP="000C4FBC">
            <w:pPr>
              <w:pStyle w:val="TAC"/>
              <w:rPr>
                <w:lang w:eastAsia="zh-CN"/>
              </w:rPr>
            </w:pPr>
            <w:r w:rsidRPr="00500E12">
              <w:t>Edge_1RB_Right</w:t>
            </w:r>
          </w:p>
        </w:tc>
      </w:tr>
      <w:tr w:rsidR="008549F5" w:rsidRPr="00500E12" w14:paraId="30F91108" w14:textId="77777777" w:rsidTr="000C4FBC">
        <w:tc>
          <w:tcPr>
            <w:tcW w:w="670" w:type="dxa"/>
            <w:tcBorders>
              <w:right w:val="single" w:sz="4" w:space="0" w:color="auto"/>
            </w:tcBorders>
            <w:shd w:val="clear" w:color="auto" w:fill="auto"/>
          </w:tcPr>
          <w:p w14:paraId="6AB232F6" w14:textId="77777777" w:rsidR="008549F5" w:rsidRPr="00500E12" w:rsidRDefault="008549F5" w:rsidP="000C4FBC">
            <w:pPr>
              <w:pStyle w:val="TAC"/>
              <w:rPr>
                <w:lang w:eastAsia="zh-CN"/>
              </w:rPr>
            </w:pPr>
            <w:r w:rsidRPr="00500E12">
              <w:rPr>
                <w:lang w:eastAsia="zh-CN"/>
              </w:rPr>
              <w:t>10</w:t>
            </w:r>
          </w:p>
        </w:tc>
        <w:tc>
          <w:tcPr>
            <w:tcW w:w="756" w:type="dxa"/>
            <w:tcBorders>
              <w:top w:val="nil"/>
              <w:left w:val="single" w:sz="4" w:space="0" w:color="auto"/>
              <w:bottom w:val="nil"/>
              <w:right w:val="single" w:sz="4" w:space="0" w:color="auto"/>
            </w:tcBorders>
            <w:shd w:val="clear" w:color="auto" w:fill="auto"/>
          </w:tcPr>
          <w:p w14:paraId="515A0A6B"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064E78CD"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B7D005B"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55835928"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B0032EB"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1AE1D9D"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4FB2EB5F"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DFC8576"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7B98D38F" w14:textId="77777777" w:rsidR="008549F5" w:rsidRPr="00500E12" w:rsidRDefault="008549F5" w:rsidP="000C4FBC">
            <w:pPr>
              <w:pStyle w:val="TAC"/>
              <w:rPr>
                <w:lang w:eastAsia="zh-CN"/>
              </w:rPr>
            </w:pPr>
            <w:r w:rsidRPr="00500E12">
              <w:rPr>
                <w:lang w:eastAsia="zh-CN"/>
              </w:rPr>
              <w:t>2@0</w:t>
            </w:r>
          </w:p>
        </w:tc>
      </w:tr>
      <w:tr w:rsidR="008549F5" w:rsidRPr="00500E12" w14:paraId="3BD0D8A2" w14:textId="77777777" w:rsidTr="000C4FBC">
        <w:tc>
          <w:tcPr>
            <w:tcW w:w="670" w:type="dxa"/>
            <w:tcBorders>
              <w:right w:val="single" w:sz="4" w:space="0" w:color="auto"/>
            </w:tcBorders>
            <w:shd w:val="clear" w:color="auto" w:fill="auto"/>
          </w:tcPr>
          <w:p w14:paraId="5E0F31F4" w14:textId="77777777" w:rsidR="008549F5" w:rsidRPr="00500E12" w:rsidRDefault="008549F5" w:rsidP="000C4FBC">
            <w:pPr>
              <w:pStyle w:val="TAC"/>
              <w:rPr>
                <w:lang w:eastAsia="zh-CN"/>
              </w:rPr>
            </w:pPr>
            <w:r w:rsidRPr="00500E12">
              <w:rPr>
                <w:lang w:eastAsia="zh-CN"/>
              </w:rPr>
              <w:t>11</w:t>
            </w:r>
          </w:p>
        </w:tc>
        <w:tc>
          <w:tcPr>
            <w:tcW w:w="756" w:type="dxa"/>
            <w:tcBorders>
              <w:top w:val="nil"/>
              <w:left w:val="single" w:sz="4" w:space="0" w:color="auto"/>
              <w:bottom w:val="nil"/>
              <w:right w:val="single" w:sz="4" w:space="0" w:color="auto"/>
            </w:tcBorders>
            <w:shd w:val="clear" w:color="auto" w:fill="auto"/>
          </w:tcPr>
          <w:p w14:paraId="07FC3383"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150E235"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702FF3E"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5906CE41" w14:textId="77777777" w:rsidR="008549F5" w:rsidRPr="00500E12" w:rsidRDefault="008549F5" w:rsidP="000C4FBC">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7523808E"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E07CBD5"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C239B26"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D03C284"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44A2741" w14:textId="77777777" w:rsidR="008549F5" w:rsidRPr="00500E12" w:rsidRDefault="008549F5" w:rsidP="000C4FBC">
            <w:pPr>
              <w:pStyle w:val="TAC"/>
              <w:rPr>
                <w:lang w:eastAsia="zh-CN"/>
              </w:rPr>
            </w:pPr>
            <w:r w:rsidRPr="00500E12">
              <w:rPr>
                <w:lang w:eastAsia="zh-CN"/>
              </w:rPr>
              <w:t>6@0</w:t>
            </w:r>
          </w:p>
        </w:tc>
      </w:tr>
      <w:tr w:rsidR="008549F5" w:rsidRPr="00500E12" w14:paraId="63C66707" w14:textId="77777777" w:rsidTr="000C4FBC">
        <w:tc>
          <w:tcPr>
            <w:tcW w:w="670" w:type="dxa"/>
            <w:tcBorders>
              <w:right w:val="single" w:sz="4" w:space="0" w:color="auto"/>
            </w:tcBorders>
            <w:shd w:val="clear" w:color="auto" w:fill="auto"/>
          </w:tcPr>
          <w:p w14:paraId="56138788" w14:textId="77777777" w:rsidR="008549F5" w:rsidRPr="00500E12" w:rsidRDefault="008549F5" w:rsidP="000C4FBC">
            <w:pPr>
              <w:pStyle w:val="TAC"/>
              <w:rPr>
                <w:lang w:eastAsia="zh-CN"/>
              </w:rPr>
            </w:pPr>
            <w:r w:rsidRPr="00500E12">
              <w:rPr>
                <w:lang w:eastAsia="zh-CN"/>
              </w:rPr>
              <w:t>12</w:t>
            </w:r>
          </w:p>
        </w:tc>
        <w:tc>
          <w:tcPr>
            <w:tcW w:w="756" w:type="dxa"/>
            <w:tcBorders>
              <w:top w:val="nil"/>
              <w:left w:val="single" w:sz="4" w:space="0" w:color="auto"/>
              <w:bottom w:val="nil"/>
              <w:right w:val="single" w:sz="4" w:space="0" w:color="auto"/>
            </w:tcBorders>
            <w:shd w:val="clear" w:color="auto" w:fill="auto"/>
          </w:tcPr>
          <w:p w14:paraId="46434D9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F0463E3" w14:textId="77777777" w:rsidR="008549F5" w:rsidRPr="00500E12" w:rsidRDefault="008549F5" w:rsidP="000C4FBC">
            <w:pPr>
              <w:pStyle w:val="TAC"/>
            </w:pPr>
            <w:r w:rsidRPr="00500E12">
              <w:t>D</w:t>
            </w:r>
          </w:p>
        </w:tc>
        <w:tc>
          <w:tcPr>
            <w:tcW w:w="1123" w:type="dxa"/>
            <w:tcBorders>
              <w:left w:val="single" w:sz="4" w:space="0" w:color="auto"/>
            </w:tcBorders>
            <w:shd w:val="clear" w:color="auto" w:fill="auto"/>
            <w:vAlign w:val="center"/>
          </w:tcPr>
          <w:p w14:paraId="0678C0A1"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618286B3"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6776734A"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4631DE29"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224A38A"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2A2940A"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4216123C" w14:textId="77777777" w:rsidR="008549F5" w:rsidRPr="00500E12" w:rsidRDefault="008549F5" w:rsidP="000C4FBC">
            <w:pPr>
              <w:pStyle w:val="TAC"/>
              <w:rPr>
                <w:lang w:eastAsia="zh-CN"/>
              </w:rPr>
            </w:pPr>
            <w:r w:rsidRPr="00500E12">
              <w:rPr>
                <w:lang w:eastAsia="zh-CN"/>
              </w:rPr>
              <w:t>12@0</w:t>
            </w:r>
          </w:p>
        </w:tc>
      </w:tr>
      <w:tr w:rsidR="008549F5" w:rsidRPr="00500E12" w14:paraId="31F2B7D4" w14:textId="77777777" w:rsidTr="000C4FBC">
        <w:tc>
          <w:tcPr>
            <w:tcW w:w="670" w:type="dxa"/>
            <w:tcBorders>
              <w:right w:val="single" w:sz="4" w:space="0" w:color="auto"/>
            </w:tcBorders>
            <w:shd w:val="clear" w:color="auto" w:fill="auto"/>
          </w:tcPr>
          <w:p w14:paraId="4D6B7293" w14:textId="77777777" w:rsidR="008549F5" w:rsidRPr="00500E12" w:rsidRDefault="008549F5" w:rsidP="000C4FBC">
            <w:pPr>
              <w:pStyle w:val="TAC"/>
              <w:rPr>
                <w:lang w:eastAsia="zh-CN"/>
              </w:rPr>
            </w:pPr>
            <w:r w:rsidRPr="00500E12">
              <w:rPr>
                <w:lang w:eastAsia="zh-CN"/>
              </w:rPr>
              <w:t>13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E1754F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50240A62" w14:textId="77777777" w:rsidR="008549F5" w:rsidRPr="00500E12" w:rsidRDefault="008549F5" w:rsidP="000C4FBC">
            <w:pPr>
              <w:pStyle w:val="TAC"/>
            </w:pPr>
            <w:r w:rsidRPr="00500E12">
              <w:t>F</w:t>
            </w:r>
          </w:p>
        </w:tc>
        <w:tc>
          <w:tcPr>
            <w:tcW w:w="1123" w:type="dxa"/>
            <w:tcBorders>
              <w:left w:val="single" w:sz="4" w:space="0" w:color="auto"/>
            </w:tcBorders>
            <w:shd w:val="clear" w:color="auto" w:fill="auto"/>
            <w:vAlign w:val="center"/>
          </w:tcPr>
          <w:p w14:paraId="11AF2C58"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0844DE2D"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50C0C49"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A401F3D"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18FB5562"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D074B7E" w14:textId="77777777" w:rsidR="008549F5" w:rsidRPr="00500E12" w:rsidRDefault="008549F5" w:rsidP="000C4FBC">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BE81823" w14:textId="77777777" w:rsidR="008549F5" w:rsidRPr="00500E12" w:rsidRDefault="008549F5" w:rsidP="000C4FBC">
            <w:pPr>
              <w:pStyle w:val="TAC"/>
              <w:rPr>
                <w:lang w:eastAsia="zh-CN"/>
              </w:rPr>
            </w:pPr>
            <w:r w:rsidRPr="00500E12">
              <w:rPr>
                <w:lang w:eastAsia="zh-CN"/>
              </w:rPr>
              <w:t>20@0</w:t>
            </w:r>
          </w:p>
        </w:tc>
      </w:tr>
      <w:tr w:rsidR="008549F5" w:rsidRPr="00500E12" w14:paraId="71234F2D" w14:textId="77777777" w:rsidTr="000C4FBC">
        <w:tc>
          <w:tcPr>
            <w:tcW w:w="670" w:type="dxa"/>
            <w:tcBorders>
              <w:right w:val="single" w:sz="4" w:space="0" w:color="auto"/>
            </w:tcBorders>
            <w:shd w:val="clear" w:color="auto" w:fill="auto"/>
          </w:tcPr>
          <w:p w14:paraId="478313EF" w14:textId="77777777" w:rsidR="008549F5" w:rsidRPr="00500E12" w:rsidRDefault="008549F5" w:rsidP="000C4FBC">
            <w:pPr>
              <w:pStyle w:val="TAC"/>
              <w:rPr>
                <w:lang w:eastAsia="zh-CN"/>
              </w:rPr>
            </w:pPr>
            <w:r w:rsidRPr="00500E12">
              <w:rPr>
                <w:lang w:eastAsia="zh-CN"/>
              </w:rPr>
              <w:t>14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AA0A273"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F84DB76" w14:textId="77777777" w:rsidR="008549F5" w:rsidRPr="00500E12" w:rsidRDefault="008549F5" w:rsidP="000C4FBC">
            <w:pPr>
              <w:pStyle w:val="TAC"/>
            </w:pPr>
            <w:r w:rsidRPr="00500E12">
              <w:t>T</w:t>
            </w:r>
          </w:p>
        </w:tc>
        <w:tc>
          <w:tcPr>
            <w:tcW w:w="1123" w:type="dxa"/>
            <w:tcBorders>
              <w:left w:val="single" w:sz="4" w:space="0" w:color="auto"/>
            </w:tcBorders>
            <w:shd w:val="clear" w:color="auto" w:fill="auto"/>
            <w:vAlign w:val="center"/>
          </w:tcPr>
          <w:p w14:paraId="36E414DC"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67011157"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2F031325"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402326F"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3558473"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2C6E521"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350E30E" w14:textId="77777777" w:rsidR="008549F5" w:rsidRPr="00500E12" w:rsidRDefault="008549F5" w:rsidP="000C4FBC">
            <w:pPr>
              <w:pStyle w:val="TAC"/>
              <w:rPr>
                <w:lang w:eastAsia="zh-CN"/>
              </w:rPr>
            </w:pPr>
            <w:r w:rsidRPr="00500E12">
              <w:rPr>
                <w:lang w:eastAsia="zh-CN"/>
              </w:rPr>
              <w:t>30@0</w:t>
            </w:r>
          </w:p>
        </w:tc>
      </w:tr>
      <w:tr w:rsidR="008549F5" w:rsidRPr="00500E12" w14:paraId="4F22B9CE" w14:textId="77777777" w:rsidTr="000C4FBC">
        <w:tc>
          <w:tcPr>
            <w:tcW w:w="670" w:type="dxa"/>
            <w:tcBorders>
              <w:right w:val="single" w:sz="4" w:space="0" w:color="auto"/>
            </w:tcBorders>
            <w:shd w:val="clear" w:color="auto" w:fill="auto"/>
          </w:tcPr>
          <w:p w14:paraId="72A15FF0" w14:textId="77777777" w:rsidR="008549F5" w:rsidRPr="00500E12" w:rsidRDefault="008549F5" w:rsidP="000C4FBC">
            <w:pPr>
              <w:pStyle w:val="TAC"/>
              <w:rPr>
                <w:lang w:eastAsia="zh-CN"/>
              </w:rPr>
            </w:pPr>
            <w:r w:rsidRPr="00500E12">
              <w:rPr>
                <w:lang w:eastAsia="zh-CN"/>
              </w:rPr>
              <w:t>15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3EA7E4A"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5FB995A" w14:textId="77777777" w:rsidR="008549F5" w:rsidRPr="00500E12" w:rsidRDefault="008549F5" w:rsidP="000C4FBC">
            <w:pPr>
              <w:pStyle w:val="TAC"/>
            </w:pPr>
            <w:r w:rsidRPr="00500E12">
              <w:t>-</w:t>
            </w:r>
          </w:p>
        </w:tc>
        <w:tc>
          <w:tcPr>
            <w:tcW w:w="1123" w:type="dxa"/>
            <w:tcBorders>
              <w:left w:val="single" w:sz="4" w:space="0" w:color="auto"/>
            </w:tcBorders>
            <w:shd w:val="clear" w:color="auto" w:fill="auto"/>
            <w:vAlign w:val="center"/>
          </w:tcPr>
          <w:p w14:paraId="6036DB93"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339273FD"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147885BB"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EAF2216"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FBB86F3"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834F3EA" w14:textId="77777777" w:rsidR="008549F5" w:rsidRPr="00500E12" w:rsidRDefault="008549F5" w:rsidP="000C4FBC">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527E3777" w14:textId="77777777" w:rsidR="008549F5" w:rsidRPr="00500E12" w:rsidRDefault="008549F5" w:rsidP="000C4FBC">
            <w:pPr>
              <w:pStyle w:val="TAC"/>
              <w:rPr>
                <w:lang w:eastAsia="zh-CN"/>
              </w:rPr>
            </w:pPr>
            <w:r w:rsidRPr="00500E12">
              <w:rPr>
                <w:lang w:eastAsia="zh-CN"/>
              </w:rPr>
              <w:t>40@0</w:t>
            </w:r>
          </w:p>
        </w:tc>
      </w:tr>
      <w:tr w:rsidR="008549F5" w:rsidRPr="00500E12" w14:paraId="671FEC11" w14:textId="77777777" w:rsidTr="000C4FBC">
        <w:tc>
          <w:tcPr>
            <w:tcW w:w="670" w:type="dxa"/>
            <w:tcBorders>
              <w:right w:val="single" w:sz="4" w:space="0" w:color="auto"/>
            </w:tcBorders>
            <w:shd w:val="clear" w:color="auto" w:fill="auto"/>
          </w:tcPr>
          <w:p w14:paraId="023EEB0E" w14:textId="77777777" w:rsidR="008549F5" w:rsidRPr="00500E12" w:rsidRDefault="008549F5" w:rsidP="000C4FBC">
            <w:pPr>
              <w:pStyle w:val="TAC"/>
              <w:rPr>
                <w:lang w:eastAsia="zh-CN"/>
              </w:rPr>
            </w:pPr>
            <w:r w:rsidRPr="00500E12">
              <w:rPr>
                <w:lang w:eastAsia="zh-CN"/>
              </w:rPr>
              <w:t>16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2CC3C0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0286889" w14:textId="77777777" w:rsidR="008549F5" w:rsidRPr="00500E12" w:rsidRDefault="008549F5" w:rsidP="000C4FBC">
            <w:pPr>
              <w:pStyle w:val="TAC"/>
            </w:pPr>
            <w:r w:rsidRPr="00500E12">
              <w:t>s</w:t>
            </w:r>
          </w:p>
        </w:tc>
        <w:tc>
          <w:tcPr>
            <w:tcW w:w="1123" w:type="dxa"/>
            <w:tcBorders>
              <w:left w:val="single" w:sz="4" w:space="0" w:color="auto"/>
            </w:tcBorders>
            <w:shd w:val="clear" w:color="auto" w:fill="auto"/>
            <w:vAlign w:val="center"/>
          </w:tcPr>
          <w:p w14:paraId="193F27E3"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6E9FA52"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934E0DF"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CA3B6FB"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FAFB1A6"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23EE787"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244DEB0" w14:textId="77777777" w:rsidR="008549F5" w:rsidRPr="00500E12" w:rsidRDefault="008549F5" w:rsidP="000C4FBC">
            <w:pPr>
              <w:pStyle w:val="TAC"/>
              <w:rPr>
                <w:lang w:eastAsia="zh-CN"/>
              </w:rPr>
            </w:pPr>
            <w:r w:rsidRPr="00500E12">
              <w:rPr>
                <w:lang w:eastAsia="zh-CN"/>
              </w:rPr>
              <w:t>Outer_Full</w:t>
            </w:r>
          </w:p>
        </w:tc>
      </w:tr>
      <w:tr w:rsidR="008549F5" w:rsidRPr="00500E12" w14:paraId="29985508" w14:textId="77777777" w:rsidTr="000C4FBC">
        <w:tc>
          <w:tcPr>
            <w:tcW w:w="670" w:type="dxa"/>
            <w:tcBorders>
              <w:right w:val="single" w:sz="4" w:space="0" w:color="auto"/>
            </w:tcBorders>
            <w:shd w:val="clear" w:color="auto" w:fill="auto"/>
          </w:tcPr>
          <w:p w14:paraId="4EB028C2" w14:textId="77777777" w:rsidR="008549F5" w:rsidRPr="00500E12" w:rsidRDefault="008549F5" w:rsidP="000C4FBC">
            <w:pPr>
              <w:pStyle w:val="TAC"/>
              <w:rPr>
                <w:lang w:eastAsia="zh-CN"/>
              </w:rPr>
            </w:pPr>
            <w:r w:rsidRPr="00500E12">
              <w:rPr>
                <w:lang w:eastAsia="zh-CN"/>
              </w:rPr>
              <w:t>17</w:t>
            </w:r>
          </w:p>
        </w:tc>
        <w:tc>
          <w:tcPr>
            <w:tcW w:w="756" w:type="dxa"/>
            <w:tcBorders>
              <w:top w:val="nil"/>
              <w:left w:val="single" w:sz="4" w:space="0" w:color="auto"/>
              <w:bottom w:val="nil"/>
              <w:right w:val="single" w:sz="4" w:space="0" w:color="auto"/>
            </w:tcBorders>
            <w:shd w:val="clear" w:color="auto" w:fill="auto"/>
          </w:tcPr>
          <w:p w14:paraId="5718797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0F9702C" w14:textId="77777777" w:rsidR="008549F5" w:rsidRPr="00500E12" w:rsidRDefault="008549F5" w:rsidP="000C4FBC">
            <w:pPr>
              <w:pStyle w:val="TAC"/>
            </w:pPr>
            <w:r w:rsidRPr="00500E12">
              <w:t>-</w:t>
            </w:r>
          </w:p>
        </w:tc>
        <w:tc>
          <w:tcPr>
            <w:tcW w:w="1123" w:type="dxa"/>
            <w:tcBorders>
              <w:left w:val="single" w:sz="4" w:space="0" w:color="auto"/>
            </w:tcBorders>
            <w:shd w:val="clear" w:color="auto" w:fill="auto"/>
            <w:vAlign w:val="center"/>
          </w:tcPr>
          <w:p w14:paraId="5C5137ED"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32DB672D"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611E84A"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1809288A"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3264FED0"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679052BE"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26C3336B" w14:textId="77777777" w:rsidR="008549F5" w:rsidRPr="00500E12" w:rsidRDefault="008549F5" w:rsidP="000C4FBC">
            <w:pPr>
              <w:pStyle w:val="TAC"/>
              <w:rPr>
                <w:lang w:eastAsia="zh-CN"/>
              </w:rPr>
            </w:pPr>
            <w:r w:rsidRPr="00500E12">
              <w:t>Edge_1RB_Right</w:t>
            </w:r>
          </w:p>
        </w:tc>
      </w:tr>
      <w:tr w:rsidR="008549F5" w:rsidRPr="00500E12" w14:paraId="316A9117" w14:textId="77777777" w:rsidTr="000C4FBC">
        <w:tc>
          <w:tcPr>
            <w:tcW w:w="670" w:type="dxa"/>
            <w:tcBorders>
              <w:right w:val="single" w:sz="4" w:space="0" w:color="auto"/>
            </w:tcBorders>
            <w:shd w:val="clear" w:color="auto" w:fill="auto"/>
          </w:tcPr>
          <w:p w14:paraId="5402E07B" w14:textId="77777777" w:rsidR="008549F5" w:rsidRPr="00500E12" w:rsidRDefault="008549F5" w:rsidP="000C4FBC">
            <w:pPr>
              <w:pStyle w:val="TAC"/>
              <w:rPr>
                <w:lang w:eastAsia="zh-CN"/>
              </w:rPr>
            </w:pPr>
            <w:r w:rsidRPr="00500E12">
              <w:rPr>
                <w:lang w:eastAsia="zh-CN"/>
              </w:rPr>
              <w:t>18</w:t>
            </w:r>
          </w:p>
        </w:tc>
        <w:tc>
          <w:tcPr>
            <w:tcW w:w="756" w:type="dxa"/>
            <w:tcBorders>
              <w:top w:val="nil"/>
              <w:left w:val="single" w:sz="4" w:space="0" w:color="auto"/>
              <w:bottom w:val="nil"/>
              <w:right w:val="single" w:sz="4" w:space="0" w:color="auto"/>
            </w:tcBorders>
            <w:shd w:val="clear" w:color="auto" w:fill="auto"/>
          </w:tcPr>
          <w:p w14:paraId="0D6AC0F4"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53790431" w14:textId="77777777" w:rsidR="008549F5" w:rsidRPr="00500E12" w:rsidRDefault="008549F5" w:rsidP="000C4FBC">
            <w:pPr>
              <w:pStyle w:val="TAC"/>
            </w:pPr>
            <w:r w:rsidRPr="00500E12">
              <w:t>O</w:t>
            </w:r>
          </w:p>
        </w:tc>
        <w:tc>
          <w:tcPr>
            <w:tcW w:w="1123" w:type="dxa"/>
            <w:tcBorders>
              <w:left w:val="single" w:sz="4" w:space="0" w:color="auto"/>
            </w:tcBorders>
            <w:shd w:val="clear" w:color="auto" w:fill="auto"/>
            <w:vAlign w:val="center"/>
          </w:tcPr>
          <w:p w14:paraId="64A2A470"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E8B5852"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52C81063"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6029948F"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6350FAF"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CA78F55"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333272CA" w14:textId="77777777" w:rsidR="008549F5" w:rsidRPr="00500E12" w:rsidRDefault="008549F5" w:rsidP="000C4FBC">
            <w:pPr>
              <w:pStyle w:val="TAC"/>
              <w:rPr>
                <w:lang w:eastAsia="zh-CN"/>
              </w:rPr>
            </w:pPr>
            <w:r w:rsidRPr="00500E12">
              <w:rPr>
                <w:lang w:eastAsia="zh-CN"/>
              </w:rPr>
              <w:t>2@0</w:t>
            </w:r>
          </w:p>
        </w:tc>
      </w:tr>
      <w:tr w:rsidR="008549F5" w:rsidRPr="00500E12" w14:paraId="33E71D10" w14:textId="77777777" w:rsidTr="000C4FBC">
        <w:tc>
          <w:tcPr>
            <w:tcW w:w="670" w:type="dxa"/>
            <w:tcBorders>
              <w:right w:val="single" w:sz="4" w:space="0" w:color="auto"/>
            </w:tcBorders>
            <w:shd w:val="clear" w:color="auto" w:fill="auto"/>
          </w:tcPr>
          <w:p w14:paraId="604CF3CC" w14:textId="77777777" w:rsidR="008549F5" w:rsidRPr="00500E12" w:rsidRDefault="008549F5" w:rsidP="000C4FBC">
            <w:pPr>
              <w:pStyle w:val="TAC"/>
              <w:rPr>
                <w:lang w:eastAsia="zh-CN"/>
              </w:rPr>
            </w:pPr>
            <w:r w:rsidRPr="00500E12">
              <w:rPr>
                <w:lang w:eastAsia="zh-CN"/>
              </w:rPr>
              <w:t>19</w:t>
            </w:r>
          </w:p>
        </w:tc>
        <w:tc>
          <w:tcPr>
            <w:tcW w:w="756" w:type="dxa"/>
            <w:tcBorders>
              <w:top w:val="nil"/>
              <w:left w:val="single" w:sz="4" w:space="0" w:color="auto"/>
              <w:bottom w:val="nil"/>
              <w:right w:val="single" w:sz="4" w:space="0" w:color="auto"/>
            </w:tcBorders>
            <w:shd w:val="clear" w:color="auto" w:fill="auto"/>
          </w:tcPr>
          <w:p w14:paraId="0331CE2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8BE5701" w14:textId="77777777" w:rsidR="008549F5" w:rsidRPr="00500E12" w:rsidRDefault="008549F5" w:rsidP="000C4FBC">
            <w:pPr>
              <w:pStyle w:val="TAC"/>
            </w:pPr>
            <w:r w:rsidRPr="00500E12">
              <w:t>F</w:t>
            </w:r>
          </w:p>
        </w:tc>
        <w:tc>
          <w:tcPr>
            <w:tcW w:w="1123" w:type="dxa"/>
            <w:tcBorders>
              <w:left w:val="single" w:sz="4" w:space="0" w:color="auto"/>
            </w:tcBorders>
            <w:shd w:val="clear" w:color="auto" w:fill="auto"/>
            <w:vAlign w:val="center"/>
          </w:tcPr>
          <w:p w14:paraId="291C9AFB"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97262F4" w14:textId="77777777" w:rsidR="008549F5" w:rsidRPr="00500E12" w:rsidRDefault="008549F5" w:rsidP="000C4FBC">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444B0754"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D64EF72"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442984A"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9D951B5"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61206C49" w14:textId="77777777" w:rsidR="008549F5" w:rsidRPr="00500E12" w:rsidRDefault="008549F5" w:rsidP="000C4FBC">
            <w:pPr>
              <w:pStyle w:val="TAC"/>
              <w:rPr>
                <w:lang w:eastAsia="zh-CN"/>
              </w:rPr>
            </w:pPr>
            <w:r w:rsidRPr="00500E12">
              <w:rPr>
                <w:lang w:eastAsia="zh-CN"/>
              </w:rPr>
              <w:t>6@0</w:t>
            </w:r>
          </w:p>
        </w:tc>
      </w:tr>
      <w:tr w:rsidR="008549F5" w:rsidRPr="00500E12" w14:paraId="3328D1C8" w14:textId="77777777" w:rsidTr="000C4FBC">
        <w:tc>
          <w:tcPr>
            <w:tcW w:w="670" w:type="dxa"/>
            <w:tcBorders>
              <w:right w:val="single" w:sz="4" w:space="0" w:color="auto"/>
            </w:tcBorders>
            <w:shd w:val="clear" w:color="auto" w:fill="auto"/>
          </w:tcPr>
          <w:p w14:paraId="4452C1E8" w14:textId="77777777" w:rsidR="008549F5" w:rsidRPr="00500E12" w:rsidRDefault="008549F5" w:rsidP="000C4FBC">
            <w:pPr>
              <w:pStyle w:val="TAC"/>
              <w:rPr>
                <w:lang w:eastAsia="zh-CN"/>
              </w:rPr>
            </w:pPr>
            <w:r w:rsidRPr="00500E12">
              <w:rPr>
                <w:lang w:eastAsia="zh-CN"/>
              </w:rPr>
              <w:t>20</w:t>
            </w:r>
          </w:p>
        </w:tc>
        <w:tc>
          <w:tcPr>
            <w:tcW w:w="756" w:type="dxa"/>
            <w:tcBorders>
              <w:top w:val="nil"/>
              <w:left w:val="single" w:sz="4" w:space="0" w:color="auto"/>
              <w:bottom w:val="nil"/>
              <w:right w:val="single" w:sz="4" w:space="0" w:color="auto"/>
            </w:tcBorders>
            <w:shd w:val="clear" w:color="auto" w:fill="auto"/>
          </w:tcPr>
          <w:p w14:paraId="35E5CBFB"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BCF28D6" w14:textId="77777777" w:rsidR="008549F5" w:rsidRPr="00500E12" w:rsidRDefault="008549F5" w:rsidP="000C4FBC">
            <w:pPr>
              <w:pStyle w:val="TAC"/>
            </w:pPr>
            <w:r w:rsidRPr="00500E12">
              <w:t>D</w:t>
            </w:r>
          </w:p>
        </w:tc>
        <w:tc>
          <w:tcPr>
            <w:tcW w:w="1123" w:type="dxa"/>
            <w:tcBorders>
              <w:left w:val="single" w:sz="4" w:space="0" w:color="auto"/>
            </w:tcBorders>
            <w:shd w:val="clear" w:color="auto" w:fill="auto"/>
            <w:vAlign w:val="center"/>
          </w:tcPr>
          <w:p w14:paraId="655E6C9C"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727998D3"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3DE8D608"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2867C2A8"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FA36107"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9CE13A6"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1D4936E" w14:textId="77777777" w:rsidR="008549F5" w:rsidRPr="00500E12" w:rsidRDefault="008549F5" w:rsidP="000C4FBC">
            <w:pPr>
              <w:pStyle w:val="TAC"/>
              <w:rPr>
                <w:lang w:eastAsia="zh-CN"/>
              </w:rPr>
            </w:pPr>
            <w:r w:rsidRPr="00500E12">
              <w:rPr>
                <w:lang w:eastAsia="zh-CN"/>
              </w:rPr>
              <w:t>12@0</w:t>
            </w:r>
          </w:p>
        </w:tc>
      </w:tr>
      <w:tr w:rsidR="008549F5" w:rsidRPr="00500E12" w14:paraId="608A351E" w14:textId="77777777" w:rsidTr="000C4FBC">
        <w:tc>
          <w:tcPr>
            <w:tcW w:w="670" w:type="dxa"/>
            <w:tcBorders>
              <w:right w:val="single" w:sz="4" w:space="0" w:color="auto"/>
            </w:tcBorders>
            <w:shd w:val="clear" w:color="auto" w:fill="auto"/>
          </w:tcPr>
          <w:p w14:paraId="4004B1EF" w14:textId="77777777" w:rsidR="008549F5" w:rsidRPr="00500E12" w:rsidRDefault="008549F5" w:rsidP="000C4FBC">
            <w:pPr>
              <w:pStyle w:val="TAC"/>
              <w:rPr>
                <w:lang w:eastAsia="zh-CN"/>
              </w:rPr>
            </w:pPr>
            <w:r w:rsidRPr="00500E12">
              <w:rPr>
                <w:lang w:eastAsia="zh-CN"/>
              </w:rPr>
              <w:t>21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F2AF438"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DE7CC60" w14:textId="77777777" w:rsidR="008549F5" w:rsidRPr="00500E12" w:rsidRDefault="008549F5" w:rsidP="000C4FBC">
            <w:pPr>
              <w:pStyle w:val="TAC"/>
            </w:pPr>
            <w:r w:rsidRPr="00500E12">
              <w:t>M</w:t>
            </w:r>
          </w:p>
        </w:tc>
        <w:tc>
          <w:tcPr>
            <w:tcW w:w="1123" w:type="dxa"/>
            <w:tcBorders>
              <w:left w:val="single" w:sz="4" w:space="0" w:color="auto"/>
            </w:tcBorders>
            <w:shd w:val="clear" w:color="auto" w:fill="auto"/>
            <w:vAlign w:val="center"/>
          </w:tcPr>
          <w:p w14:paraId="40987C61"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34E878AB"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56A1362"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1767995"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192320F3"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3B3B941" w14:textId="77777777" w:rsidR="008549F5" w:rsidRPr="00500E12" w:rsidRDefault="008549F5" w:rsidP="000C4FBC">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0D6EE8B" w14:textId="77777777" w:rsidR="008549F5" w:rsidRPr="00500E12" w:rsidRDefault="008549F5" w:rsidP="000C4FBC">
            <w:pPr>
              <w:pStyle w:val="TAC"/>
              <w:rPr>
                <w:lang w:eastAsia="zh-CN"/>
              </w:rPr>
            </w:pPr>
            <w:r w:rsidRPr="00500E12">
              <w:rPr>
                <w:lang w:eastAsia="zh-CN"/>
              </w:rPr>
              <w:t>20@0</w:t>
            </w:r>
          </w:p>
        </w:tc>
      </w:tr>
      <w:tr w:rsidR="008549F5" w:rsidRPr="00500E12" w14:paraId="3178C954" w14:textId="77777777" w:rsidTr="000C4FBC">
        <w:tc>
          <w:tcPr>
            <w:tcW w:w="670" w:type="dxa"/>
            <w:tcBorders>
              <w:right w:val="single" w:sz="4" w:space="0" w:color="auto"/>
            </w:tcBorders>
            <w:shd w:val="clear" w:color="auto" w:fill="auto"/>
          </w:tcPr>
          <w:p w14:paraId="3124ABF2" w14:textId="77777777" w:rsidR="008549F5" w:rsidRPr="00500E12" w:rsidRDefault="008549F5" w:rsidP="000C4FBC">
            <w:pPr>
              <w:pStyle w:val="TAC"/>
              <w:rPr>
                <w:lang w:eastAsia="zh-CN"/>
              </w:rPr>
            </w:pPr>
            <w:r w:rsidRPr="00500E12">
              <w:rPr>
                <w:lang w:eastAsia="zh-CN"/>
              </w:rPr>
              <w:t>22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6E539E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02EB4EB4"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18370591"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11DD4BAC"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71ACAE3E"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8A57989"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4F343DBB"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22311B48"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0F065A8" w14:textId="77777777" w:rsidR="008549F5" w:rsidRPr="00500E12" w:rsidRDefault="008549F5" w:rsidP="000C4FBC">
            <w:pPr>
              <w:pStyle w:val="TAC"/>
              <w:rPr>
                <w:lang w:eastAsia="zh-CN"/>
              </w:rPr>
            </w:pPr>
            <w:r w:rsidRPr="00500E12">
              <w:rPr>
                <w:lang w:eastAsia="zh-CN"/>
              </w:rPr>
              <w:t>30@0</w:t>
            </w:r>
          </w:p>
        </w:tc>
      </w:tr>
      <w:tr w:rsidR="008549F5" w:rsidRPr="00500E12" w14:paraId="5D652BC9" w14:textId="77777777" w:rsidTr="000C4FBC">
        <w:tc>
          <w:tcPr>
            <w:tcW w:w="670" w:type="dxa"/>
            <w:tcBorders>
              <w:right w:val="single" w:sz="4" w:space="0" w:color="auto"/>
            </w:tcBorders>
            <w:shd w:val="clear" w:color="auto" w:fill="auto"/>
          </w:tcPr>
          <w:p w14:paraId="01D0798E" w14:textId="77777777" w:rsidR="008549F5" w:rsidRPr="00500E12" w:rsidRDefault="008549F5" w:rsidP="000C4FBC">
            <w:pPr>
              <w:pStyle w:val="TAC"/>
              <w:rPr>
                <w:lang w:eastAsia="zh-CN"/>
              </w:rPr>
            </w:pPr>
            <w:r w:rsidRPr="00500E12">
              <w:rPr>
                <w:lang w:eastAsia="zh-CN"/>
              </w:rPr>
              <w:t>23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5D3EE7D"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E710A34"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1A140BC"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523D4FF3"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15310D99"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5E364C7"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F9DD0A0"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4597C03" w14:textId="77777777" w:rsidR="008549F5" w:rsidRPr="00500E12" w:rsidRDefault="008549F5" w:rsidP="000C4FBC">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7F782E4" w14:textId="77777777" w:rsidR="008549F5" w:rsidRPr="00500E12" w:rsidRDefault="008549F5" w:rsidP="000C4FBC">
            <w:pPr>
              <w:pStyle w:val="TAC"/>
              <w:rPr>
                <w:lang w:eastAsia="zh-CN"/>
              </w:rPr>
            </w:pPr>
            <w:r w:rsidRPr="00500E12">
              <w:rPr>
                <w:lang w:eastAsia="zh-CN"/>
              </w:rPr>
              <w:t>40@0</w:t>
            </w:r>
          </w:p>
        </w:tc>
      </w:tr>
      <w:tr w:rsidR="008549F5" w:rsidRPr="00500E12" w14:paraId="0044AE7D" w14:textId="77777777" w:rsidTr="000C4FBC">
        <w:tc>
          <w:tcPr>
            <w:tcW w:w="670" w:type="dxa"/>
            <w:tcBorders>
              <w:right w:val="single" w:sz="4" w:space="0" w:color="auto"/>
            </w:tcBorders>
            <w:shd w:val="clear" w:color="auto" w:fill="auto"/>
          </w:tcPr>
          <w:p w14:paraId="0D4D9863" w14:textId="77777777" w:rsidR="008549F5" w:rsidRPr="00500E12" w:rsidRDefault="008549F5" w:rsidP="000C4FBC">
            <w:pPr>
              <w:pStyle w:val="TAC"/>
              <w:rPr>
                <w:lang w:eastAsia="zh-CN"/>
              </w:rPr>
            </w:pPr>
            <w:r w:rsidRPr="00500E12">
              <w:rPr>
                <w:lang w:eastAsia="zh-CN"/>
              </w:rPr>
              <w:t>24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4DBC3A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DEF19D8"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8BF4451"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CACB0E3"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380AF006"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6A6DDE4"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A9B20CA"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C459842"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24EF02A1" w14:textId="77777777" w:rsidR="008549F5" w:rsidRPr="00500E12" w:rsidRDefault="008549F5" w:rsidP="000C4FBC">
            <w:pPr>
              <w:pStyle w:val="TAC"/>
              <w:rPr>
                <w:lang w:eastAsia="zh-CN"/>
              </w:rPr>
            </w:pPr>
            <w:r w:rsidRPr="00500E12">
              <w:rPr>
                <w:lang w:eastAsia="zh-CN"/>
              </w:rPr>
              <w:t>Outer_Full</w:t>
            </w:r>
          </w:p>
        </w:tc>
      </w:tr>
      <w:tr w:rsidR="008549F5" w:rsidRPr="00500E12" w14:paraId="2C17F1EE" w14:textId="77777777" w:rsidTr="000C4FBC">
        <w:tc>
          <w:tcPr>
            <w:tcW w:w="670" w:type="dxa"/>
            <w:tcBorders>
              <w:right w:val="single" w:sz="4" w:space="0" w:color="auto"/>
            </w:tcBorders>
            <w:shd w:val="clear" w:color="auto" w:fill="auto"/>
          </w:tcPr>
          <w:p w14:paraId="65E69646" w14:textId="77777777" w:rsidR="008549F5" w:rsidRPr="00500E12" w:rsidRDefault="008549F5" w:rsidP="000C4FBC">
            <w:pPr>
              <w:pStyle w:val="TAC"/>
              <w:rPr>
                <w:lang w:eastAsia="zh-CN"/>
              </w:rPr>
            </w:pPr>
            <w:r w:rsidRPr="00500E12">
              <w:rPr>
                <w:lang w:eastAsia="zh-CN"/>
              </w:rPr>
              <w:t>25</w:t>
            </w:r>
          </w:p>
        </w:tc>
        <w:tc>
          <w:tcPr>
            <w:tcW w:w="756" w:type="dxa"/>
            <w:tcBorders>
              <w:top w:val="nil"/>
              <w:left w:val="single" w:sz="4" w:space="0" w:color="auto"/>
              <w:bottom w:val="nil"/>
              <w:right w:val="single" w:sz="4" w:space="0" w:color="auto"/>
            </w:tcBorders>
            <w:shd w:val="clear" w:color="auto" w:fill="auto"/>
          </w:tcPr>
          <w:p w14:paraId="5A1FE35B"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461FFD0"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E9F9BAB"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C239F14"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1D9A7F56"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4B13BB24"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4EFF370F"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2FF01244"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27F9900C" w14:textId="77777777" w:rsidR="008549F5" w:rsidRPr="00500E12" w:rsidRDefault="008549F5" w:rsidP="000C4FBC">
            <w:pPr>
              <w:pStyle w:val="TAC"/>
              <w:rPr>
                <w:lang w:eastAsia="zh-CN"/>
              </w:rPr>
            </w:pPr>
            <w:r w:rsidRPr="00500E12">
              <w:t>Edge_1RB_Right</w:t>
            </w:r>
          </w:p>
        </w:tc>
      </w:tr>
      <w:tr w:rsidR="008549F5" w:rsidRPr="00500E12" w14:paraId="40254139" w14:textId="77777777" w:rsidTr="000C4FBC">
        <w:tc>
          <w:tcPr>
            <w:tcW w:w="670" w:type="dxa"/>
            <w:tcBorders>
              <w:right w:val="single" w:sz="4" w:space="0" w:color="auto"/>
            </w:tcBorders>
            <w:shd w:val="clear" w:color="auto" w:fill="auto"/>
          </w:tcPr>
          <w:p w14:paraId="2DA8FB92" w14:textId="77777777" w:rsidR="008549F5" w:rsidRPr="00500E12" w:rsidRDefault="008549F5" w:rsidP="000C4FBC">
            <w:pPr>
              <w:pStyle w:val="TAC"/>
              <w:rPr>
                <w:lang w:eastAsia="zh-CN"/>
              </w:rPr>
            </w:pPr>
            <w:r w:rsidRPr="00500E12">
              <w:rPr>
                <w:lang w:eastAsia="zh-CN"/>
              </w:rPr>
              <w:t>26</w:t>
            </w:r>
          </w:p>
        </w:tc>
        <w:tc>
          <w:tcPr>
            <w:tcW w:w="756" w:type="dxa"/>
            <w:tcBorders>
              <w:top w:val="nil"/>
              <w:left w:val="single" w:sz="4" w:space="0" w:color="auto"/>
              <w:bottom w:val="nil"/>
              <w:right w:val="single" w:sz="4" w:space="0" w:color="auto"/>
            </w:tcBorders>
            <w:shd w:val="clear" w:color="auto" w:fill="auto"/>
          </w:tcPr>
          <w:p w14:paraId="46C7EE26"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F080709"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202DF4D"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33D70B3"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7197A3E"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7734FB3"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DC56231"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0854B551"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34BC8ACA" w14:textId="77777777" w:rsidR="008549F5" w:rsidRPr="00500E12" w:rsidRDefault="008549F5" w:rsidP="000C4FBC">
            <w:pPr>
              <w:pStyle w:val="TAC"/>
              <w:rPr>
                <w:lang w:eastAsia="zh-CN"/>
              </w:rPr>
            </w:pPr>
            <w:r w:rsidRPr="00500E12">
              <w:rPr>
                <w:lang w:eastAsia="zh-CN"/>
              </w:rPr>
              <w:t>2@0</w:t>
            </w:r>
          </w:p>
        </w:tc>
      </w:tr>
      <w:tr w:rsidR="008549F5" w:rsidRPr="00500E12" w14:paraId="2E481EB8" w14:textId="77777777" w:rsidTr="000C4FBC">
        <w:tc>
          <w:tcPr>
            <w:tcW w:w="670" w:type="dxa"/>
            <w:tcBorders>
              <w:right w:val="single" w:sz="4" w:space="0" w:color="auto"/>
            </w:tcBorders>
            <w:shd w:val="clear" w:color="auto" w:fill="auto"/>
          </w:tcPr>
          <w:p w14:paraId="7043F960" w14:textId="77777777" w:rsidR="008549F5" w:rsidRPr="00500E12" w:rsidRDefault="008549F5" w:rsidP="000C4FBC">
            <w:pPr>
              <w:pStyle w:val="TAC"/>
              <w:rPr>
                <w:lang w:eastAsia="zh-CN"/>
              </w:rPr>
            </w:pPr>
            <w:r w:rsidRPr="00500E12">
              <w:rPr>
                <w:lang w:eastAsia="zh-CN"/>
              </w:rPr>
              <w:t>27</w:t>
            </w:r>
          </w:p>
        </w:tc>
        <w:tc>
          <w:tcPr>
            <w:tcW w:w="756" w:type="dxa"/>
            <w:tcBorders>
              <w:top w:val="nil"/>
              <w:left w:val="single" w:sz="4" w:space="0" w:color="auto"/>
              <w:bottom w:val="nil"/>
              <w:right w:val="single" w:sz="4" w:space="0" w:color="auto"/>
            </w:tcBorders>
            <w:shd w:val="clear" w:color="auto" w:fill="auto"/>
          </w:tcPr>
          <w:p w14:paraId="7AC2D7A0"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FD709CA"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179F5D2E"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57C67C89" w14:textId="77777777" w:rsidR="008549F5" w:rsidRPr="00500E12" w:rsidRDefault="008549F5" w:rsidP="000C4FBC">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74A470E7"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38C45A7"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758FBB3"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BBCC84F"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245D6714" w14:textId="77777777" w:rsidR="008549F5" w:rsidRPr="00500E12" w:rsidRDefault="008549F5" w:rsidP="000C4FBC">
            <w:pPr>
              <w:pStyle w:val="TAC"/>
              <w:rPr>
                <w:lang w:eastAsia="zh-CN"/>
              </w:rPr>
            </w:pPr>
            <w:r w:rsidRPr="00500E12">
              <w:rPr>
                <w:lang w:eastAsia="zh-CN"/>
              </w:rPr>
              <w:t>6@0</w:t>
            </w:r>
          </w:p>
        </w:tc>
      </w:tr>
      <w:tr w:rsidR="008549F5" w:rsidRPr="00500E12" w14:paraId="219F9ACF" w14:textId="77777777" w:rsidTr="000C4FBC">
        <w:tc>
          <w:tcPr>
            <w:tcW w:w="670" w:type="dxa"/>
            <w:tcBorders>
              <w:right w:val="single" w:sz="4" w:space="0" w:color="auto"/>
            </w:tcBorders>
            <w:shd w:val="clear" w:color="auto" w:fill="auto"/>
          </w:tcPr>
          <w:p w14:paraId="1FCF3204" w14:textId="77777777" w:rsidR="008549F5" w:rsidRPr="00500E12" w:rsidRDefault="008549F5" w:rsidP="000C4FBC">
            <w:pPr>
              <w:pStyle w:val="TAC"/>
              <w:rPr>
                <w:lang w:eastAsia="zh-CN"/>
              </w:rPr>
            </w:pPr>
            <w:r w:rsidRPr="00500E12">
              <w:rPr>
                <w:lang w:eastAsia="zh-CN"/>
              </w:rPr>
              <w:t>28</w:t>
            </w:r>
          </w:p>
        </w:tc>
        <w:tc>
          <w:tcPr>
            <w:tcW w:w="756" w:type="dxa"/>
            <w:tcBorders>
              <w:top w:val="nil"/>
              <w:left w:val="single" w:sz="4" w:space="0" w:color="auto"/>
              <w:bottom w:val="nil"/>
              <w:right w:val="single" w:sz="4" w:space="0" w:color="auto"/>
            </w:tcBorders>
            <w:shd w:val="clear" w:color="auto" w:fill="auto"/>
          </w:tcPr>
          <w:p w14:paraId="6ABE8DA1"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B4C52F3"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A16F89D"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4E4C6BB0"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64CC11CE"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03D407FF"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8437449"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4ED10CA1"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44DE5CEC" w14:textId="77777777" w:rsidR="008549F5" w:rsidRPr="00500E12" w:rsidRDefault="008549F5" w:rsidP="000C4FBC">
            <w:pPr>
              <w:pStyle w:val="TAC"/>
              <w:rPr>
                <w:lang w:eastAsia="zh-CN"/>
              </w:rPr>
            </w:pPr>
            <w:r w:rsidRPr="00500E12">
              <w:rPr>
                <w:lang w:eastAsia="zh-CN"/>
              </w:rPr>
              <w:t>12@0</w:t>
            </w:r>
          </w:p>
        </w:tc>
      </w:tr>
      <w:tr w:rsidR="008549F5" w:rsidRPr="00500E12" w14:paraId="1B3725DF" w14:textId="77777777" w:rsidTr="000C4FBC">
        <w:tc>
          <w:tcPr>
            <w:tcW w:w="670" w:type="dxa"/>
            <w:tcBorders>
              <w:right w:val="single" w:sz="4" w:space="0" w:color="auto"/>
            </w:tcBorders>
            <w:shd w:val="clear" w:color="auto" w:fill="auto"/>
          </w:tcPr>
          <w:p w14:paraId="0302BF36" w14:textId="77777777" w:rsidR="008549F5" w:rsidRPr="00500E12" w:rsidRDefault="008549F5" w:rsidP="000C4FBC">
            <w:pPr>
              <w:pStyle w:val="TAC"/>
              <w:rPr>
                <w:lang w:eastAsia="zh-CN"/>
              </w:rPr>
            </w:pPr>
            <w:r w:rsidRPr="00500E12">
              <w:rPr>
                <w:lang w:eastAsia="zh-CN"/>
              </w:rPr>
              <w:t>29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B6E1D16"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A5E9DBF"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AD6A78A"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27E63C57"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46A59BF7"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A5D1BB6"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0FCEBCF"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1EF441C" w14:textId="77777777" w:rsidR="008549F5" w:rsidRPr="00500E12" w:rsidRDefault="008549F5" w:rsidP="000C4FBC">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314ACD5" w14:textId="77777777" w:rsidR="008549F5" w:rsidRPr="00500E12" w:rsidRDefault="008549F5" w:rsidP="000C4FBC">
            <w:pPr>
              <w:pStyle w:val="TAC"/>
              <w:rPr>
                <w:lang w:eastAsia="zh-CN"/>
              </w:rPr>
            </w:pPr>
            <w:r w:rsidRPr="00500E12">
              <w:rPr>
                <w:lang w:eastAsia="zh-CN"/>
              </w:rPr>
              <w:t>20@0</w:t>
            </w:r>
          </w:p>
        </w:tc>
      </w:tr>
      <w:tr w:rsidR="008549F5" w:rsidRPr="00500E12" w14:paraId="5542B7A4" w14:textId="77777777" w:rsidTr="000C4FBC">
        <w:tc>
          <w:tcPr>
            <w:tcW w:w="670" w:type="dxa"/>
            <w:tcBorders>
              <w:right w:val="single" w:sz="4" w:space="0" w:color="auto"/>
            </w:tcBorders>
            <w:shd w:val="clear" w:color="auto" w:fill="auto"/>
          </w:tcPr>
          <w:p w14:paraId="2DB4A239" w14:textId="77777777" w:rsidR="008549F5" w:rsidRPr="00500E12" w:rsidRDefault="008549F5" w:rsidP="000C4FBC">
            <w:pPr>
              <w:pStyle w:val="TAC"/>
              <w:rPr>
                <w:lang w:eastAsia="zh-CN"/>
              </w:rPr>
            </w:pPr>
            <w:r w:rsidRPr="00500E12">
              <w:rPr>
                <w:lang w:eastAsia="zh-CN"/>
              </w:rPr>
              <w:t>30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5C01FC1"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68EE7AF"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35B03BC"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75AB10FF"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3EB7EE56"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313F4211"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2D6646F"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5D7E37E"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63F4B90" w14:textId="77777777" w:rsidR="008549F5" w:rsidRPr="00500E12" w:rsidRDefault="008549F5" w:rsidP="000C4FBC">
            <w:pPr>
              <w:pStyle w:val="TAC"/>
              <w:rPr>
                <w:lang w:eastAsia="zh-CN"/>
              </w:rPr>
            </w:pPr>
            <w:r w:rsidRPr="00500E12">
              <w:rPr>
                <w:lang w:eastAsia="zh-CN"/>
              </w:rPr>
              <w:t>30@0</w:t>
            </w:r>
          </w:p>
        </w:tc>
      </w:tr>
      <w:tr w:rsidR="008549F5" w:rsidRPr="00500E12" w14:paraId="6ACBAD5A" w14:textId="77777777" w:rsidTr="000C4FBC">
        <w:tc>
          <w:tcPr>
            <w:tcW w:w="670" w:type="dxa"/>
            <w:tcBorders>
              <w:right w:val="single" w:sz="4" w:space="0" w:color="auto"/>
            </w:tcBorders>
            <w:shd w:val="clear" w:color="auto" w:fill="auto"/>
          </w:tcPr>
          <w:p w14:paraId="7B8BF0BB" w14:textId="77777777" w:rsidR="008549F5" w:rsidRPr="00500E12" w:rsidRDefault="008549F5" w:rsidP="000C4FBC">
            <w:pPr>
              <w:pStyle w:val="TAC"/>
              <w:rPr>
                <w:lang w:eastAsia="zh-CN"/>
              </w:rPr>
            </w:pPr>
            <w:r w:rsidRPr="00500E12">
              <w:rPr>
                <w:lang w:eastAsia="zh-CN"/>
              </w:rPr>
              <w:t>31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29F3430"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0A1F1D2"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FC70412"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60F3E6E7"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7EE06E2"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518AD335"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5D5808E"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AB19B6D" w14:textId="77777777" w:rsidR="008549F5" w:rsidRPr="00500E12" w:rsidRDefault="008549F5" w:rsidP="000C4FBC">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0AA4AE9F" w14:textId="77777777" w:rsidR="008549F5" w:rsidRPr="00500E12" w:rsidRDefault="008549F5" w:rsidP="000C4FBC">
            <w:pPr>
              <w:pStyle w:val="TAC"/>
              <w:rPr>
                <w:lang w:eastAsia="zh-CN"/>
              </w:rPr>
            </w:pPr>
            <w:r w:rsidRPr="00500E12">
              <w:rPr>
                <w:lang w:eastAsia="zh-CN"/>
              </w:rPr>
              <w:t>40@0</w:t>
            </w:r>
          </w:p>
        </w:tc>
      </w:tr>
      <w:tr w:rsidR="008549F5" w:rsidRPr="00500E12" w14:paraId="14CA25DC" w14:textId="77777777" w:rsidTr="000C4FBC">
        <w:tc>
          <w:tcPr>
            <w:tcW w:w="670" w:type="dxa"/>
            <w:tcBorders>
              <w:right w:val="single" w:sz="4" w:space="0" w:color="auto"/>
            </w:tcBorders>
            <w:shd w:val="clear" w:color="auto" w:fill="auto"/>
          </w:tcPr>
          <w:p w14:paraId="22C63A40" w14:textId="77777777" w:rsidR="008549F5" w:rsidRPr="00500E12" w:rsidRDefault="008549F5" w:rsidP="000C4FBC">
            <w:pPr>
              <w:pStyle w:val="TAC"/>
              <w:rPr>
                <w:lang w:eastAsia="zh-CN"/>
              </w:rPr>
            </w:pPr>
            <w:r w:rsidRPr="00500E12">
              <w:rPr>
                <w:lang w:eastAsia="zh-CN"/>
              </w:rPr>
              <w:t>32</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9B57A19"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219EA8C"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747D20E"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09522AB9"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303DA132"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75DD886"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64872F4"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46EF885"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040E626" w14:textId="77777777" w:rsidR="008549F5" w:rsidRPr="00500E12" w:rsidRDefault="008549F5" w:rsidP="000C4FBC">
            <w:pPr>
              <w:pStyle w:val="TAC"/>
              <w:rPr>
                <w:lang w:eastAsia="zh-CN"/>
              </w:rPr>
            </w:pPr>
            <w:r w:rsidRPr="00500E12">
              <w:rPr>
                <w:lang w:eastAsia="zh-CN"/>
              </w:rPr>
              <w:t>Outer_Full</w:t>
            </w:r>
          </w:p>
        </w:tc>
      </w:tr>
      <w:tr w:rsidR="008549F5" w:rsidRPr="00500E12" w14:paraId="647E6226" w14:textId="77777777" w:rsidTr="000C4FBC">
        <w:tc>
          <w:tcPr>
            <w:tcW w:w="670" w:type="dxa"/>
            <w:tcBorders>
              <w:right w:val="single" w:sz="4" w:space="0" w:color="auto"/>
            </w:tcBorders>
            <w:shd w:val="clear" w:color="auto" w:fill="auto"/>
          </w:tcPr>
          <w:p w14:paraId="2A1B2B89" w14:textId="77777777" w:rsidR="008549F5" w:rsidRPr="00500E12" w:rsidRDefault="008549F5" w:rsidP="000C4FBC">
            <w:pPr>
              <w:pStyle w:val="TAC"/>
              <w:rPr>
                <w:lang w:eastAsia="zh-CN"/>
              </w:rPr>
            </w:pPr>
            <w:r w:rsidRPr="00500E12">
              <w:rPr>
                <w:lang w:eastAsia="zh-CN"/>
              </w:rPr>
              <w:t>33</w:t>
            </w:r>
          </w:p>
        </w:tc>
        <w:tc>
          <w:tcPr>
            <w:tcW w:w="756" w:type="dxa"/>
            <w:tcBorders>
              <w:top w:val="nil"/>
              <w:left w:val="single" w:sz="4" w:space="0" w:color="auto"/>
              <w:bottom w:val="nil"/>
              <w:right w:val="single" w:sz="4" w:space="0" w:color="auto"/>
            </w:tcBorders>
            <w:shd w:val="clear" w:color="auto" w:fill="auto"/>
          </w:tcPr>
          <w:p w14:paraId="6F61EC9A"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ABEB4E0"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12DC2A1"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3905860"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39B5C6E"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7A359DAE"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75EF257A"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727DB087"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5AEA2AF2" w14:textId="77777777" w:rsidR="008549F5" w:rsidRPr="00500E12" w:rsidRDefault="008549F5" w:rsidP="000C4FBC">
            <w:pPr>
              <w:pStyle w:val="TAC"/>
              <w:rPr>
                <w:lang w:eastAsia="zh-CN"/>
              </w:rPr>
            </w:pPr>
            <w:r w:rsidRPr="00500E12">
              <w:t>Edge_1RB_Right</w:t>
            </w:r>
          </w:p>
        </w:tc>
      </w:tr>
      <w:tr w:rsidR="008549F5" w:rsidRPr="00500E12" w14:paraId="16C7D724" w14:textId="77777777" w:rsidTr="000C4FBC">
        <w:tc>
          <w:tcPr>
            <w:tcW w:w="670" w:type="dxa"/>
            <w:tcBorders>
              <w:right w:val="single" w:sz="4" w:space="0" w:color="auto"/>
            </w:tcBorders>
            <w:shd w:val="clear" w:color="auto" w:fill="auto"/>
          </w:tcPr>
          <w:p w14:paraId="5F883CA5" w14:textId="77777777" w:rsidR="008549F5" w:rsidRPr="00500E12" w:rsidRDefault="008549F5" w:rsidP="000C4FBC">
            <w:pPr>
              <w:pStyle w:val="TAC"/>
              <w:rPr>
                <w:lang w:eastAsia="zh-CN"/>
              </w:rPr>
            </w:pPr>
            <w:r w:rsidRPr="00500E12">
              <w:rPr>
                <w:lang w:eastAsia="zh-CN"/>
              </w:rPr>
              <w:t>34</w:t>
            </w:r>
          </w:p>
        </w:tc>
        <w:tc>
          <w:tcPr>
            <w:tcW w:w="756" w:type="dxa"/>
            <w:tcBorders>
              <w:top w:val="nil"/>
              <w:left w:val="single" w:sz="4" w:space="0" w:color="auto"/>
              <w:bottom w:val="nil"/>
              <w:right w:val="single" w:sz="4" w:space="0" w:color="auto"/>
            </w:tcBorders>
            <w:shd w:val="clear" w:color="auto" w:fill="auto"/>
          </w:tcPr>
          <w:p w14:paraId="088B74EA"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910E8DB"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8C20E12"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57A2B3AF"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7D4370A"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35034C7"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7058E55"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B323D21"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415FE458" w14:textId="77777777" w:rsidR="008549F5" w:rsidRPr="00500E12" w:rsidRDefault="008549F5" w:rsidP="000C4FBC">
            <w:pPr>
              <w:pStyle w:val="TAC"/>
              <w:rPr>
                <w:lang w:eastAsia="zh-CN"/>
              </w:rPr>
            </w:pPr>
            <w:r w:rsidRPr="00500E12">
              <w:rPr>
                <w:lang w:eastAsia="zh-CN"/>
              </w:rPr>
              <w:t>2@0</w:t>
            </w:r>
          </w:p>
        </w:tc>
      </w:tr>
      <w:tr w:rsidR="008549F5" w:rsidRPr="00500E12" w14:paraId="57ED76F4" w14:textId="77777777" w:rsidTr="000C4FBC">
        <w:tc>
          <w:tcPr>
            <w:tcW w:w="670" w:type="dxa"/>
            <w:tcBorders>
              <w:right w:val="single" w:sz="4" w:space="0" w:color="auto"/>
            </w:tcBorders>
            <w:shd w:val="clear" w:color="auto" w:fill="auto"/>
          </w:tcPr>
          <w:p w14:paraId="0B954B62" w14:textId="77777777" w:rsidR="008549F5" w:rsidRPr="00500E12" w:rsidRDefault="008549F5" w:rsidP="000C4FBC">
            <w:pPr>
              <w:pStyle w:val="TAC"/>
              <w:rPr>
                <w:lang w:eastAsia="zh-CN"/>
              </w:rPr>
            </w:pPr>
            <w:r w:rsidRPr="00500E12">
              <w:rPr>
                <w:lang w:eastAsia="zh-CN"/>
              </w:rPr>
              <w:t>35</w:t>
            </w:r>
          </w:p>
        </w:tc>
        <w:tc>
          <w:tcPr>
            <w:tcW w:w="756" w:type="dxa"/>
            <w:tcBorders>
              <w:top w:val="nil"/>
              <w:left w:val="single" w:sz="4" w:space="0" w:color="auto"/>
              <w:bottom w:val="nil"/>
              <w:right w:val="single" w:sz="4" w:space="0" w:color="auto"/>
            </w:tcBorders>
            <w:shd w:val="clear" w:color="auto" w:fill="auto"/>
          </w:tcPr>
          <w:p w14:paraId="7979B721"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D736699"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5F33CDED"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616FEED6" w14:textId="77777777" w:rsidR="008549F5" w:rsidRPr="00500E12" w:rsidRDefault="008549F5" w:rsidP="000C4FBC">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1E2A7D9B"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F21726E"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212FDEF9"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489B758"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724B9058" w14:textId="77777777" w:rsidR="008549F5" w:rsidRPr="00500E12" w:rsidRDefault="008549F5" w:rsidP="000C4FBC">
            <w:pPr>
              <w:pStyle w:val="TAC"/>
              <w:rPr>
                <w:lang w:eastAsia="zh-CN"/>
              </w:rPr>
            </w:pPr>
            <w:r w:rsidRPr="00500E12">
              <w:rPr>
                <w:lang w:eastAsia="zh-CN"/>
              </w:rPr>
              <w:t>6@0</w:t>
            </w:r>
          </w:p>
        </w:tc>
      </w:tr>
      <w:tr w:rsidR="008549F5" w:rsidRPr="00500E12" w14:paraId="05720BB1" w14:textId="77777777" w:rsidTr="000C4FBC">
        <w:tc>
          <w:tcPr>
            <w:tcW w:w="670" w:type="dxa"/>
            <w:tcBorders>
              <w:right w:val="single" w:sz="4" w:space="0" w:color="auto"/>
            </w:tcBorders>
            <w:shd w:val="clear" w:color="auto" w:fill="auto"/>
          </w:tcPr>
          <w:p w14:paraId="4BF95990" w14:textId="77777777" w:rsidR="008549F5" w:rsidRPr="00500E12" w:rsidRDefault="008549F5" w:rsidP="000C4FBC">
            <w:pPr>
              <w:pStyle w:val="TAC"/>
              <w:rPr>
                <w:lang w:eastAsia="zh-CN"/>
              </w:rPr>
            </w:pPr>
            <w:r w:rsidRPr="00500E12">
              <w:rPr>
                <w:lang w:eastAsia="zh-CN"/>
              </w:rPr>
              <w:t>36</w:t>
            </w:r>
          </w:p>
        </w:tc>
        <w:tc>
          <w:tcPr>
            <w:tcW w:w="756" w:type="dxa"/>
            <w:tcBorders>
              <w:top w:val="nil"/>
              <w:left w:val="single" w:sz="4" w:space="0" w:color="auto"/>
              <w:bottom w:val="nil"/>
              <w:right w:val="single" w:sz="4" w:space="0" w:color="auto"/>
            </w:tcBorders>
            <w:shd w:val="clear" w:color="auto" w:fill="auto"/>
          </w:tcPr>
          <w:p w14:paraId="37EDCAD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88C9385"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4042C3D"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2F21C840"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3E0BF98B"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C712F79"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4D3716F6" w14:textId="77777777" w:rsidR="008549F5" w:rsidRPr="00500E12" w:rsidRDefault="008549F5" w:rsidP="000C4FBC">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578CBAF"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62ADD22" w14:textId="77777777" w:rsidR="008549F5" w:rsidRPr="00500E12" w:rsidRDefault="008549F5" w:rsidP="000C4FBC">
            <w:pPr>
              <w:pStyle w:val="TAC"/>
              <w:rPr>
                <w:lang w:eastAsia="zh-CN"/>
              </w:rPr>
            </w:pPr>
            <w:r w:rsidRPr="00500E12">
              <w:rPr>
                <w:lang w:eastAsia="zh-CN"/>
              </w:rPr>
              <w:t>12@0</w:t>
            </w:r>
          </w:p>
        </w:tc>
      </w:tr>
      <w:tr w:rsidR="008549F5" w:rsidRPr="00500E12" w14:paraId="1FE31D9A" w14:textId="77777777" w:rsidTr="000C4FBC">
        <w:tc>
          <w:tcPr>
            <w:tcW w:w="670" w:type="dxa"/>
            <w:tcBorders>
              <w:right w:val="single" w:sz="4" w:space="0" w:color="auto"/>
            </w:tcBorders>
            <w:shd w:val="clear" w:color="auto" w:fill="auto"/>
          </w:tcPr>
          <w:p w14:paraId="03372A78" w14:textId="77777777" w:rsidR="008549F5" w:rsidRPr="00500E12" w:rsidRDefault="008549F5" w:rsidP="000C4FBC">
            <w:pPr>
              <w:pStyle w:val="TAC"/>
              <w:rPr>
                <w:lang w:eastAsia="zh-CN"/>
              </w:rPr>
            </w:pPr>
            <w:r w:rsidRPr="00500E12">
              <w:rPr>
                <w:lang w:eastAsia="zh-CN"/>
              </w:rPr>
              <w:t>37</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664F4AA"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A0B0B02"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34B20FD6"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2E1662DB"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2BDB246E"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11164A2"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634E5811" w14:textId="77777777" w:rsidR="008549F5" w:rsidRPr="00500E12" w:rsidRDefault="008549F5" w:rsidP="000C4FBC">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F956D60" w14:textId="77777777" w:rsidR="008549F5" w:rsidRPr="00500E12" w:rsidRDefault="008549F5" w:rsidP="000C4FBC">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3291D69D" w14:textId="77777777" w:rsidR="008549F5" w:rsidRPr="00500E12" w:rsidRDefault="008549F5" w:rsidP="000C4FBC">
            <w:pPr>
              <w:pStyle w:val="TAC"/>
              <w:rPr>
                <w:lang w:eastAsia="zh-CN"/>
              </w:rPr>
            </w:pPr>
            <w:r w:rsidRPr="00500E12">
              <w:rPr>
                <w:lang w:eastAsia="zh-CN"/>
              </w:rPr>
              <w:t>20@0</w:t>
            </w:r>
          </w:p>
        </w:tc>
      </w:tr>
      <w:tr w:rsidR="008549F5" w:rsidRPr="00500E12" w14:paraId="51B44355" w14:textId="77777777" w:rsidTr="000C4FBC">
        <w:tc>
          <w:tcPr>
            <w:tcW w:w="670" w:type="dxa"/>
            <w:tcBorders>
              <w:right w:val="single" w:sz="4" w:space="0" w:color="auto"/>
            </w:tcBorders>
            <w:shd w:val="clear" w:color="auto" w:fill="auto"/>
          </w:tcPr>
          <w:p w14:paraId="66F36B3E" w14:textId="77777777" w:rsidR="008549F5" w:rsidRPr="00500E12" w:rsidRDefault="008549F5" w:rsidP="000C4FBC">
            <w:pPr>
              <w:pStyle w:val="TAC"/>
              <w:rPr>
                <w:lang w:eastAsia="zh-CN"/>
              </w:rPr>
            </w:pPr>
            <w:r w:rsidRPr="00500E12">
              <w:rPr>
                <w:lang w:eastAsia="zh-CN"/>
              </w:rPr>
              <w:t>38</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366229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04A8288"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57E564C"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3AC198F9"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3016497F"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620E5A16"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BA2ECBC"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1460D3F9"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61B0AB9B" w14:textId="77777777" w:rsidR="008549F5" w:rsidRPr="00500E12" w:rsidRDefault="008549F5" w:rsidP="000C4FBC">
            <w:pPr>
              <w:pStyle w:val="TAC"/>
              <w:rPr>
                <w:lang w:eastAsia="zh-CN"/>
              </w:rPr>
            </w:pPr>
            <w:r w:rsidRPr="00500E12">
              <w:rPr>
                <w:lang w:eastAsia="zh-CN"/>
              </w:rPr>
              <w:t>30@0</w:t>
            </w:r>
          </w:p>
        </w:tc>
      </w:tr>
      <w:tr w:rsidR="008549F5" w:rsidRPr="00500E12" w14:paraId="3DF9496F" w14:textId="77777777" w:rsidTr="000C4FBC">
        <w:tc>
          <w:tcPr>
            <w:tcW w:w="670" w:type="dxa"/>
            <w:tcBorders>
              <w:right w:val="single" w:sz="4" w:space="0" w:color="auto"/>
            </w:tcBorders>
            <w:shd w:val="clear" w:color="auto" w:fill="auto"/>
          </w:tcPr>
          <w:p w14:paraId="0B87EE8C" w14:textId="77777777" w:rsidR="008549F5" w:rsidRPr="00500E12" w:rsidRDefault="008549F5" w:rsidP="000C4FBC">
            <w:pPr>
              <w:pStyle w:val="TAC"/>
              <w:rPr>
                <w:lang w:eastAsia="zh-CN"/>
              </w:rPr>
            </w:pPr>
            <w:r w:rsidRPr="00500E12">
              <w:rPr>
                <w:lang w:eastAsia="zh-CN"/>
              </w:rPr>
              <w:t>39</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8D71C1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F5D9723"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47C126C"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56DBAB0D"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443DE844"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6044AAD"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DB19DBF"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1FD8C7D" w14:textId="77777777" w:rsidR="008549F5" w:rsidRPr="00500E12" w:rsidRDefault="008549F5" w:rsidP="000C4FBC">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57038B06" w14:textId="77777777" w:rsidR="008549F5" w:rsidRPr="00500E12" w:rsidRDefault="008549F5" w:rsidP="000C4FBC">
            <w:pPr>
              <w:pStyle w:val="TAC"/>
              <w:rPr>
                <w:lang w:eastAsia="zh-CN"/>
              </w:rPr>
            </w:pPr>
            <w:r w:rsidRPr="00500E12">
              <w:rPr>
                <w:lang w:eastAsia="zh-CN"/>
              </w:rPr>
              <w:t>40@0</w:t>
            </w:r>
          </w:p>
        </w:tc>
      </w:tr>
      <w:tr w:rsidR="008549F5" w:rsidRPr="00500E12" w14:paraId="1ED14790" w14:textId="77777777" w:rsidTr="000C4FBC">
        <w:tc>
          <w:tcPr>
            <w:tcW w:w="670" w:type="dxa"/>
            <w:tcBorders>
              <w:right w:val="single" w:sz="4" w:space="0" w:color="auto"/>
            </w:tcBorders>
            <w:shd w:val="clear" w:color="auto" w:fill="auto"/>
          </w:tcPr>
          <w:p w14:paraId="1F830284" w14:textId="77777777" w:rsidR="008549F5" w:rsidRPr="00500E12" w:rsidRDefault="008549F5" w:rsidP="000C4FBC">
            <w:pPr>
              <w:pStyle w:val="TAC"/>
              <w:rPr>
                <w:lang w:eastAsia="zh-CN"/>
              </w:rPr>
            </w:pPr>
            <w:r w:rsidRPr="00500E12">
              <w:rPr>
                <w:lang w:eastAsia="zh-CN"/>
              </w:rPr>
              <w:t>40</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004379B" w14:textId="77777777" w:rsidR="008549F5" w:rsidRPr="00500E12" w:rsidRDefault="008549F5" w:rsidP="000C4FBC">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3CD5EAE2" w14:textId="77777777" w:rsidR="008549F5" w:rsidRPr="00500E12" w:rsidRDefault="008549F5" w:rsidP="000C4FBC">
            <w:pPr>
              <w:pStyle w:val="TAC"/>
              <w:ind w:left="113" w:right="113"/>
              <w:rPr>
                <w:lang w:eastAsia="zh-CN"/>
              </w:rPr>
            </w:pPr>
          </w:p>
        </w:tc>
        <w:tc>
          <w:tcPr>
            <w:tcW w:w="1123" w:type="dxa"/>
            <w:tcBorders>
              <w:left w:val="single" w:sz="4" w:space="0" w:color="auto"/>
            </w:tcBorders>
            <w:shd w:val="clear" w:color="auto" w:fill="auto"/>
            <w:vAlign w:val="center"/>
          </w:tcPr>
          <w:p w14:paraId="75A0B512"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314F5A7E"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C4F5D6D"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BC00DA5"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1D82DC3"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D605BDE"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4B13F2D" w14:textId="77777777" w:rsidR="008549F5" w:rsidRPr="00500E12" w:rsidRDefault="008549F5" w:rsidP="000C4FBC">
            <w:pPr>
              <w:pStyle w:val="TAC"/>
              <w:rPr>
                <w:lang w:eastAsia="zh-CN"/>
              </w:rPr>
            </w:pPr>
            <w:r w:rsidRPr="00500E12">
              <w:rPr>
                <w:lang w:eastAsia="zh-CN"/>
              </w:rPr>
              <w:t>Outer_Full</w:t>
            </w:r>
          </w:p>
        </w:tc>
      </w:tr>
      <w:tr w:rsidR="008549F5" w:rsidRPr="00500E12" w14:paraId="045D1274" w14:textId="77777777" w:rsidTr="000C4FBC">
        <w:tc>
          <w:tcPr>
            <w:tcW w:w="670" w:type="dxa"/>
            <w:tcBorders>
              <w:right w:val="single" w:sz="4" w:space="0" w:color="auto"/>
            </w:tcBorders>
            <w:shd w:val="clear" w:color="auto" w:fill="auto"/>
          </w:tcPr>
          <w:p w14:paraId="5DB32B37" w14:textId="77777777" w:rsidR="008549F5" w:rsidRPr="00500E12" w:rsidRDefault="008549F5" w:rsidP="000C4FBC">
            <w:pPr>
              <w:pStyle w:val="TAC"/>
              <w:rPr>
                <w:lang w:eastAsia="zh-CN"/>
              </w:rPr>
            </w:pPr>
            <w:r w:rsidRPr="00500E12">
              <w:rPr>
                <w:lang w:eastAsia="zh-CN"/>
              </w:rPr>
              <w:t>41</w:t>
            </w:r>
          </w:p>
        </w:tc>
        <w:tc>
          <w:tcPr>
            <w:tcW w:w="756" w:type="dxa"/>
            <w:tcBorders>
              <w:top w:val="nil"/>
              <w:left w:val="single" w:sz="4" w:space="0" w:color="auto"/>
              <w:bottom w:val="nil"/>
              <w:right w:val="single" w:sz="4" w:space="0" w:color="auto"/>
            </w:tcBorders>
            <w:shd w:val="clear" w:color="auto" w:fill="auto"/>
          </w:tcPr>
          <w:p w14:paraId="3D8DB6E5" w14:textId="77777777" w:rsidR="008549F5" w:rsidRPr="00500E12" w:rsidRDefault="008549F5" w:rsidP="000C4FBC">
            <w:pPr>
              <w:pStyle w:val="TAC"/>
            </w:pPr>
          </w:p>
        </w:tc>
        <w:tc>
          <w:tcPr>
            <w:tcW w:w="549" w:type="dxa"/>
            <w:tcBorders>
              <w:left w:val="single" w:sz="4" w:space="0" w:color="auto"/>
              <w:bottom w:val="nil"/>
            </w:tcBorders>
            <w:shd w:val="clear" w:color="auto" w:fill="auto"/>
            <w:textDirection w:val="btLr"/>
            <w:vAlign w:val="center"/>
          </w:tcPr>
          <w:p w14:paraId="00AE47D6" w14:textId="77777777" w:rsidR="008549F5" w:rsidRPr="00500E12" w:rsidRDefault="008549F5" w:rsidP="000C4FBC">
            <w:pPr>
              <w:pStyle w:val="TAC"/>
              <w:ind w:left="113" w:right="113"/>
              <w:rPr>
                <w:lang w:eastAsia="zh-CN"/>
              </w:rPr>
            </w:pPr>
          </w:p>
        </w:tc>
        <w:tc>
          <w:tcPr>
            <w:tcW w:w="1123" w:type="dxa"/>
            <w:tcBorders>
              <w:left w:val="single" w:sz="4" w:space="0" w:color="auto"/>
            </w:tcBorders>
            <w:shd w:val="clear" w:color="auto" w:fill="auto"/>
            <w:vAlign w:val="center"/>
          </w:tcPr>
          <w:p w14:paraId="39068BA6"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4B282DE8"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5F75F0F9"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4AAA7C8A"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09788C2F"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70A69693"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41EB8BC0" w14:textId="77777777" w:rsidR="008549F5" w:rsidRPr="00500E12" w:rsidRDefault="008549F5" w:rsidP="000C4FBC">
            <w:pPr>
              <w:pStyle w:val="TAC"/>
              <w:rPr>
                <w:lang w:eastAsia="zh-CN"/>
              </w:rPr>
            </w:pPr>
            <w:r w:rsidRPr="00500E12">
              <w:t>Edge_1RB_Right</w:t>
            </w:r>
          </w:p>
        </w:tc>
      </w:tr>
      <w:tr w:rsidR="008549F5" w:rsidRPr="00500E12" w14:paraId="0A8214F0" w14:textId="77777777" w:rsidTr="000C4FBC">
        <w:tc>
          <w:tcPr>
            <w:tcW w:w="670" w:type="dxa"/>
            <w:tcBorders>
              <w:right w:val="single" w:sz="4" w:space="0" w:color="auto"/>
            </w:tcBorders>
            <w:shd w:val="clear" w:color="auto" w:fill="auto"/>
          </w:tcPr>
          <w:p w14:paraId="0199AD7B" w14:textId="77777777" w:rsidR="008549F5" w:rsidRPr="00500E12" w:rsidRDefault="008549F5" w:rsidP="000C4FBC">
            <w:pPr>
              <w:pStyle w:val="TAC"/>
              <w:rPr>
                <w:lang w:eastAsia="zh-CN"/>
              </w:rPr>
            </w:pPr>
            <w:r w:rsidRPr="00500E12">
              <w:rPr>
                <w:lang w:eastAsia="zh-CN"/>
              </w:rPr>
              <w:t>42</w:t>
            </w:r>
          </w:p>
        </w:tc>
        <w:tc>
          <w:tcPr>
            <w:tcW w:w="756" w:type="dxa"/>
            <w:tcBorders>
              <w:top w:val="nil"/>
              <w:left w:val="single" w:sz="4" w:space="0" w:color="auto"/>
              <w:bottom w:val="nil"/>
              <w:right w:val="single" w:sz="4" w:space="0" w:color="auto"/>
            </w:tcBorders>
            <w:shd w:val="clear" w:color="auto" w:fill="auto"/>
          </w:tcPr>
          <w:p w14:paraId="7FA10A24"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textDirection w:val="btLr"/>
            <w:vAlign w:val="center"/>
          </w:tcPr>
          <w:p w14:paraId="600F0BB3" w14:textId="77777777" w:rsidR="008549F5" w:rsidRPr="00500E12" w:rsidRDefault="008549F5" w:rsidP="000C4FBC">
            <w:pPr>
              <w:pStyle w:val="TAC"/>
              <w:ind w:left="113" w:right="113"/>
              <w:rPr>
                <w:lang w:eastAsia="zh-CN"/>
              </w:rPr>
            </w:pPr>
          </w:p>
        </w:tc>
        <w:tc>
          <w:tcPr>
            <w:tcW w:w="1123" w:type="dxa"/>
            <w:tcBorders>
              <w:left w:val="single" w:sz="4" w:space="0" w:color="auto"/>
            </w:tcBorders>
            <w:shd w:val="clear" w:color="auto" w:fill="auto"/>
            <w:vAlign w:val="center"/>
          </w:tcPr>
          <w:p w14:paraId="3C40CABD"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1CAE800A"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6D72CF21"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68811A79"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BE18CF7"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6E9C6FB"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183708F" w14:textId="77777777" w:rsidR="008549F5" w:rsidRPr="00500E12" w:rsidRDefault="008549F5" w:rsidP="000C4FBC">
            <w:pPr>
              <w:pStyle w:val="TAC"/>
              <w:rPr>
                <w:lang w:eastAsia="zh-CN"/>
              </w:rPr>
            </w:pPr>
            <w:r w:rsidRPr="00500E12">
              <w:rPr>
                <w:lang w:eastAsia="zh-CN"/>
              </w:rPr>
              <w:t>2@0</w:t>
            </w:r>
          </w:p>
        </w:tc>
      </w:tr>
      <w:tr w:rsidR="008549F5" w:rsidRPr="00500E12" w14:paraId="3EF51F4B" w14:textId="77777777" w:rsidTr="000C4FBC">
        <w:tc>
          <w:tcPr>
            <w:tcW w:w="670" w:type="dxa"/>
            <w:tcBorders>
              <w:right w:val="single" w:sz="4" w:space="0" w:color="auto"/>
            </w:tcBorders>
            <w:shd w:val="clear" w:color="auto" w:fill="auto"/>
          </w:tcPr>
          <w:p w14:paraId="3B69FFBF" w14:textId="77777777" w:rsidR="008549F5" w:rsidRPr="00500E12" w:rsidRDefault="008549F5" w:rsidP="000C4FBC">
            <w:pPr>
              <w:pStyle w:val="TAC"/>
              <w:rPr>
                <w:lang w:eastAsia="zh-CN"/>
              </w:rPr>
            </w:pPr>
            <w:r w:rsidRPr="00500E12">
              <w:rPr>
                <w:lang w:eastAsia="zh-CN"/>
              </w:rPr>
              <w:t>43</w:t>
            </w:r>
          </w:p>
        </w:tc>
        <w:tc>
          <w:tcPr>
            <w:tcW w:w="756" w:type="dxa"/>
            <w:tcBorders>
              <w:top w:val="nil"/>
              <w:left w:val="single" w:sz="4" w:space="0" w:color="auto"/>
              <w:bottom w:val="nil"/>
              <w:right w:val="single" w:sz="4" w:space="0" w:color="auto"/>
            </w:tcBorders>
            <w:shd w:val="clear" w:color="auto" w:fill="auto"/>
          </w:tcPr>
          <w:p w14:paraId="6C8523F1"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AC0C16C"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5FC92339"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42593D7D" w14:textId="77777777" w:rsidR="008549F5" w:rsidRPr="00500E12" w:rsidRDefault="008549F5" w:rsidP="000C4FBC">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7498C0F2"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32EEA45"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9DE1156"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74BF9E4"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78BE7E03" w14:textId="77777777" w:rsidR="008549F5" w:rsidRPr="00500E12" w:rsidRDefault="008549F5" w:rsidP="000C4FBC">
            <w:pPr>
              <w:pStyle w:val="TAC"/>
              <w:rPr>
                <w:lang w:eastAsia="zh-CN"/>
              </w:rPr>
            </w:pPr>
            <w:r w:rsidRPr="00500E12">
              <w:rPr>
                <w:lang w:eastAsia="zh-CN"/>
              </w:rPr>
              <w:t>6@0</w:t>
            </w:r>
          </w:p>
        </w:tc>
      </w:tr>
      <w:tr w:rsidR="008549F5" w:rsidRPr="00500E12" w14:paraId="506A0319" w14:textId="77777777" w:rsidTr="000C4FBC">
        <w:tc>
          <w:tcPr>
            <w:tcW w:w="670" w:type="dxa"/>
            <w:tcBorders>
              <w:right w:val="single" w:sz="4" w:space="0" w:color="auto"/>
            </w:tcBorders>
            <w:shd w:val="clear" w:color="auto" w:fill="auto"/>
          </w:tcPr>
          <w:p w14:paraId="5CBE50CB" w14:textId="77777777" w:rsidR="008549F5" w:rsidRPr="00500E12" w:rsidRDefault="008549F5" w:rsidP="000C4FBC">
            <w:pPr>
              <w:pStyle w:val="TAC"/>
              <w:rPr>
                <w:lang w:eastAsia="zh-CN"/>
              </w:rPr>
            </w:pPr>
            <w:r w:rsidRPr="00500E12">
              <w:rPr>
                <w:lang w:eastAsia="zh-CN"/>
              </w:rPr>
              <w:t>44</w:t>
            </w:r>
          </w:p>
        </w:tc>
        <w:tc>
          <w:tcPr>
            <w:tcW w:w="756" w:type="dxa"/>
            <w:tcBorders>
              <w:top w:val="nil"/>
              <w:left w:val="single" w:sz="4" w:space="0" w:color="auto"/>
              <w:bottom w:val="nil"/>
              <w:right w:val="single" w:sz="4" w:space="0" w:color="auto"/>
            </w:tcBorders>
            <w:shd w:val="clear" w:color="auto" w:fill="auto"/>
          </w:tcPr>
          <w:p w14:paraId="0C2E5FB4"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A1A3BB4"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B7154E4"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15D262E8"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3291AF9"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AFCA13E"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68C298BE"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C6AAD55"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3885677" w14:textId="77777777" w:rsidR="008549F5" w:rsidRPr="00500E12" w:rsidRDefault="008549F5" w:rsidP="000C4FBC">
            <w:pPr>
              <w:pStyle w:val="TAC"/>
              <w:rPr>
                <w:lang w:eastAsia="zh-CN"/>
              </w:rPr>
            </w:pPr>
            <w:r w:rsidRPr="00500E12">
              <w:rPr>
                <w:lang w:eastAsia="zh-CN"/>
              </w:rPr>
              <w:t>12@0</w:t>
            </w:r>
          </w:p>
        </w:tc>
      </w:tr>
      <w:tr w:rsidR="008549F5" w:rsidRPr="00500E12" w14:paraId="2CBD893D" w14:textId="77777777" w:rsidTr="000C4FBC">
        <w:tc>
          <w:tcPr>
            <w:tcW w:w="670" w:type="dxa"/>
            <w:tcBorders>
              <w:right w:val="single" w:sz="4" w:space="0" w:color="auto"/>
            </w:tcBorders>
            <w:shd w:val="clear" w:color="auto" w:fill="auto"/>
          </w:tcPr>
          <w:p w14:paraId="0E05B744" w14:textId="77777777" w:rsidR="008549F5" w:rsidRPr="00500E12" w:rsidRDefault="008549F5" w:rsidP="000C4FBC">
            <w:pPr>
              <w:pStyle w:val="TAC"/>
              <w:rPr>
                <w:lang w:eastAsia="zh-CN"/>
              </w:rPr>
            </w:pPr>
            <w:r w:rsidRPr="00500E12">
              <w:rPr>
                <w:lang w:eastAsia="zh-CN"/>
              </w:rPr>
              <w:t>45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C5475B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F357275"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074BF14"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79D35487"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3B5EBF52"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CDE856E"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3FB1A23B"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CA98009" w14:textId="77777777" w:rsidR="008549F5" w:rsidRPr="00500E12" w:rsidRDefault="008549F5" w:rsidP="000C4FBC">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2DA1A180" w14:textId="77777777" w:rsidR="008549F5" w:rsidRPr="00500E12" w:rsidRDefault="008549F5" w:rsidP="000C4FBC">
            <w:pPr>
              <w:pStyle w:val="TAC"/>
              <w:rPr>
                <w:lang w:eastAsia="zh-CN"/>
              </w:rPr>
            </w:pPr>
            <w:r w:rsidRPr="00500E12">
              <w:rPr>
                <w:lang w:eastAsia="zh-CN"/>
              </w:rPr>
              <w:t>19@0</w:t>
            </w:r>
          </w:p>
        </w:tc>
      </w:tr>
      <w:tr w:rsidR="008549F5" w:rsidRPr="00500E12" w14:paraId="4B6FF54C" w14:textId="77777777" w:rsidTr="000C4FBC">
        <w:tc>
          <w:tcPr>
            <w:tcW w:w="670" w:type="dxa"/>
            <w:tcBorders>
              <w:right w:val="single" w:sz="4" w:space="0" w:color="auto"/>
            </w:tcBorders>
            <w:shd w:val="clear" w:color="auto" w:fill="auto"/>
          </w:tcPr>
          <w:p w14:paraId="7E46A58D" w14:textId="77777777" w:rsidR="008549F5" w:rsidRPr="00500E12" w:rsidRDefault="008549F5" w:rsidP="000C4FBC">
            <w:pPr>
              <w:pStyle w:val="TAC"/>
              <w:rPr>
                <w:lang w:eastAsia="zh-CN"/>
              </w:rPr>
            </w:pPr>
            <w:r w:rsidRPr="00500E12">
              <w:rPr>
                <w:lang w:eastAsia="zh-CN"/>
              </w:rPr>
              <w:lastRenderedPageBreak/>
              <w:t>46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749FB7E"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C4218EA"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3EC2CADC" w14:textId="77777777" w:rsidR="008549F5" w:rsidRPr="00500E12" w:rsidRDefault="008549F5" w:rsidP="000C4FBC">
            <w:pPr>
              <w:pStyle w:val="TAC"/>
            </w:pPr>
            <w:r w:rsidRPr="00500E12">
              <w:rPr>
                <w:lang w:eastAsia="zh-CN"/>
              </w:rPr>
              <w:t>QPSK</w:t>
            </w:r>
          </w:p>
        </w:tc>
        <w:tc>
          <w:tcPr>
            <w:tcW w:w="1093" w:type="dxa"/>
            <w:tcBorders>
              <w:left w:val="single" w:sz="4" w:space="0" w:color="auto"/>
            </w:tcBorders>
            <w:shd w:val="clear" w:color="auto" w:fill="auto"/>
            <w:vAlign w:val="center"/>
          </w:tcPr>
          <w:p w14:paraId="51ED2B85"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2AB5FBE"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5384A801"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232E201B"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B927B4F"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7D9154D2" w14:textId="77777777" w:rsidR="008549F5" w:rsidRPr="00500E12" w:rsidRDefault="008549F5" w:rsidP="000C4FBC">
            <w:pPr>
              <w:pStyle w:val="TAC"/>
              <w:rPr>
                <w:lang w:eastAsia="zh-CN"/>
              </w:rPr>
            </w:pPr>
            <w:r w:rsidRPr="00500E12">
              <w:rPr>
                <w:lang w:eastAsia="zh-CN"/>
              </w:rPr>
              <w:t>30@0</w:t>
            </w:r>
          </w:p>
        </w:tc>
      </w:tr>
      <w:tr w:rsidR="008549F5" w:rsidRPr="00500E12" w14:paraId="279BB9C2" w14:textId="77777777" w:rsidTr="000C4FBC">
        <w:tc>
          <w:tcPr>
            <w:tcW w:w="670" w:type="dxa"/>
            <w:tcBorders>
              <w:right w:val="single" w:sz="4" w:space="0" w:color="auto"/>
            </w:tcBorders>
            <w:shd w:val="clear" w:color="auto" w:fill="auto"/>
          </w:tcPr>
          <w:p w14:paraId="21224BF0" w14:textId="77777777" w:rsidR="008549F5" w:rsidRPr="00500E12" w:rsidRDefault="008549F5" w:rsidP="000C4FBC">
            <w:pPr>
              <w:pStyle w:val="TAC"/>
              <w:rPr>
                <w:vertAlign w:val="superscript"/>
                <w:lang w:eastAsia="zh-CN"/>
              </w:rPr>
            </w:pPr>
            <w:r w:rsidRPr="00500E12">
              <w:rPr>
                <w:lang w:eastAsia="zh-CN"/>
              </w:rPr>
              <w:t>47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BC7FC2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0221F07E"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B13B058"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D60FE01"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3CFD5BA2"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5EB125A6"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CFE3C4D"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05C3E7F" w14:textId="77777777" w:rsidR="008549F5" w:rsidRPr="00500E12" w:rsidRDefault="008549F5" w:rsidP="000C4FBC">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7DD676E2" w14:textId="77777777" w:rsidR="008549F5" w:rsidRPr="00500E12" w:rsidRDefault="008549F5" w:rsidP="000C4FBC">
            <w:pPr>
              <w:pStyle w:val="TAC"/>
              <w:rPr>
                <w:lang w:eastAsia="zh-CN"/>
              </w:rPr>
            </w:pPr>
            <w:r w:rsidRPr="00500E12">
              <w:rPr>
                <w:lang w:eastAsia="zh-CN"/>
              </w:rPr>
              <w:t>38@0</w:t>
            </w:r>
          </w:p>
        </w:tc>
      </w:tr>
      <w:tr w:rsidR="008549F5" w:rsidRPr="00500E12" w14:paraId="6380510C" w14:textId="77777777" w:rsidTr="000C4FBC">
        <w:tc>
          <w:tcPr>
            <w:tcW w:w="670" w:type="dxa"/>
            <w:tcBorders>
              <w:right w:val="single" w:sz="4" w:space="0" w:color="auto"/>
            </w:tcBorders>
            <w:shd w:val="clear" w:color="auto" w:fill="auto"/>
          </w:tcPr>
          <w:p w14:paraId="1C32127B" w14:textId="77777777" w:rsidR="008549F5" w:rsidRPr="00500E12" w:rsidRDefault="008549F5" w:rsidP="000C4FBC">
            <w:pPr>
              <w:pStyle w:val="TAC"/>
              <w:rPr>
                <w:lang w:eastAsia="zh-CN"/>
              </w:rPr>
            </w:pPr>
            <w:r w:rsidRPr="00500E12">
              <w:rPr>
                <w:lang w:eastAsia="zh-CN"/>
              </w:rPr>
              <w:t>48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7FBCBB4"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1C29C1F"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1EC2209" w14:textId="77777777" w:rsidR="008549F5" w:rsidRPr="00500E12" w:rsidRDefault="008549F5" w:rsidP="000C4FBC">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1AE285C5"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F328984"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0D27A93"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5B5295A"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2003445"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5CE1F4FC" w14:textId="77777777" w:rsidR="008549F5" w:rsidRPr="00500E12" w:rsidRDefault="008549F5" w:rsidP="000C4FBC">
            <w:pPr>
              <w:pStyle w:val="TAC"/>
              <w:rPr>
                <w:lang w:eastAsia="zh-CN"/>
              </w:rPr>
            </w:pPr>
            <w:r w:rsidRPr="00500E12">
              <w:rPr>
                <w:lang w:eastAsia="zh-CN"/>
              </w:rPr>
              <w:t>Outer_Full</w:t>
            </w:r>
          </w:p>
        </w:tc>
      </w:tr>
      <w:tr w:rsidR="008549F5" w:rsidRPr="00500E12" w14:paraId="4FD73CCE" w14:textId="77777777" w:rsidTr="000C4FBC">
        <w:tc>
          <w:tcPr>
            <w:tcW w:w="670" w:type="dxa"/>
            <w:tcBorders>
              <w:right w:val="single" w:sz="4" w:space="0" w:color="auto"/>
            </w:tcBorders>
            <w:shd w:val="clear" w:color="auto" w:fill="auto"/>
          </w:tcPr>
          <w:p w14:paraId="4CB2209C" w14:textId="77777777" w:rsidR="008549F5" w:rsidRPr="00500E12" w:rsidRDefault="008549F5" w:rsidP="000C4FBC">
            <w:pPr>
              <w:pStyle w:val="TAC"/>
              <w:rPr>
                <w:lang w:eastAsia="zh-CN"/>
              </w:rPr>
            </w:pPr>
            <w:r w:rsidRPr="00500E12">
              <w:rPr>
                <w:lang w:eastAsia="zh-CN"/>
              </w:rPr>
              <w:t>49</w:t>
            </w:r>
          </w:p>
        </w:tc>
        <w:tc>
          <w:tcPr>
            <w:tcW w:w="756" w:type="dxa"/>
            <w:tcBorders>
              <w:top w:val="nil"/>
              <w:left w:val="single" w:sz="4" w:space="0" w:color="auto"/>
              <w:bottom w:val="nil"/>
              <w:right w:val="single" w:sz="4" w:space="0" w:color="auto"/>
            </w:tcBorders>
            <w:shd w:val="clear" w:color="auto" w:fill="auto"/>
          </w:tcPr>
          <w:p w14:paraId="6899E60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31B5158"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A0C87E3"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DC61776"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437ED76B"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741AFDA2"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4A8120EB"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56D8B4F5"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52A2EFD2" w14:textId="77777777" w:rsidR="008549F5" w:rsidRPr="00500E12" w:rsidRDefault="008549F5" w:rsidP="000C4FBC">
            <w:pPr>
              <w:pStyle w:val="TAC"/>
              <w:rPr>
                <w:lang w:eastAsia="zh-CN"/>
              </w:rPr>
            </w:pPr>
            <w:r w:rsidRPr="00500E12">
              <w:t>Edge_1RB_Right</w:t>
            </w:r>
          </w:p>
        </w:tc>
      </w:tr>
      <w:tr w:rsidR="008549F5" w:rsidRPr="00500E12" w14:paraId="2773F474" w14:textId="77777777" w:rsidTr="000C4FBC">
        <w:tc>
          <w:tcPr>
            <w:tcW w:w="670" w:type="dxa"/>
            <w:tcBorders>
              <w:right w:val="single" w:sz="4" w:space="0" w:color="auto"/>
            </w:tcBorders>
            <w:shd w:val="clear" w:color="auto" w:fill="auto"/>
          </w:tcPr>
          <w:p w14:paraId="0F448BCC" w14:textId="77777777" w:rsidR="008549F5" w:rsidRPr="00500E12" w:rsidRDefault="008549F5" w:rsidP="000C4FBC">
            <w:pPr>
              <w:pStyle w:val="TAC"/>
              <w:rPr>
                <w:lang w:eastAsia="zh-CN"/>
              </w:rPr>
            </w:pPr>
            <w:r w:rsidRPr="00500E12">
              <w:rPr>
                <w:lang w:eastAsia="zh-CN"/>
              </w:rPr>
              <w:t>50</w:t>
            </w:r>
          </w:p>
        </w:tc>
        <w:tc>
          <w:tcPr>
            <w:tcW w:w="756" w:type="dxa"/>
            <w:tcBorders>
              <w:top w:val="nil"/>
              <w:left w:val="single" w:sz="4" w:space="0" w:color="auto"/>
              <w:bottom w:val="nil"/>
              <w:right w:val="single" w:sz="4" w:space="0" w:color="auto"/>
            </w:tcBorders>
            <w:shd w:val="clear" w:color="auto" w:fill="auto"/>
          </w:tcPr>
          <w:p w14:paraId="53B3C63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2C8BD52" w14:textId="77777777" w:rsidR="008549F5" w:rsidRPr="00500E12" w:rsidRDefault="008549F5" w:rsidP="000C4FBC">
            <w:pPr>
              <w:pStyle w:val="TAC"/>
            </w:pPr>
            <w:r w:rsidRPr="00500E12">
              <w:rPr>
                <w:lang w:eastAsia="zh-CN"/>
              </w:rPr>
              <w:t>C</w:t>
            </w:r>
          </w:p>
        </w:tc>
        <w:tc>
          <w:tcPr>
            <w:tcW w:w="1123" w:type="dxa"/>
            <w:tcBorders>
              <w:left w:val="single" w:sz="4" w:space="0" w:color="auto"/>
            </w:tcBorders>
            <w:shd w:val="clear" w:color="auto" w:fill="auto"/>
            <w:vAlign w:val="center"/>
          </w:tcPr>
          <w:p w14:paraId="5A13BE3E"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27626FE"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49C2A947"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BE4DBD0"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5D19E4B"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5B27404"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5A19B650" w14:textId="77777777" w:rsidR="008549F5" w:rsidRPr="00500E12" w:rsidRDefault="008549F5" w:rsidP="000C4FBC">
            <w:pPr>
              <w:pStyle w:val="TAC"/>
              <w:rPr>
                <w:lang w:eastAsia="zh-CN"/>
              </w:rPr>
            </w:pPr>
            <w:r w:rsidRPr="00500E12">
              <w:rPr>
                <w:lang w:eastAsia="zh-CN"/>
              </w:rPr>
              <w:t>2@0</w:t>
            </w:r>
          </w:p>
        </w:tc>
      </w:tr>
      <w:tr w:rsidR="008549F5" w:rsidRPr="00500E12" w14:paraId="3B295D34" w14:textId="77777777" w:rsidTr="000C4FBC">
        <w:tc>
          <w:tcPr>
            <w:tcW w:w="670" w:type="dxa"/>
            <w:tcBorders>
              <w:right w:val="single" w:sz="4" w:space="0" w:color="auto"/>
            </w:tcBorders>
            <w:shd w:val="clear" w:color="auto" w:fill="auto"/>
          </w:tcPr>
          <w:p w14:paraId="2675D45E" w14:textId="77777777" w:rsidR="008549F5" w:rsidRPr="00500E12" w:rsidRDefault="008549F5" w:rsidP="000C4FBC">
            <w:pPr>
              <w:pStyle w:val="TAC"/>
              <w:rPr>
                <w:lang w:eastAsia="zh-CN"/>
              </w:rPr>
            </w:pPr>
            <w:r w:rsidRPr="00500E12">
              <w:rPr>
                <w:lang w:eastAsia="zh-CN"/>
              </w:rPr>
              <w:t>51</w:t>
            </w:r>
          </w:p>
        </w:tc>
        <w:tc>
          <w:tcPr>
            <w:tcW w:w="756" w:type="dxa"/>
            <w:tcBorders>
              <w:top w:val="nil"/>
              <w:left w:val="single" w:sz="4" w:space="0" w:color="auto"/>
              <w:bottom w:val="nil"/>
              <w:right w:val="single" w:sz="4" w:space="0" w:color="auto"/>
            </w:tcBorders>
            <w:shd w:val="clear" w:color="auto" w:fill="auto"/>
          </w:tcPr>
          <w:p w14:paraId="1160E5E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D609AE5" w14:textId="77777777" w:rsidR="008549F5" w:rsidRPr="00500E12" w:rsidRDefault="008549F5" w:rsidP="000C4FBC">
            <w:pPr>
              <w:pStyle w:val="TAC"/>
            </w:pPr>
            <w:r w:rsidRPr="00500E12">
              <w:rPr>
                <w:lang w:eastAsia="zh-CN"/>
              </w:rPr>
              <w:t>P</w:t>
            </w:r>
          </w:p>
        </w:tc>
        <w:tc>
          <w:tcPr>
            <w:tcW w:w="1123" w:type="dxa"/>
            <w:tcBorders>
              <w:left w:val="single" w:sz="4" w:space="0" w:color="auto"/>
            </w:tcBorders>
            <w:shd w:val="clear" w:color="auto" w:fill="auto"/>
            <w:vAlign w:val="center"/>
          </w:tcPr>
          <w:p w14:paraId="0E232414"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752BC16B" w14:textId="77777777" w:rsidR="008549F5" w:rsidRPr="00500E12" w:rsidRDefault="008549F5" w:rsidP="000C4FBC">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2AA821E1"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F287FE5"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FBF2ECA"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0472B083"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3EEA3CC0" w14:textId="77777777" w:rsidR="008549F5" w:rsidRPr="00500E12" w:rsidRDefault="008549F5" w:rsidP="000C4FBC">
            <w:pPr>
              <w:pStyle w:val="TAC"/>
              <w:rPr>
                <w:lang w:eastAsia="zh-CN"/>
              </w:rPr>
            </w:pPr>
            <w:r w:rsidRPr="00500E12">
              <w:rPr>
                <w:lang w:eastAsia="zh-CN"/>
              </w:rPr>
              <w:t>6@0</w:t>
            </w:r>
          </w:p>
        </w:tc>
      </w:tr>
      <w:tr w:rsidR="008549F5" w:rsidRPr="00500E12" w14:paraId="5B8B33C2" w14:textId="77777777" w:rsidTr="000C4FBC">
        <w:tc>
          <w:tcPr>
            <w:tcW w:w="670" w:type="dxa"/>
            <w:tcBorders>
              <w:right w:val="single" w:sz="4" w:space="0" w:color="auto"/>
            </w:tcBorders>
            <w:shd w:val="clear" w:color="auto" w:fill="auto"/>
          </w:tcPr>
          <w:p w14:paraId="3CE96A5C" w14:textId="77777777" w:rsidR="008549F5" w:rsidRPr="00500E12" w:rsidRDefault="008549F5" w:rsidP="000C4FBC">
            <w:pPr>
              <w:pStyle w:val="TAC"/>
              <w:rPr>
                <w:lang w:eastAsia="zh-CN"/>
              </w:rPr>
            </w:pPr>
            <w:r w:rsidRPr="00500E12">
              <w:rPr>
                <w:lang w:eastAsia="zh-CN"/>
              </w:rPr>
              <w:t>52</w:t>
            </w:r>
          </w:p>
        </w:tc>
        <w:tc>
          <w:tcPr>
            <w:tcW w:w="756" w:type="dxa"/>
            <w:tcBorders>
              <w:top w:val="nil"/>
              <w:left w:val="single" w:sz="4" w:space="0" w:color="auto"/>
              <w:bottom w:val="nil"/>
              <w:right w:val="single" w:sz="4" w:space="0" w:color="auto"/>
            </w:tcBorders>
            <w:shd w:val="clear" w:color="auto" w:fill="auto"/>
          </w:tcPr>
          <w:p w14:paraId="61A2166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243269F" w14:textId="77777777" w:rsidR="008549F5" w:rsidRPr="00500E12" w:rsidRDefault="008549F5" w:rsidP="000C4FBC">
            <w:pPr>
              <w:pStyle w:val="TAC"/>
            </w:pPr>
            <w:r w:rsidRPr="00500E12">
              <w:rPr>
                <w:lang w:eastAsia="zh-CN"/>
              </w:rPr>
              <w:t>-</w:t>
            </w:r>
          </w:p>
        </w:tc>
        <w:tc>
          <w:tcPr>
            <w:tcW w:w="1123" w:type="dxa"/>
            <w:tcBorders>
              <w:left w:val="single" w:sz="4" w:space="0" w:color="auto"/>
            </w:tcBorders>
            <w:shd w:val="clear" w:color="auto" w:fill="auto"/>
            <w:vAlign w:val="center"/>
          </w:tcPr>
          <w:p w14:paraId="052D5F22"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38A745C3"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42C1C57"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2B47E88F"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0B17D36"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341D2A21"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5DE5FF97" w14:textId="77777777" w:rsidR="008549F5" w:rsidRPr="00500E12" w:rsidRDefault="008549F5" w:rsidP="000C4FBC">
            <w:pPr>
              <w:pStyle w:val="TAC"/>
              <w:rPr>
                <w:lang w:eastAsia="zh-CN"/>
              </w:rPr>
            </w:pPr>
            <w:r w:rsidRPr="00500E12">
              <w:rPr>
                <w:lang w:eastAsia="zh-CN"/>
              </w:rPr>
              <w:t>12@0</w:t>
            </w:r>
          </w:p>
        </w:tc>
      </w:tr>
      <w:tr w:rsidR="008549F5" w:rsidRPr="00500E12" w14:paraId="15A5E1B9" w14:textId="77777777" w:rsidTr="000C4FBC">
        <w:tc>
          <w:tcPr>
            <w:tcW w:w="670" w:type="dxa"/>
            <w:tcBorders>
              <w:right w:val="single" w:sz="4" w:space="0" w:color="auto"/>
            </w:tcBorders>
            <w:shd w:val="clear" w:color="auto" w:fill="auto"/>
          </w:tcPr>
          <w:p w14:paraId="064D9137" w14:textId="77777777" w:rsidR="008549F5" w:rsidRPr="00500E12" w:rsidRDefault="008549F5" w:rsidP="000C4FBC">
            <w:pPr>
              <w:pStyle w:val="TAC"/>
              <w:rPr>
                <w:lang w:eastAsia="zh-CN"/>
              </w:rPr>
            </w:pPr>
            <w:r w:rsidRPr="00500E12">
              <w:rPr>
                <w:lang w:eastAsia="zh-CN"/>
              </w:rPr>
              <w:t>53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8C8A87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4F4EED8" w14:textId="77777777" w:rsidR="008549F5" w:rsidRPr="00500E12" w:rsidRDefault="008549F5" w:rsidP="000C4FBC">
            <w:pPr>
              <w:pStyle w:val="TAC"/>
            </w:pPr>
            <w:r w:rsidRPr="00500E12">
              <w:rPr>
                <w:lang w:eastAsia="zh-CN"/>
              </w:rPr>
              <w:t>O</w:t>
            </w:r>
          </w:p>
        </w:tc>
        <w:tc>
          <w:tcPr>
            <w:tcW w:w="1123" w:type="dxa"/>
            <w:tcBorders>
              <w:left w:val="single" w:sz="4" w:space="0" w:color="auto"/>
            </w:tcBorders>
            <w:shd w:val="clear" w:color="auto" w:fill="auto"/>
            <w:vAlign w:val="center"/>
          </w:tcPr>
          <w:p w14:paraId="737BC515"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6E44B721"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D325A9B"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FCAE29E"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5564C055"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5335D51" w14:textId="77777777" w:rsidR="008549F5" w:rsidRPr="00500E12" w:rsidRDefault="008549F5" w:rsidP="000C4FBC">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6E8F9722" w14:textId="77777777" w:rsidR="008549F5" w:rsidRPr="00500E12" w:rsidRDefault="008549F5" w:rsidP="000C4FBC">
            <w:pPr>
              <w:pStyle w:val="TAC"/>
              <w:rPr>
                <w:lang w:eastAsia="zh-CN"/>
              </w:rPr>
            </w:pPr>
            <w:r w:rsidRPr="00500E12">
              <w:rPr>
                <w:lang w:eastAsia="zh-CN"/>
              </w:rPr>
              <w:t>19@0</w:t>
            </w:r>
          </w:p>
        </w:tc>
      </w:tr>
      <w:tr w:rsidR="008549F5" w:rsidRPr="00500E12" w14:paraId="18AA4A48" w14:textId="77777777" w:rsidTr="000C4FBC">
        <w:tc>
          <w:tcPr>
            <w:tcW w:w="670" w:type="dxa"/>
            <w:tcBorders>
              <w:right w:val="single" w:sz="4" w:space="0" w:color="auto"/>
            </w:tcBorders>
            <w:shd w:val="clear" w:color="auto" w:fill="auto"/>
          </w:tcPr>
          <w:p w14:paraId="17D13F1D" w14:textId="77777777" w:rsidR="008549F5" w:rsidRPr="00500E12" w:rsidRDefault="008549F5" w:rsidP="000C4FBC">
            <w:pPr>
              <w:pStyle w:val="TAC"/>
              <w:rPr>
                <w:lang w:eastAsia="zh-CN"/>
              </w:rPr>
            </w:pPr>
            <w:r w:rsidRPr="00500E12">
              <w:rPr>
                <w:lang w:eastAsia="zh-CN"/>
              </w:rPr>
              <w:t>54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16F0B42"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C0FC702" w14:textId="77777777" w:rsidR="008549F5" w:rsidRPr="00500E12" w:rsidRDefault="008549F5" w:rsidP="000C4FBC">
            <w:pPr>
              <w:pStyle w:val="TAC"/>
            </w:pPr>
            <w:r w:rsidRPr="00500E12">
              <w:rPr>
                <w:lang w:eastAsia="zh-CN"/>
              </w:rPr>
              <w:t>F</w:t>
            </w:r>
          </w:p>
        </w:tc>
        <w:tc>
          <w:tcPr>
            <w:tcW w:w="1123" w:type="dxa"/>
            <w:tcBorders>
              <w:left w:val="single" w:sz="4" w:space="0" w:color="auto"/>
            </w:tcBorders>
            <w:shd w:val="clear" w:color="auto" w:fill="auto"/>
            <w:vAlign w:val="center"/>
          </w:tcPr>
          <w:p w14:paraId="74525E02"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16ED5B1B"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2ACCCF56"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E3AD662"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23F33AA"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4DADADDD"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1AF3DE77" w14:textId="77777777" w:rsidR="008549F5" w:rsidRPr="00500E12" w:rsidRDefault="008549F5" w:rsidP="000C4FBC">
            <w:pPr>
              <w:pStyle w:val="TAC"/>
              <w:rPr>
                <w:lang w:eastAsia="zh-CN"/>
              </w:rPr>
            </w:pPr>
            <w:r w:rsidRPr="00500E12">
              <w:rPr>
                <w:lang w:eastAsia="zh-CN"/>
              </w:rPr>
              <w:t>30@0</w:t>
            </w:r>
          </w:p>
        </w:tc>
      </w:tr>
      <w:tr w:rsidR="008549F5" w:rsidRPr="00500E12" w14:paraId="6F1671B1" w14:textId="77777777" w:rsidTr="000C4FBC">
        <w:tc>
          <w:tcPr>
            <w:tcW w:w="670" w:type="dxa"/>
            <w:tcBorders>
              <w:right w:val="single" w:sz="4" w:space="0" w:color="auto"/>
            </w:tcBorders>
            <w:shd w:val="clear" w:color="auto" w:fill="auto"/>
          </w:tcPr>
          <w:p w14:paraId="57F077D5" w14:textId="77777777" w:rsidR="008549F5" w:rsidRPr="00500E12" w:rsidRDefault="008549F5" w:rsidP="000C4FBC">
            <w:pPr>
              <w:pStyle w:val="TAC"/>
              <w:rPr>
                <w:lang w:eastAsia="zh-CN"/>
              </w:rPr>
            </w:pPr>
            <w:r w:rsidRPr="00500E12">
              <w:rPr>
                <w:lang w:eastAsia="zh-CN"/>
              </w:rPr>
              <w:t>55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F3211C0"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EDFD7C0" w14:textId="77777777" w:rsidR="008549F5" w:rsidRPr="00500E12" w:rsidRDefault="008549F5" w:rsidP="000C4FBC">
            <w:pPr>
              <w:pStyle w:val="TAC"/>
            </w:pPr>
            <w:r w:rsidRPr="00500E12">
              <w:rPr>
                <w:lang w:eastAsia="zh-CN"/>
              </w:rPr>
              <w:t>D</w:t>
            </w:r>
          </w:p>
        </w:tc>
        <w:tc>
          <w:tcPr>
            <w:tcW w:w="1123" w:type="dxa"/>
            <w:tcBorders>
              <w:left w:val="single" w:sz="4" w:space="0" w:color="auto"/>
            </w:tcBorders>
            <w:shd w:val="clear" w:color="auto" w:fill="auto"/>
            <w:vAlign w:val="center"/>
          </w:tcPr>
          <w:p w14:paraId="6C64DB41" w14:textId="77777777" w:rsidR="008549F5" w:rsidRPr="00500E12" w:rsidRDefault="008549F5" w:rsidP="000C4FBC">
            <w:pPr>
              <w:pStyle w:val="TAC"/>
            </w:pPr>
            <w:r w:rsidRPr="00500E12">
              <w:rPr>
                <w:lang w:eastAsia="zh-CN"/>
              </w:rPr>
              <w:t>16QAM</w:t>
            </w:r>
          </w:p>
        </w:tc>
        <w:tc>
          <w:tcPr>
            <w:tcW w:w="1093" w:type="dxa"/>
            <w:tcBorders>
              <w:left w:val="single" w:sz="4" w:space="0" w:color="auto"/>
            </w:tcBorders>
            <w:shd w:val="clear" w:color="auto" w:fill="auto"/>
            <w:vAlign w:val="center"/>
          </w:tcPr>
          <w:p w14:paraId="743C4C37"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4844C0B5"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0A1BACC"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2787CBD3"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FA31B78" w14:textId="77777777" w:rsidR="008549F5" w:rsidRPr="00500E12" w:rsidRDefault="008549F5" w:rsidP="000C4FBC">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F619ED0" w14:textId="77777777" w:rsidR="008549F5" w:rsidRPr="00500E12" w:rsidRDefault="008549F5" w:rsidP="000C4FBC">
            <w:pPr>
              <w:pStyle w:val="TAC"/>
              <w:rPr>
                <w:lang w:eastAsia="zh-CN"/>
              </w:rPr>
            </w:pPr>
            <w:r w:rsidRPr="00500E12">
              <w:rPr>
                <w:lang w:eastAsia="zh-CN"/>
              </w:rPr>
              <w:t>38@0</w:t>
            </w:r>
          </w:p>
        </w:tc>
      </w:tr>
      <w:tr w:rsidR="008549F5" w:rsidRPr="00500E12" w14:paraId="5A37EFD7" w14:textId="77777777" w:rsidTr="000C4FBC">
        <w:tc>
          <w:tcPr>
            <w:tcW w:w="670" w:type="dxa"/>
            <w:tcBorders>
              <w:right w:val="single" w:sz="4" w:space="0" w:color="auto"/>
            </w:tcBorders>
            <w:shd w:val="clear" w:color="auto" w:fill="auto"/>
          </w:tcPr>
          <w:p w14:paraId="4B14953A" w14:textId="77777777" w:rsidR="008549F5" w:rsidRPr="00500E12" w:rsidRDefault="008549F5" w:rsidP="000C4FBC">
            <w:pPr>
              <w:pStyle w:val="TAC"/>
              <w:rPr>
                <w:lang w:eastAsia="zh-CN"/>
              </w:rPr>
            </w:pPr>
            <w:r w:rsidRPr="00500E12">
              <w:rPr>
                <w:lang w:eastAsia="zh-CN"/>
              </w:rPr>
              <w:t>56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ADAAB5"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47ADD62" w14:textId="77777777" w:rsidR="008549F5" w:rsidRPr="00500E12" w:rsidRDefault="008549F5" w:rsidP="000C4FBC">
            <w:pPr>
              <w:pStyle w:val="TAC"/>
            </w:pPr>
            <w:r w:rsidRPr="00500E12">
              <w:rPr>
                <w:lang w:eastAsia="zh-CN"/>
              </w:rPr>
              <w:t>M</w:t>
            </w:r>
          </w:p>
        </w:tc>
        <w:tc>
          <w:tcPr>
            <w:tcW w:w="1123" w:type="dxa"/>
            <w:tcBorders>
              <w:left w:val="single" w:sz="4" w:space="0" w:color="auto"/>
            </w:tcBorders>
            <w:shd w:val="clear" w:color="auto" w:fill="auto"/>
            <w:vAlign w:val="center"/>
          </w:tcPr>
          <w:p w14:paraId="288BEDB7" w14:textId="77777777" w:rsidR="008549F5" w:rsidRPr="00500E12" w:rsidRDefault="008549F5" w:rsidP="000C4FBC">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1B2B5BBA"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696AA4AB"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B3C1381"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AC51E79"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72EBCEE"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6712E068" w14:textId="77777777" w:rsidR="008549F5" w:rsidRPr="00500E12" w:rsidRDefault="008549F5" w:rsidP="000C4FBC">
            <w:pPr>
              <w:pStyle w:val="TAC"/>
              <w:rPr>
                <w:lang w:eastAsia="zh-CN"/>
              </w:rPr>
            </w:pPr>
            <w:r w:rsidRPr="00500E12">
              <w:rPr>
                <w:lang w:eastAsia="zh-CN"/>
              </w:rPr>
              <w:t>Outer_Full</w:t>
            </w:r>
          </w:p>
        </w:tc>
      </w:tr>
      <w:tr w:rsidR="008549F5" w:rsidRPr="00500E12" w14:paraId="6A53A020" w14:textId="77777777" w:rsidTr="000C4FBC">
        <w:tc>
          <w:tcPr>
            <w:tcW w:w="670" w:type="dxa"/>
            <w:tcBorders>
              <w:right w:val="single" w:sz="4" w:space="0" w:color="auto"/>
            </w:tcBorders>
            <w:shd w:val="clear" w:color="auto" w:fill="auto"/>
          </w:tcPr>
          <w:p w14:paraId="2EF8E0D3" w14:textId="77777777" w:rsidR="008549F5" w:rsidRPr="00500E12" w:rsidRDefault="008549F5" w:rsidP="000C4FBC">
            <w:pPr>
              <w:pStyle w:val="TAC"/>
              <w:rPr>
                <w:lang w:eastAsia="zh-CN"/>
              </w:rPr>
            </w:pPr>
            <w:r w:rsidRPr="00500E12">
              <w:rPr>
                <w:lang w:eastAsia="zh-CN"/>
              </w:rPr>
              <w:t>57</w:t>
            </w:r>
          </w:p>
        </w:tc>
        <w:tc>
          <w:tcPr>
            <w:tcW w:w="756" w:type="dxa"/>
            <w:tcBorders>
              <w:top w:val="nil"/>
              <w:left w:val="single" w:sz="4" w:space="0" w:color="auto"/>
              <w:bottom w:val="nil"/>
              <w:right w:val="single" w:sz="4" w:space="0" w:color="auto"/>
            </w:tcBorders>
            <w:shd w:val="clear" w:color="auto" w:fill="auto"/>
          </w:tcPr>
          <w:p w14:paraId="1CD5D0B4"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51B438E5"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9F7892E"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85650F8"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26D4131"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546ABB75"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1DA65C5C"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1231FBA2"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228F30E6" w14:textId="77777777" w:rsidR="008549F5" w:rsidRPr="00500E12" w:rsidRDefault="008549F5" w:rsidP="000C4FBC">
            <w:pPr>
              <w:pStyle w:val="TAC"/>
              <w:rPr>
                <w:lang w:eastAsia="zh-CN"/>
              </w:rPr>
            </w:pPr>
            <w:r w:rsidRPr="00500E12">
              <w:t>Edge_1RB_Right</w:t>
            </w:r>
          </w:p>
        </w:tc>
      </w:tr>
      <w:tr w:rsidR="008549F5" w:rsidRPr="00500E12" w14:paraId="0F9872E6" w14:textId="77777777" w:rsidTr="000C4FBC">
        <w:tc>
          <w:tcPr>
            <w:tcW w:w="670" w:type="dxa"/>
            <w:tcBorders>
              <w:right w:val="single" w:sz="4" w:space="0" w:color="auto"/>
            </w:tcBorders>
            <w:shd w:val="clear" w:color="auto" w:fill="auto"/>
          </w:tcPr>
          <w:p w14:paraId="2532CAC9" w14:textId="77777777" w:rsidR="008549F5" w:rsidRPr="00500E12" w:rsidRDefault="008549F5" w:rsidP="000C4FBC">
            <w:pPr>
              <w:pStyle w:val="TAC"/>
              <w:rPr>
                <w:lang w:eastAsia="zh-CN"/>
              </w:rPr>
            </w:pPr>
            <w:r w:rsidRPr="00500E12">
              <w:rPr>
                <w:lang w:eastAsia="zh-CN"/>
              </w:rPr>
              <w:t>58</w:t>
            </w:r>
          </w:p>
        </w:tc>
        <w:tc>
          <w:tcPr>
            <w:tcW w:w="756" w:type="dxa"/>
            <w:tcBorders>
              <w:top w:val="nil"/>
              <w:left w:val="single" w:sz="4" w:space="0" w:color="auto"/>
              <w:bottom w:val="nil"/>
              <w:right w:val="single" w:sz="4" w:space="0" w:color="auto"/>
            </w:tcBorders>
            <w:shd w:val="clear" w:color="auto" w:fill="auto"/>
          </w:tcPr>
          <w:p w14:paraId="289A4EB9"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2CAD08B"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9AF4D51"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5536210C"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89EB6AF"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BD30B94"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0A6FE27E"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0150B852"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10BBCC47" w14:textId="77777777" w:rsidR="008549F5" w:rsidRPr="00500E12" w:rsidRDefault="008549F5" w:rsidP="000C4FBC">
            <w:pPr>
              <w:pStyle w:val="TAC"/>
              <w:rPr>
                <w:lang w:eastAsia="zh-CN"/>
              </w:rPr>
            </w:pPr>
            <w:r w:rsidRPr="00500E12">
              <w:rPr>
                <w:lang w:eastAsia="zh-CN"/>
              </w:rPr>
              <w:t>2@0</w:t>
            </w:r>
          </w:p>
        </w:tc>
      </w:tr>
      <w:tr w:rsidR="008549F5" w:rsidRPr="00500E12" w14:paraId="59429785" w14:textId="77777777" w:rsidTr="000C4FBC">
        <w:tc>
          <w:tcPr>
            <w:tcW w:w="670" w:type="dxa"/>
            <w:tcBorders>
              <w:right w:val="single" w:sz="4" w:space="0" w:color="auto"/>
            </w:tcBorders>
            <w:shd w:val="clear" w:color="auto" w:fill="auto"/>
          </w:tcPr>
          <w:p w14:paraId="667C9BE2" w14:textId="77777777" w:rsidR="008549F5" w:rsidRPr="00500E12" w:rsidRDefault="008549F5" w:rsidP="000C4FBC">
            <w:pPr>
              <w:pStyle w:val="TAC"/>
              <w:rPr>
                <w:lang w:eastAsia="zh-CN"/>
              </w:rPr>
            </w:pPr>
            <w:r w:rsidRPr="00500E12">
              <w:rPr>
                <w:lang w:eastAsia="zh-CN"/>
              </w:rPr>
              <w:t>59</w:t>
            </w:r>
          </w:p>
        </w:tc>
        <w:tc>
          <w:tcPr>
            <w:tcW w:w="756" w:type="dxa"/>
            <w:tcBorders>
              <w:top w:val="nil"/>
              <w:left w:val="single" w:sz="4" w:space="0" w:color="auto"/>
              <w:bottom w:val="nil"/>
              <w:right w:val="single" w:sz="4" w:space="0" w:color="auto"/>
            </w:tcBorders>
            <w:shd w:val="clear" w:color="auto" w:fill="auto"/>
          </w:tcPr>
          <w:p w14:paraId="557529BE"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0ACF511E"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E679F60"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7859F78B" w14:textId="77777777" w:rsidR="008549F5" w:rsidRPr="00500E12" w:rsidRDefault="008549F5" w:rsidP="000C4FBC">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2E7A8F40"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ED6588D"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00FEBF1"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2DDB6AC6"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59BE8E6" w14:textId="77777777" w:rsidR="008549F5" w:rsidRPr="00500E12" w:rsidRDefault="008549F5" w:rsidP="000C4FBC">
            <w:pPr>
              <w:pStyle w:val="TAC"/>
              <w:rPr>
                <w:lang w:eastAsia="zh-CN"/>
              </w:rPr>
            </w:pPr>
            <w:r w:rsidRPr="00500E12">
              <w:rPr>
                <w:lang w:eastAsia="zh-CN"/>
              </w:rPr>
              <w:t>6@0</w:t>
            </w:r>
          </w:p>
        </w:tc>
      </w:tr>
      <w:tr w:rsidR="008549F5" w:rsidRPr="00500E12" w14:paraId="410DC04F" w14:textId="77777777" w:rsidTr="000C4FBC">
        <w:tc>
          <w:tcPr>
            <w:tcW w:w="670" w:type="dxa"/>
            <w:tcBorders>
              <w:right w:val="single" w:sz="4" w:space="0" w:color="auto"/>
            </w:tcBorders>
            <w:shd w:val="clear" w:color="auto" w:fill="auto"/>
          </w:tcPr>
          <w:p w14:paraId="6ABBAC98" w14:textId="77777777" w:rsidR="008549F5" w:rsidRPr="00500E12" w:rsidRDefault="008549F5" w:rsidP="000C4FBC">
            <w:pPr>
              <w:pStyle w:val="TAC"/>
              <w:rPr>
                <w:lang w:eastAsia="zh-CN"/>
              </w:rPr>
            </w:pPr>
            <w:r w:rsidRPr="00500E12">
              <w:rPr>
                <w:lang w:eastAsia="zh-CN"/>
              </w:rPr>
              <w:t>60</w:t>
            </w:r>
          </w:p>
        </w:tc>
        <w:tc>
          <w:tcPr>
            <w:tcW w:w="756" w:type="dxa"/>
            <w:tcBorders>
              <w:top w:val="nil"/>
              <w:left w:val="single" w:sz="4" w:space="0" w:color="auto"/>
              <w:bottom w:val="nil"/>
              <w:right w:val="single" w:sz="4" w:space="0" w:color="auto"/>
            </w:tcBorders>
            <w:shd w:val="clear" w:color="auto" w:fill="auto"/>
          </w:tcPr>
          <w:p w14:paraId="3CD936E9"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41C4D80"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7CD624ED"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3E539AFF"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286E0F11"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2144BE45"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65440E4B"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7EE53A0B"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3AF0C04B" w14:textId="77777777" w:rsidR="008549F5" w:rsidRPr="00500E12" w:rsidRDefault="008549F5" w:rsidP="000C4FBC">
            <w:pPr>
              <w:pStyle w:val="TAC"/>
              <w:rPr>
                <w:lang w:eastAsia="zh-CN"/>
              </w:rPr>
            </w:pPr>
            <w:r w:rsidRPr="00500E12">
              <w:rPr>
                <w:lang w:eastAsia="zh-CN"/>
              </w:rPr>
              <w:t>12@0</w:t>
            </w:r>
          </w:p>
        </w:tc>
      </w:tr>
      <w:tr w:rsidR="008549F5" w:rsidRPr="00500E12" w14:paraId="2AFC20E5" w14:textId="77777777" w:rsidTr="000C4FBC">
        <w:tc>
          <w:tcPr>
            <w:tcW w:w="670" w:type="dxa"/>
            <w:tcBorders>
              <w:right w:val="single" w:sz="4" w:space="0" w:color="auto"/>
            </w:tcBorders>
            <w:shd w:val="clear" w:color="auto" w:fill="auto"/>
          </w:tcPr>
          <w:p w14:paraId="47975FFB" w14:textId="77777777" w:rsidR="008549F5" w:rsidRPr="00500E12" w:rsidRDefault="008549F5" w:rsidP="000C4FBC">
            <w:pPr>
              <w:pStyle w:val="TAC"/>
              <w:rPr>
                <w:lang w:eastAsia="zh-CN"/>
              </w:rPr>
            </w:pPr>
            <w:r w:rsidRPr="00500E12">
              <w:rPr>
                <w:lang w:eastAsia="zh-CN"/>
              </w:rPr>
              <w:t>61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549EC63"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4FFE6163"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CEB017B"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0EA4C8D1"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62B8BA96"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3DB0354"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641B8A80"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0F9D3A4D" w14:textId="77777777" w:rsidR="008549F5" w:rsidRPr="00500E12" w:rsidRDefault="008549F5" w:rsidP="000C4FBC">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1DD261BC" w14:textId="77777777" w:rsidR="008549F5" w:rsidRPr="00500E12" w:rsidRDefault="008549F5" w:rsidP="000C4FBC">
            <w:pPr>
              <w:pStyle w:val="TAC"/>
              <w:rPr>
                <w:lang w:eastAsia="zh-CN"/>
              </w:rPr>
            </w:pPr>
            <w:r w:rsidRPr="00500E12">
              <w:rPr>
                <w:lang w:eastAsia="zh-CN"/>
              </w:rPr>
              <w:t>19@0</w:t>
            </w:r>
          </w:p>
        </w:tc>
      </w:tr>
      <w:tr w:rsidR="008549F5" w:rsidRPr="00500E12" w14:paraId="0387866C" w14:textId="77777777" w:rsidTr="000C4FBC">
        <w:tc>
          <w:tcPr>
            <w:tcW w:w="670" w:type="dxa"/>
            <w:tcBorders>
              <w:right w:val="single" w:sz="4" w:space="0" w:color="auto"/>
            </w:tcBorders>
            <w:shd w:val="clear" w:color="auto" w:fill="auto"/>
          </w:tcPr>
          <w:p w14:paraId="2586C27E" w14:textId="77777777" w:rsidR="008549F5" w:rsidRPr="00500E12" w:rsidRDefault="008549F5" w:rsidP="000C4FBC">
            <w:pPr>
              <w:pStyle w:val="TAC"/>
              <w:rPr>
                <w:lang w:eastAsia="zh-CN"/>
              </w:rPr>
            </w:pPr>
            <w:r w:rsidRPr="00500E12">
              <w:rPr>
                <w:lang w:eastAsia="zh-CN"/>
              </w:rPr>
              <w:t>62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DE01252"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582BB69E"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009BBA5"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3070602A"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62260013"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66DDCA6B"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5AB4BD4"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788DF80"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8F32962" w14:textId="77777777" w:rsidR="008549F5" w:rsidRPr="00500E12" w:rsidRDefault="008549F5" w:rsidP="000C4FBC">
            <w:pPr>
              <w:pStyle w:val="TAC"/>
              <w:rPr>
                <w:lang w:eastAsia="zh-CN"/>
              </w:rPr>
            </w:pPr>
            <w:r w:rsidRPr="00500E12">
              <w:rPr>
                <w:lang w:eastAsia="zh-CN"/>
              </w:rPr>
              <w:t>30@0</w:t>
            </w:r>
          </w:p>
        </w:tc>
      </w:tr>
      <w:tr w:rsidR="008549F5" w:rsidRPr="00500E12" w14:paraId="1EE020A8" w14:textId="77777777" w:rsidTr="000C4FBC">
        <w:tc>
          <w:tcPr>
            <w:tcW w:w="670" w:type="dxa"/>
            <w:tcBorders>
              <w:right w:val="single" w:sz="4" w:space="0" w:color="auto"/>
            </w:tcBorders>
            <w:shd w:val="clear" w:color="auto" w:fill="auto"/>
          </w:tcPr>
          <w:p w14:paraId="013C8D58" w14:textId="77777777" w:rsidR="008549F5" w:rsidRPr="00500E12" w:rsidRDefault="008549F5" w:rsidP="000C4FBC">
            <w:pPr>
              <w:pStyle w:val="TAC"/>
              <w:rPr>
                <w:lang w:eastAsia="zh-CN"/>
              </w:rPr>
            </w:pPr>
            <w:r w:rsidRPr="00500E12">
              <w:rPr>
                <w:lang w:eastAsia="zh-CN"/>
              </w:rPr>
              <w:t>63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B070D9D"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8A1ECB2"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7023188" w14:textId="77777777" w:rsidR="008549F5" w:rsidRPr="00500E12" w:rsidRDefault="008549F5" w:rsidP="000C4FBC">
            <w:pPr>
              <w:pStyle w:val="TAC"/>
            </w:pPr>
            <w:r w:rsidRPr="00500E12">
              <w:rPr>
                <w:lang w:eastAsia="zh-CN"/>
              </w:rPr>
              <w:t>64QAM</w:t>
            </w:r>
          </w:p>
        </w:tc>
        <w:tc>
          <w:tcPr>
            <w:tcW w:w="1093" w:type="dxa"/>
            <w:tcBorders>
              <w:left w:val="single" w:sz="4" w:space="0" w:color="auto"/>
            </w:tcBorders>
            <w:shd w:val="clear" w:color="auto" w:fill="auto"/>
            <w:vAlign w:val="center"/>
          </w:tcPr>
          <w:p w14:paraId="5A330DD3"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73A650E2"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4E79EA42"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61CBF11"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7DAC7E5" w14:textId="77777777" w:rsidR="008549F5" w:rsidRPr="00500E12" w:rsidRDefault="008549F5" w:rsidP="000C4FBC">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6F335210" w14:textId="77777777" w:rsidR="008549F5" w:rsidRPr="00500E12" w:rsidRDefault="008549F5" w:rsidP="000C4FBC">
            <w:pPr>
              <w:pStyle w:val="TAC"/>
              <w:rPr>
                <w:lang w:eastAsia="zh-CN"/>
              </w:rPr>
            </w:pPr>
            <w:r w:rsidRPr="00500E12">
              <w:rPr>
                <w:lang w:eastAsia="zh-CN"/>
              </w:rPr>
              <w:t>38@0</w:t>
            </w:r>
          </w:p>
        </w:tc>
      </w:tr>
      <w:tr w:rsidR="008549F5" w:rsidRPr="00500E12" w14:paraId="057F741C" w14:textId="77777777" w:rsidTr="000C4FBC">
        <w:tc>
          <w:tcPr>
            <w:tcW w:w="670" w:type="dxa"/>
            <w:tcBorders>
              <w:right w:val="single" w:sz="4" w:space="0" w:color="auto"/>
            </w:tcBorders>
            <w:shd w:val="clear" w:color="auto" w:fill="auto"/>
          </w:tcPr>
          <w:p w14:paraId="175195CA" w14:textId="77777777" w:rsidR="008549F5" w:rsidRPr="00500E12" w:rsidRDefault="008549F5" w:rsidP="000C4FBC">
            <w:pPr>
              <w:pStyle w:val="TAC"/>
              <w:rPr>
                <w:lang w:eastAsia="zh-CN"/>
              </w:rPr>
            </w:pPr>
            <w:r w:rsidRPr="00500E12">
              <w:rPr>
                <w:lang w:eastAsia="zh-CN"/>
              </w:rPr>
              <w:t>64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FEC282C"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1CDE5E5"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2F947BA" w14:textId="77777777" w:rsidR="008549F5" w:rsidRPr="00500E12" w:rsidRDefault="008549F5" w:rsidP="000C4FBC">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504173A0"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9FD9EC8"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C160CF"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2ABAC4E"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EFE14A3"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46A8510" w14:textId="77777777" w:rsidR="008549F5" w:rsidRPr="00500E12" w:rsidRDefault="008549F5" w:rsidP="000C4FBC">
            <w:pPr>
              <w:pStyle w:val="TAC"/>
              <w:rPr>
                <w:lang w:eastAsia="zh-CN"/>
              </w:rPr>
            </w:pPr>
            <w:r w:rsidRPr="00500E12">
              <w:rPr>
                <w:lang w:eastAsia="zh-CN"/>
              </w:rPr>
              <w:t>Outer_Full</w:t>
            </w:r>
          </w:p>
        </w:tc>
      </w:tr>
      <w:tr w:rsidR="008549F5" w:rsidRPr="00500E12" w14:paraId="31F96A9C" w14:textId="77777777" w:rsidTr="000C4FBC">
        <w:tc>
          <w:tcPr>
            <w:tcW w:w="670" w:type="dxa"/>
            <w:tcBorders>
              <w:right w:val="single" w:sz="4" w:space="0" w:color="auto"/>
            </w:tcBorders>
            <w:shd w:val="clear" w:color="auto" w:fill="auto"/>
          </w:tcPr>
          <w:p w14:paraId="0595F99E" w14:textId="77777777" w:rsidR="008549F5" w:rsidRPr="00500E12" w:rsidRDefault="008549F5" w:rsidP="000C4FBC">
            <w:pPr>
              <w:pStyle w:val="TAC"/>
              <w:rPr>
                <w:lang w:eastAsia="zh-CN"/>
              </w:rPr>
            </w:pPr>
            <w:r w:rsidRPr="00500E12">
              <w:rPr>
                <w:lang w:eastAsia="zh-CN"/>
              </w:rPr>
              <w:t>65</w:t>
            </w:r>
          </w:p>
        </w:tc>
        <w:tc>
          <w:tcPr>
            <w:tcW w:w="756" w:type="dxa"/>
            <w:tcBorders>
              <w:top w:val="nil"/>
              <w:left w:val="single" w:sz="4" w:space="0" w:color="auto"/>
              <w:bottom w:val="nil"/>
              <w:right w:val="single" w:sz="4" w:space="0" w:color="auto"/>
            </w:tcBorders>
            <w:shd w:val="clear" w:color="auto" w:fill="auto"/>
          </w:tcPr>
          <w:p w14:paraId="6595D2A6"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FBF299C"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23AC1074"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AFFF042" w14:textId="77777777" w:rsidR="008549F5" w:rsidRPr="00500E12" w:rsidRDefault="008549F5" w:rsidP="000C4FBC">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67B0DDB4"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07363868" w14:textId="77777777" w:rsidR="008549F5" w:rsidRPr="00500E12" w:rsidRDefault="008549F5" w:rsidP="000C4FBC">
            <w:pPr>
              <w:pStyle w:val="TAC"/>
              <w:rPr>
                <w:lang w:eastAsia="zh-CN"/>
              </w:rPr>
            </w:pPr>
            <w:r w:rsidRPr="00500E12">
              <w:t>Edge_1RB_Left</w:t>
            </w:r>
          </w:p>
        </w:tc>
        <w:tc>
          <w:tcPr>
            <w:tcW w:w="1095" w:type="dxa"/>
            <w:tcBorders>
              <w:left w:val="single" w:sz="4" w:space="0" w:color="auto"/>
            </w:tcBorders>
            <w:shd w:val="clear" w:color="auto" w:fill="auto"/>
            <w:vAlign w:val="center"/>
          </w:tcPr>
          <w:p w14:paraId="461EA47B" w14:textId="77777777" w:rsidR="008549F5" w:rsidRPr="00500E12" w:rsidRDefault="008549F5" w:rsidP="000C4FBC">
            <w:pPr>
              <w:pStyle w:val="TAC"/>
              <w:rPr>
                <w:lang w:eastAsia="zh-CN"/>
              </w:rPr>
            </w:pPr>
            <w:r w:rsidRPr="00500E12">
              <w:t>Edge_1RB_Right</w:t>
            </w:r>
          </w:p>
        </w:tc>
        <w:tc>
          <w:tcPr>
            <w:tcW w:w="1095" w:type="dxa"/>
            <w:tcBorders>
              <w:left w:val="single" w:sz="4" w:space="0" w:color="auto"/>
            </w:tcBorders>
            <w:shd w:val="clear" w:color="auto" w:fill="auto"/>
            <w:vAlign w:val="center"/>
          </w:tcPr>
          <w:p w14:paraId="2098CD17" w14:textId="77777777" w:rsidR="008549F5" w:rsidRPr="00500E12" w:rsidRDefault="008549F5" w:rsidP="000C4FBC">
            <w:pPr>
              <w:pStyle w:val="TAC"/>
              <w:rPr>
                <w:lang w:eastAsia="zh-CN"/>
              </w:rPr>
            </w:pPr>
            <w:r w:rsidRPr="00500E12">
              <w:t>Edge_1RB_Left</w:t>
            </w:r>
          </w:p>
        </w:tc>
        <w:tc>
          <w:tcPr>
            <w:tcW w:w="1098" w:type="dxa"/>
            <w:tcBorders>
              <w:left w:val="single" w:sz="4" w:space="0" w:color="auto"/>
            </w:tcBorders>
            <w:shd w:val="clear" w:color="auto" w:fill="auto"/>
            <w:vAlign w:val="center"/>
          </w:tcPr>
          <w:p w14:paraId="2100ACFF" w14:textId="77777777" w:rsidR="008549F5" w:rsidRPr="00500E12" w:rsidRDefault="008549F5" w:rsidP="000C4FBC">
            <w:pPr>
              <w:pStyle w:val="TAC"/>
              <w:rPr>
                <w:lang w:eastAsia="zh-CN"/>
              </w:rPr>
            </w:pPr>
            <w:r w:rsidRPr="00500E12">
              <w:t>Edge_1RB_Right</w:t>
            </w:r>
          </w:p>
        </w:tc>
      </w:tr>
      <w:tr w:rsidR="008549F5" w:rsidRPr="00500E12" w14:paraId="71E5BBBB" w14:textId="77777777" w:rsidTr="000C4FBC">
        <w:tc>
          <w:tcPr>
            <w:tcW w:w="670" w:type="dxa"/>
            <w:tcBorders>
              <w:right w:val="single" w:sz="4" w:space="0" w:color="auto"/>
            </w:tcBorders>
            <w:shd w:val="clear" w:color="auto" w:fill="auto"/>
          </w:tcPr>
          <w:p w14:paraId="487BB072" w14:textId="77777777" w:rsidR="008549F5" w:rsidRPr="00500E12" w:rsidRDefault="008549F5" w:rsidP="000C4FBC">
            <w:pPr>
              <w:pStyle w:val="TAC"/>
              <w:rPr>
                <w:lang w:eastAsia="zh-CN"/>
              </w:rPr>
            </w:pPr>
            <w:r w:rsidRPr="00500E12">
              <w:rPr>
                <w:lang w:eastAsia="zh-CN"/>
              </w:rPr>
              <w:t>66</w:t>
            </w:r>
          </w:p>
        </w:tc>
        <w:tc>
          <w:tcPr>
            <w:tcW w:w="756" w:type="dxa"/>
            <w:tcBorders>
              <w:top w:val="nil"/>
              <w:left w:val="single" w:sz="4" w:space="0" w:color="auto"/>
              <w:bottom w:val="nil"/>
              <w:right w:val="single" w:sz="4" w:space="0" w:color="auto"/>
            </w:tcBorders>
            <w:shd w:val="clear" w:color="auto" w:fill="auto"/>
          </w:tcPr>
          <w:p w14:paraId="4C2CF415"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739CAE54"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5CD8D183"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04EA7851" w14:textId="77777777" w:rsidR="008549F5" w:rsidRPr="00500E12" w:rsidRDefault="008549F5" w:rsidP="000C4FBC">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32167A38" w14:textId="77777777" w:rsidR="008549F5" w:rsidRPr="00500E12" w:rsidRDefault="008549F5" w:rsidP="000C4FBC">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235B7210"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0633A0BD" w14:textId="77777777" w:rsidR="008549F5" w:rsidRPr="00500E12" w:rsidRDefault="008549F5" w:rsidP="000C4FBC">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05AA2CBC" w14:textId="77777777" w:rsidR="008549F5" w:rsidRPr="00500E12" w:rsidRDefault="008549F5" w:rsidP="000C4FBC">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C82D301" w14:textId="77777777" w:rsidR="008549F5" w:rsidRPr="00500E12" w:rsidRDefault="008549F5" w:rsidP="000C4FBC">
            <w:pPr>
              <w:pStyle w:val="TAC"/>
              <w:rPr>
                <w:lang w:eastAsia="zh-CN"/>
              </w:rPr>
            </w:pPr>
            <w:r w:rsidRPr="00500E12">
              <w:rPr>
                <w:lang w:eastAsia="zh-CN"/>
              </w:rPr>
              <w:t>2@0</w:t>
            </w:r>
          </w:p>
        </w:tc>
      </w:tr>
      <w:tr w:rsidR="008549F5" w:rsidRPr="00500E12" w14:paraId="61CACE17" w14:textId="77777777" w:rsidTr="000C4FBC">
        <w:tc>
          <w:tcPr>
            <w:tcW w:w="670" w:type="dxa"/>
            <w:tcBorders>
              <w:right w:val="single" w:sz="4" w:space="0" w:color="auto"/>
            </w:tcBorders>
            <w:shd w:val="clear" w:color="auto" w:fill="auto"/>
          </w:tcPr>
          <w:p w14:paraId="155FE434" w14:textId="77777777" w:rsidR="008549F5" w:rsidRPr="00500E12" w:rsidRDefault="008549F5" w:rsidP="000C4FBC">
            <w:pPr>
              <w:pStyle w:val="TAC"/>
              <w:rPr>
                <w:lang w:eastAsia="zh-CN"/>
              </w:rPr>
            </w:pPr>
            <w:r w:rsidRPr="00500E12">
              <w:rPr>
                <w:lang w:eastAsia="zh-CN"/>
              </w:rPr>
              <w:t>67</w:t>
            </w:r>
          </w:p>
        </w:tc>
        <w:tc>
          <w:tcPr>
            <w:tcW w:w="756" w:type="dxa"/>
            <w:tcBorders>
              <w:top w:val="nil"/>
              <w:left w:val="single" w:sz="4" w:space="0" w:color="auto"/>
              <w:bottom w:val="nil"/>
              <w:right w:val="single" w:sz="4" w:space="0" w:color="auto"/>
            </w:tcBorders>
            <w:shd w:val="clear" w:color="auto" w:fill="auto"/>
          </w:tcPr>
          <w:p w14:paraId="1AC26EB1"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301D40F0"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6D50F959"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567AB415" w14:textId="77777777" w:rsidR="008549F5" w:rsidRPr="00500E12" w:rsidRDefault="008549F5" w:rsidP="000C4FBC">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C5B6112"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8A7C868"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7C00197" w14:textId="77777777" w:rsidR="008549F5" w:rsidRPr="00500E12" w:rsidRDefault="008549F5" w:rsidP="000C4FBC">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C09E675" w14:textId="77777777" w:rsidR="008549F5" w:rsidRPr="00500E12" w:rsidRDefault="008549F5" w:rsidP="000C4FBC">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42DADFDC" w14:textId="77777777" w:rsidR="008549F5" w:rsidRPr="00500E12" w:rsidRDefault="008549F5" w:rsidP="000C4FBC">
            <w:pPr>
              <w:pStyle w:val="TAC"/>
              <w:rPr>
                <w:lang w:eastAsia="zh-CN"/>
              </w:rPr>
            </w:pPr>
            <w:r w:rsidRPr="00500E12">
              <w:rPr>
                <w:lang w:eastAsia="zh-CN"/>
              </w:rPr>
              <w:t>6@0</w:t>
            </w:r>
          </w:p>
        </w:tc>
      </w:tr>
      <w:tr w:rsidR="008549F5" w:rsidRPr="00500E12" w14:paraId="37652B14" w14:textId="77777777" w:rsidTr="000C4FBC">
        <w:tc>
          <w:tcPr>
            <w:tcW w:w="670" w:type="dxa"/>
            <w:tcBorders>
              <w:right w:val="single" w:sz="4" w:space="0" w:color="auto"/>
            </w:tcBorders>
            <w:shd w:val="clear" w:color="auto" w:fill="auto"/>
          </w:tcPr>
          <w:p w14:paraId="3C513A06" w14:textId="77777777" w:rsidR="008549F5" w:rsidRPr="00500E12" w:rsidRDefault="008549F5" w:rsidP="000C4FBC">
            <w:pPr>
              <w:pStyle w:val="TAC"/>
              <w:rPr>
                <w:lang w:eastAsia="zh-CN"/>
              </w:rPr>
            </w:pPr>
            <w:r w:rsidRPr="00500E12">
              <w:rPr>
                <w:lang w:eastAsia="zh-CN"/>
              </w:rPr>
              <w:t>68</w:t>
            </w:r>
          </w:p>
        </w:tc>
        <w:tc>
          <w:tcPr>
            <w:tcW w:w="756" w:type="dxa"/>
            <w:tcBorders>
              <w:top w:val="nil"/>
              <w:left w:val="single" w:sz="4" w:space="0" w:color="auto"/>
              <w:bottom w:val="nil"/>
              <w:right w:val="single" w:sz="4" w:space="0" w:color="auto"/>
            </w:tcBorders>
            <w:shd w:val="clear" w:color="auto" w:fill="auto"/>
          </w:tcPr>
          <w:p w14:paraId="132BC0B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108CD95E"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067B970F"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4E5EDEDC" w14:textId="77777777" w:rsidR="008549F5" w:rsidRPr="00500E12" w:rsidRDefault="008549F5" w:rsidP="000C4FBC">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2898718B" w14:textId="77777777" w:rsidR="008549F5" w:rsidRPr="00500E12" w:rsidRDefault="008549F5" w:rsidP="000C4FBC">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B48B03E"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E9E370E" w14:textId="77777777" w:rsidR="008549F5" w:rsidRPr="00500E12" w:rsidRDefault="008549F5" w:rsidP="000C4FBC">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6B2E9BC" w14:textId="77777777" w:rsidR="008549F5" w:rsidRPr="00500E12" w:rsidRDefault="008549F5" w:rsidP="000C4FBC">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8BD7604" w14:textId="77777777" w:rsidR="008549F5" w:rsidRPr="00500E12" w:rsidRDefault="008549F5" w:rsidP="000C4FBC">
            <w:pPr>
              <w:pStyle w:val="TAC"/>
              <w:rPr>
                <w:lang w:eastAsia="zh-CN"/>
              </w:rPr>
            </w:pPr>
            <w:r w:rsidRPr="00500E12">
              <w:rPr>
                <w:lang w:eastAsia="zh-CN"/>
              </w:rPr>
              <w:t>12@0</w:t>
            </w:r>
          </w:p>
        </w:tc>
      </w:tr>
      <w:tr w:rsidR="008549F5" w:rsidRPr="00500E12" w14:paraId="17D1F463" w14:textId="77777777" w:rsidTr="000C4FBC">
        <w:tc>
          <w:tcPr>
            <w:tcW w:w="670" w:type="dxa"/>
            <w:tcBorders>
              <w:right w:val="single" w:sz="4" w:space="0" w:color="auto"/>
            </w:tcBorders>
            <w:shd w:val="clear" w:color="auto" w:fill="auto"/>
          </w:tcPr>
          <w:p w14:paraId="3F327DE0" w14:textId="77777777" w:rsidR="008549F5" w:rsidRPr="00500E12" w:rsidRDefault="008549F5" w:rsidP="000C4FBC">
            <w:pPr>
              <w:pStyle w:val="TAC"/>
              <w:rPr>
                <w:lang w:eastAsia="zh-CN"/>
              </w:rPr>
            </w:pPr>
            <w:r w:rsidRPr="00500E12">
              <w:rPr>
                <w:lang w:eastAsia="zh-CN"/>
              </w:rPr>
              <w:t>69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F13CB87"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0573A2A8"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033CBBE"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1E1C0128" w14:textId="77777777" w:rsidR="008549F5" w:rsidRPr="00500E12" w:rsidRDefault="008549F5" w:rsidP="000C4FBC">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336519CC"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89B7EC6"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05B5FB4" w14:textId="77777777" w:rsidR="008549F5" w:rsidRPr="00500E12" w:rsidRDefault="008549F5" w:rsidP="000C4FBC">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C7333D7" w14:textId="77777777" w:rsidR="008549F5" w:rsidRPr="00500E12" w:rsidRDefault="008549F5" w:rsidP="000C4FBC">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0A988278" w14:textId="77777777" w:rsidR="008549F5" w:rsidRPr="00500E12" w:rsidRDefault="008549F5" w:rsidP="000C4FBC">
            <w:pPr>
              <w:pStyle w:val="TAC"/>
              <w:rPr>
                <w:lang w:eastAsia="zh-CN"/>
              </w:rPr>
            </w:pPr>
            <w:r w:rsidRPr="00500E12">
              <w:rPr>
                <w:lang w:eastAsia="zh-CN"/>
              </w:rPr>
              <w:t>19@0</w:t>
            </w:r>
          </w:p>
        </w:tc>
      </w:tr>
      <w:tr w:rsidR="008549F5" w:rsidRPr="00500E12" w14:paraId="67C16FDC" w14:textId="77777777" w:rsidTr="000C4FBC">
        <w:tc>
          <w:tcPr>
            <w:tcW w:w="670" w:type="dxa"/>
            <w:tcBorders>
              <w:right w:val="single" w:sz="4" w:space="0" w:color="auto"/>
            </w:tcBorders>
            <w:shd w:val="clear" w:color="auto" w:fill="auto"/>
          </w:tcPr>
          <w:p w14:paraId="6C9935AE" w14:textId="77777777" w:rsidR="008549F5" w:rsidRPr="00500E12" w:rsidRDefault="008549F5" w:rsidP="000C4FBC">
            <w:pPr>
              <w:pStyle w:val="TAC"/>
              <w:rPr>
                <w:lang w:eastAsia="zh-CN"/>
              </w:rPr>
            </w:pPr>
            <w:r w:rsidRPr="00500E12">
              <w:rPr>
                <w:lang w:eastAsia="zh-CN"/>
              </w:rPr>
              <w:t>70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CAD4B7F"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2F362792"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B98DD1C"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4267698B" w14:textId="77777777" w:rsidR="008549F5" w:rsidRPr="00500E12" w:rsidRDefault="008549F5" w:rsidP="000C4FBC">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448C254" w14:textId="77777777" w:rsidR="008549F5" w:rsidRPr="00500E12" w:rsidRDefault="008549F5" w:rsidP="000C4FBC">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4653D945"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19C31438" w14:textId="77777777" w:rsidR="008549F5" w:rsidRPr="00500E12" w:rsidRDefault="008549F5" w:rsidP="000C4FBC">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BEB6E40" w14:textId="77777777" w:rsidR="008549F5" w:rsidRPr="00500E12" w:rsidRDefault="008549F5" w:rsidP="000C4FBC">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1F17926" w14:textId="77777777" w:rsidR="008549F5" w:rsidRPr="00500E12" w:rsidRDefault="008549F5" w:rsidP="000C4FBC">
            <w:pPr>
              <w:pStyle w:val="TAC"/>
              <w:rPr>
                <w:lang w:eastAsia="zh-CN"/>
              </w:rPr>
            </w:pPr>
            <w:r w:rsidRPr="00500E12">
              <w:rPr>
                <w:lang w:eastAsia="zh-CN"/>
              </w:rPr>
              <w:t>30@0</w:t>
            </w:r>
          </w:p>
        </w:tc>
      </w:tr>
      <w:tr w:rsidR="008549F5" w:rsidRPr="00500E12" w14:paraId="359B9286" w14:textId="77777777" w:rsidTr="000C4FBC">
        <w:tc>
          <w:tcPr>
            <w:tcW w:w="670" w:type="dxa"/>
            <w:tcBorders>
              <w:right w:val="single" w:sz="4" w:space="0" w:color="auto"/>
            </w:tcBorders>
            <w:shd w:val="clear" w:color="auto" w:fill="auto"/>
          </w:tcPr>
          <w:p w14:paraId="02ED2896" w14:textId="77777777" w:rsidR="008549F5" w:rsidRPr="00500E12" w:rsidRDefault="008549F5" w:rsidP="000C4FBC">
            <w:pPr>
              <w:pStyle w:val="TAC"/>
              <w:rPr>
                <w:lang w:eastAsia="zh-CN"/>
              </w:rPr>
            </w:pPr>
            <w:r w:rsidRPr="00500E12">
              <w:rPr>
                <w:lang w:eastAsia="zh-CN"/>
              </w:rPr>
              <w:t>71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F3AB7EA" w14:textId="77777777" w:rsidR="008549F5" w:rsidRPr="00500E12" w:rsidRDefault="008549F5" w:rsidP="000C4FBC">
            <w:pPr>
              <w:pStyle w:val="TAC"/>
            </w:pPr>
          </w:p>
        </w:tc>
        <w:tc>
          <w:tcPr>
            <w:tcW w:w="549" w:type="dxa"/>
            <w:tcBorders>
              <w:top w:val="nil"/>
              <w:left w:val="single" w:sz="4" w:space="0" w:color="auto"/>
              <w:bottom w:val="nil"/>
            </w:tcBorders>
            <w:shd w:val="clear" w:color="auto" w:fill="auto"/>
            <w:vAlign w:val="center"/>
          </w:tcPr>
          <w:p w14:paraId="6AAE7967"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42745CC1" w14:textId="77777777" w:rsidR="008549F5" w:rsidRPr="00500E12" w:rsidRDefault="008549F5" w:rsidP="000C4FBC">
            <w:pPr>
              <w:pStyle w:val="TAC"/>
            </w:pPr>
            <w:r w:rsidRPr="00500E12">
              <w:rPr>
                <w:lang w:eastAsia="zh-CN"/>
              </w:rPr>
              <w:t>256QAM</w:t>
            </w:r>
          </w:p>
        </w:tc>
        <w:tc>
          <w:tcPr>
            <w:tcW w:w="1093" w:type="dxa"/>
            <w:tcBorders>
              <w:left w:val="single" w:sz="4" w:space="0" w:color="auto"/>
            </w:tcBorders>
            <w:shd w:val="clear" w:color="auto" w:fill="auto"/>
            <w:vAlign w:val="center"/>
          </w:tcPr>
          <w:p w14:paraId="05172704" w14:textId="77777777" w:rsidR="008549F5" w:rsidRPr="00500E12" w:rsidRDefault="008549F5" w:rsidP="000C4FBC">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64408231" w14:textId="77777777" w:rsidR="008549F5" w:rsidRPr="00500E12" w:rsidRDefault="008549F5" w:rsidP="000C4FBC">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9CF856B"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93E17C3" w14:textId="77777777" w:rsidR="008549F5" w:rsidRPr="00500E12" w:rsidRDefault="008549F5" w:rsidP="000C4FBC">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E226F06" w14:textId="77777777" w:rsidR="008549F5" w:rsidRPr="00500E12" w:rsidRDefault="008549F5" w:rsidP="000C4FBC">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3A0A3B8E" w14:textId="77777777" w:rsidR="008549F5" w:rsidRPr="00500E12" w:rsidRDefault="008549F5" w:rsidP="000C4FBC">
            <w:pPr>
              <w:pStyle w:val="TAC"/>
              <w:rPr>
                <w:lang w:eastAsia="zh-CN"/>
              </w:rPr>
            </w:pPr>
            <w:r w:rsidRPr="00500E12">
              <w:rPr>
                <w:lang w:eastAsia="zh-CN"/>
              </w:rPr>
              <w:t>38@0</w:t>
            </w:r>
          </w:p>
        </w:tc>
      </w:tr>
      <w:tr w:rsidR="008549F5" w:rsidRPr="00500E12" w14:paraId="1C072DC1" w14:textId="77777777" w:rsidTr="000C4FBC">
        <w:tc>
          <w:tcPr>
            <w:tcW w:w="670" w:type="dxa"/>
            <w:tcBorders>
              <w:right w:val="single" w:sz="4" w:space="0" w:color="auto"/>
            </w:tcBorders>
            <w:shd w:val="clear" w:color="auto" w:fill="auto"/>
          </w:tcPr>
          <w:p w14:paraId="2C50F3A6" w14:textId="77777777" w:rsidR="008549F5" w:rsidRPr="00500E12" w:rsidRDefault="008549F5" w:rsidP="000C4FBC">
            <w:pPr>
              <w:pStyle w:val="TAC"/>
              <w:rPr>
                <w:lang w:eastAsia="zh-CN"/>
              </w:rPr>
            </w:pPr>
            <w:r w:rsidRPr="00500E12">
              <w:rPr>
                <w:lang w:eastAsia="zh-CN"/>
              </w:rPr>
              <w:t>72</w:t>
            </w:r>
            <w:r w:rsidRPr="00500E12">
              <w:rPr>
                <w:vertAlign w:val="superscript"/>
                <w:lang w:eastAsia="zh-CN"/>
              </w:rPr>
              <w:t>5</w:t>
            </w:r>
          </w:p>
        </w:tc>
        <w:tc>
          <w:tcPr>
            <w:tcW w:w="756" w:type="dxa"/>
            <w:tcBorders>
              <w:top w:val="nil"/>
              <w:left w:val="single" w:sz="4" w:space="0" w:color="auto"/>
              <w:right w:val="single" w:sz="4" w:space="0" w:color="auto"/>
            </w:tcBorders>
            <w:shd w:val="clear" w:color="auto" w:fill="auto"/>
          </w:tcPr>
          <w:p w14:paraId="38A00065" w14:textId="77777777" w:rsidR="008549F5" w:rsidRPr="00500E12" w:rsidRDefault="008549F5" w:rsidP="000C4FBC">
            <w:pPr>
              <w:pStyle w:val="TAC"/>
            </w:pPr>
          </w:p>
        </w:tc>
        <w:tc>
          <w:tcPr>
            <w:tcW w:w="549" w:type="dxa"/>
            <w:tcBorders>
              <w:top w:val="nil"/>
              <w:left w:val="single" w:sz="4" w:space="0" w:color="auto"/>
            </w:tcBorders>
            <w:shd w:val="clear" w:color="auto" w:fill="auto"/>
            <w:vAlign w:val="center"/>
          </w:tcPr>
          <w:p w14:paraId="6D3BFB67" w14:textId="77777777" w:rsidR="008549F5" w:rsidRPr="00500E12" w:rsidRDefault="008549F5" w:rsidP="000C4FBC">
            <w:pPr>
              <w:pStyle w:val="TAC"/>
            </w:pPr>
          </w:p>
        </w:tc>
        <w:tc>
          <w:tcPr>
            <w:tcW w:w="1123" w:type="dxa"/>
            <w:tcBorders>
              <w:left w:val="single" w:sz="4" w:space="0" w:color="auto"/>
            </w:tcBorders>
            <w:shd w:val="clear" w:color="auto" w:fill="auto"/>
            <w:vAlign w:val="center"/>
          </w:tcPr>
          <w:p w14:paraId="3128A105" w14:textId="77777777" w:rsidR="008549F5" w:rsidRPr="00500E12" w:rsidRDefault="008549F5" w:rsidP="000C4FBC">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EB6075E" w14:textId="77777777" w:rsidR="008549F5" w:rsidRPr="00500E12" w:rsidRDefault="008549F5" w:rsidP="000C4FBC">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28459716"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0C1FD3D"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D1CC341" w14:textId="77777777" w:rsidR="008549F5" w:rsidRPr="00500E12" w:rsidRDefault="008549F5" w:rsidP="000C4FBC">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37B9A5C" w14:textId="77777777" w:rsidR="008549F5" w:rsidRPr="00500E12" w:rsidRDefault="008549F5" w:rsidP="000C4FBC">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7DD9E1A" w14:textId="77777777" w:rsidR="008549F5" w:rsidRPr="00500E12" w:rsidRDefault="008549F5" w:rsidP="000C4FBC">
            <w:pPr>
              <w:pStyle w:val="TAC"/>
              <w:rPr>
                <w:lang w:eastAsia="zh-CN"/>
              </w:rPr>
            </w:pPr>
            <w:r w:rsidRPr="00500E12">
              <w:rPr>
                <w:lang w:eastAsia="zh-CN"/>
              </w:rPr>
              <w:t>Outer_Full</w:t>
            </w:r>
          </w:p>
        </w:tc>
      </w:tr>
      <w:tr w:rsidR="008549F5" w:rsidRPr="00500E12" w14:paraId="5275F793" w14:textId="77777777" w:rsidTr="000C4FBC">
        <w:tc>
          <w:tcPr>
            <w:tcW w:w="9635" w:type="dxa"/>
            <w:gridSpan w:val="11"/>
            <w:shd w:val="clear" w:color="auto" w:fill="auto"/>
          </w:tcPr>
          <w:p w14:paraId="5A730494" w14:textId="77777777" w:rsidR="008549F5" w:rsidRPr="00500E12" w:rsidRDefault="008549F5" w:rsidP="000C4FBC">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098375D7" w14:textId="77777777" w:rsidR="008549F5" w:rsidRPr="00500E12" w:rsidRDefault="008549F5" w:rsidP="000C4FBC">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134C64F1" w14:textId="77777777" w:rsidR="008549F5" w:rsidRPr="00500E12" w:rsidRDefault="008549F5" w:rsidP="000C4FBC">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74C92EFD" w14:textId="77777777" w:rsidR="008549F5" w:rsidRPr="00500E12" w:rsidRDefault="008549F5" w:rsidP="000C4FBC">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651C9E03" w14:textId="77777777" w:rsidR="008549F5" w:rsidRPr="00500E12" w:rsidRDefault="008549F5" w:rsidP="000C4FBC">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15E6CDE8" w14:textId="77777777" w:rsidR="008549F5" w:rsidRPr="00500E12" w:rsidRDefault="008549F5" w:rsidP="000C4FBC">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12A7A862" w14:textId="77777777" w:rsidR="008549F5" w:rsidRPr="00500E12" w:rsidRDefault="008549F5" w:rsidP="008549F5"/>
    <w:p w14:paraId="44F3733F" w14:textId="77777777" w:rsidR="008549F5" w:rsidRPr="00500E12" w:rsidRDefault="008549F5" w:rsidP="008549F5">
      <w:pPr>
        <w:pStyle w:val="TH"/>
      </w:pPr>
      <w:r w:rsidRPr="00500E12">
        <w:lastRenderedPageBreak/>
        <w:t xml:space="preserve">Table </w:t>
      </w:r>
      <w:r w:rsidRPr="00500E12">
        <w:rPr>
          <w:lang w:eastAsia="zh-CN"/>
        </w:rPr>
        <w:t>6.2A.2.1.4.1-3b</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-30dBm/MHz)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8549F5" w:rsidRPr="00500E12" w14:paraId="6AE879A8" w14:textId="77777777" w:rsidTr="000C4FBC">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A9901D7" w14:textId="77777777" w:rsidR="008549F5" w:rsidRPr="00500E12" w:rsidRDefault="008549F5" w:rsidP="000C4FBC">
            <w:pPr>
              <w:pStyle w:val="TAH"/>
              <w:rPr>
                <w:lang w:eastAsia="zh-CN"/>
              </w:rPr>
            </w:pPr>
            <w:r w:rsidRPr="00500E12">
              <w:rPr>
                <w:lang w:eastAsia="zh-CN"/>
              </w:rPr>
              <w:lastRenderedPageBreak/>
              <w:t>Initial Conditions</w:t>
            </w:r>
          </w:p>
        </w:tc>
      </w:tr>
      <w:tr w:rsidR="008549F5" w:rsidRPr="00500E12" w14:paraId="247E2345" w14:textId="77777777" w:rsidTr="000C4FBC">
        <w:tc>
          <w:tcPr>
            <w:tcW w:w="4577" w:type="dxa"/>
            <w:gridSpan w:val="6"/>
            <w:shd w:val="clear" w:color="auto" w:fill="auto"/>
          </w:tcPr>
          <w:p w14:paraId="73901917" w14:textId="77777777" w:rsidR="008549F5" w:rsidRPr="00500E12" w:rsidRDefault="008549F5" w:rsidP="000C4FBC">
            <w:pPr>
              <w:pStyle w:val="TAL"/>
            </w:pPr>
            <w:r w:rsidRPr="00500E12">
              <w:t>Test Environment as specified in TS 38.508-1 [5] subclause 4.1</w:t>
            </w:r>
          </w:p>
        </w:tc>
        <w:tc>
          <w:tcPr>
            <w:tcW w:w="5058" w:type="dxa"/>
            <w:gridSpan w:val="5"/>
          </w:tcPr>
          <w:p w14:paraId="7A1F7951" w14:textId="77777777" w:rsidR="008549F5" w:rsidRPr="00500E12" w:rsidRDefault="008549F5" w:rsidP="000C4FBC">
            <w:pPr>
              <w:pStyle w:val="TAL"/>
            </w:pPr>
            <w:r w:rsidRPr="00500E12">
              <w:t>Normal, TL/VL, TL/VH, TH/VL, TH/VH</w:t>
            </w:r>
          </w:p>
        </w:tc>
      </w:tr>
      <w:tr w:rsidR="008549F5" w:rsidRPr="00500E12" w14:paraId="5452F7BD" w14:textId="77777777" w:rsidTr="000C4FBC">
        <w:tc>
          <w:tcPr>
            <w:tcW w:w="4577" w:type="dxa"/>
            <w:gridSpan w:val="6"/>
            <w:shd w:val="clear" w:color="auto" w:fill="auto"/>
          </w:tcPr>
          <w:p w14:paraId="161BD7E0" w14:textId="77777777" w:rsidR="008549F5" w:rsidRPr="00500E12" w:rsidRDefault="008549F5" w:rsidP="000C4FBC">
            <w:pPr>
              <w:pStyle w:val="TAL"/>
            </w:pPr>
            <w:r w:rsidRPr="00500E12">
              <w:t>Test Frequencies as specified in TS 38.508-1 [5] subclause4.3.1</w:t>
            </w:r>
          </w:p>
        </w:tc>
        <w:tc>
          <w:tcPr>
            <w:tcW w:w="5058" w:type="dxa"/>
            <w:gridSpan w:val="5"/>
          </w:tcPr>
          <w:p w14:paraId="45355CA1" w14:textId="77777777" w:rsidR="008549F5" w:rsidRPr="00500E12" w:rsidRDefault="008549F5" w:rsidP="000C4FBC">
            <w:pPr>
              <w:pStyle w:val="TAL"/>
            </w:pPr>
            <w:r w:rsidRPr="00500E12">
              <w:t xml:space="preserve">Low range </w:t>
            </w:r>
          </w:p>
          <w:p w14:paraId="2B2F656E" w14:textId="77777777" w:rsidR="008549F5" w:rsidRPr="00500E12" w:rsidRDefault="008549F5" w:rsidP="000C4FBC">
            <w:pPr>
              <w:pStyle w:val="TAL"/>
            </w:pPr>
            <w:r w:rsidRPr="00500E12">
              <w:rPr>
                <w:rFonts w:eastAsia="Malgun Gothic"/>
              </w:rPr>
              <w:t>High range</w:t>
            </w:r>
          </w:p>
        </w:tc>
      </w:tr>
      <w:tr w:rsidR="008549F5" w:rsidRPr="00500E12" w14:paraId="23B03DE5" w14:textId="77777777" w:rsidTr="000C4FBC">
        <w:tc>
          <w:tcPr>
            <w:tcW w:w="4577" w:type="dxa"/>
            <w:gridSpan w:val="6"/>
            <w:shd w:val="clear" w:color="auto" w:fill="auto"/>
          </w:tcPr>
          <w:p w14:paraId="0DF6F224" w14:textId="77777777" w:rsidR="008549F5" w:rsidRPr="00500E12" w:rsidRDefault="008549F5" w:rsidP="000C4FBC">
            <w:pPr>
              <w:pStyle w:val="TAL"/>
            </w:pPr>
            <w:r w:rsidRPr="00500E12">
              <w:t>Test Channel Bandwidths as specified in TS 38.508-1 [5] subclause 4.3.1</w:t>
            </w:r>
          </w:p>
        </w:tc>
        <w:tc>
          <w:tcPr>
            <w:tcW w:w="5058" w:type="dxa"/>
            <w:gridSpan w:val="5"/>
          </w:tcPr>
          <w:p w14:paraId="55B418CE" w14:textId="77777777" w:rsidR="008549F5" w:rsidRPr="00500E12" w:rsidRDefault="008549F5" w:rsidP="000C4FBC">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79288CD8" w14:textId="77777777" w:rsidR="008549F5" w:rsidRPr="00500E12" w:rsidRDefault="008549F5" w:rsidP="000C4FBC">
            <w:pPr>
              <w:pStyle w:val="TAL"/>
              <w:rPr>
                <w:lang w:eastAsia="zh-CN"/>
              </w:rPr>
            </w:pPr>
            <w:r w:rsidRPr="00500E12">
              <w:rPr>
                <w:lang w:eastAsia="zh-CN"/>
              </w:rPr>
              <w:t>(NOTE 1)</w:t>
            </w:r>
          </w:p>
        </w:tc>
      </w:tr>
      <w:tr w:rsidR="008549F5" w:rsidRPr="00500E12" w14:paraId="0C970D77" w14:textId="77777777" w:rsidTr="000C4FBC">
        <w:tc>
          <w:tcPr>
            <w:tcW w:w="4577" w:type="dxa"/>
            <w:gridSpan w:val="6"/>
            <w:shd w:val="clear" w:color="auto" w:fill="auto"/>
          </w:tcPr>
          <w:p w14:paraId="3B4344BF" w14:textId="2C3DEB88" w:rsidR="008549F5" w:rsidRPr="00500E12" w:rsidRDefault="008549F5" w:rsidP="000C4FBC">
            <w:pPr>
              <w:pStyle w:val="TAL"/>
            </w:pPr>
            <w:r w:rsidRPr="00500E12">
              <w:t xml:space="preserve">Test SCS as specified in Table </w:t>
            </w:r>
            <w:del w:id="26" w:author="Amy TAO" w:date="2023-05-09T11:28:00Z">
              <w:r w:rsidRPr="00500E12" w:rsidDel="008549F5">
                <w:delText>5.5A.3-1</w:delText>
              </w:r>
            </w:del>
            <w:ins w:id="27" w:author="Amy TAO" w:date="2023-05-09T11:28:00Z">
              <w:r w:rsidRPr="00500E12">
                <w:rPr>
                  <w:rFonts w:eastAsia="MS Mincho"/>
                </w:rPr>
                <w:t>5.3.5-1</w:t>
              </w:r>
            </w:ins>
          </w:p>
        </w:tc>
        <w:tc>
          <w:tcPr>
            <w:tcW w:w="5058" w:type="dxa"/>
            <w:gridSpan w:val="5"/>
          </w:tcPr>
          <w:p w14:paraId="1EB122F7" w14:textId="77777777" w:rsidR="008549F5" w:rsidRPr="00500E12" w:rsidRDefault="008549F5" w:rsidP="000C4FBC">
            <w:pPr>
              <w:pStyle w:val="TAL"/>
              <w:rPr>
                <w:lang w:eastAsia="zh-CN"/>
              </w:rPr>
            </w:pPr>
            <w:r w:rsidRPr="00500E12">
              <w:t>Lowest, Highest</w:t>
            </w:r>
          </w:p>
        </w:tc>
      </w:tr>
      <w:tr w:rsidR="008549F5" w:rsidRPr="00500E12" w14:paraId="15EF81F5" w14:textId="77777777" w:rsidTr="000C4FBC">
        <w:tc>
          <w:tcPr>
            <w:tcW w:w="9635" w:type="dxa"/>
            <w:gridSpan w:val="11"/>
            <w:shd w:val="clear" w:color="auto" w:fill="auto"/>
          </w:tcPr>
          <w:p w14:paraId="19EC3665" w14:textId="77777777" w:rsidR="008549F5" w:rsidRPr="00500E12" w:rsidRDefault="008549F5" w:rsidP="000C4FBC">
            <w:pPr>
              <w:pStyle w:val="TAH"/>
            </w:pPr>
            <w:r w:rsidRPr="00500E12">
              <w:t>Test Parameters</w:t>
            </w:r>
          </w:p>
        </w:tc>
      </w:tr>
      <w:tr w:rsidR="008549F5" w:rsidRPr="00500E12" w14:paraId="470A3EB3" w14:textId="77777777" w:rsidTr="000C4FBC">
        <w:tc>
          <w:tcPr>
            <w:tcW w:w="648" w:type="dxa"/>
            <w:vMerge w:val="restart"/>
            <w:shd w:val="clear" w:color="auto" w:fill="auto"/>
            <w:vAlign w:val="center"/>
          </w:tcPr>
          <w:p w14:paraId="20594F80" w14:textId="77777777" w:rsidR="008549F5" w:rsidRPr="00500E12" w:rsidRDefault="008549F5" w:rsidP="000C4FBC">
            <w:pPr>
              <w:pStyle w:val="TAH"/>
            </w:pPr>
            <w:r w:rsidRPr="00500E12">
              <w:t>Test ID</w:t>
            </w:r>
          </w:p>
        </w:tc>
        <w:tc>
          <w:tcPr>
            <w:tcW w:w="765" w:type="dxa"/>
            <w:vMerge w:val="restart"/>
            <w:shd w:val="clear" w:color="auto" w:fill="auto"/>
            <w:vAlign w:val="center"/>
          </w:tcPr>
          <w:p w14:paraId="1D4B9D85" w14:textId="77777777" w:rsidR="008549F5" w:rsidRPr="00500E12" w:rsidRDefault="008549F5" w:rsidP="000C4FBC">
            <w:pPr>
              <w:pStyle w:val="TAH"/>
            </w:pPr>
            <w:r w:rsidRPr="00500E12">
              <w:t>DL config for PCC &amp; SCC</w:t>
            </w:r>
          </w:p>
        </w:tc>
        <w:tc>
          <w:tcPr>
            <w:tcW w:w="8222" w:type="dxa"/>
            <w:gridSpan w:val="9"/>
            <w:shd w:val="clear" w:color="auto" w:fill="auto"/>
            <w:vAlign w:val="center"/>
          </w:tcPr>
          <w:p w14:paraId="78E6BDBF" w14:textId="77777777" w:rsidR="008549F5" w:rsidRPr="00500E12" w:rsidRDefault="008549F5" w:rsidP="000C4FBC">
            <w:pPr>
              <w:pStyle w:val="TAH"/>
            </w:pPr>
            <w:r w:rsidRPr="00500E12">
              <w:t>UL configuration</w:t>
            </w:r>
          </w:p>
        </w:tc>
      </w:tr>
      <w:tr w:rsidR="008549F5" w:rsidRPr="00500E12" w14:paraId="6B48182B" w14:textId="77777777" w:rsidTr="000C4FBC">
        <w:trPr>
          <w:trHeight w:val="265"/>
        </w:trPr>
        <w:tc>
          <w:tcPr>
            <w:tcW w:w="648" w:type="dxa"/>
            <w:vMerge/>
            <w:shd w:val="clear" w:color="auto" w:fill="auto"/>
            <w:vAlign w:val="center"/>
          </w:tcPr>
          <w:p w14:paraId="6F142BAC" w14:textId="77777777" w:rsidR="008549F5" w:rsidRPr="00500E12" w:rsidRDefault="008549F5" w:rsidP="000C4FBC">
            <w:pPr>
              <w:pStyle w:val="TAH"/>
            </w:pPr>
          </w:p>
        </w:tc>
        <w:tc>
          <w:tcPr>
            <w:tcW w:w="765" w:type="dxa"/>
            <w:vMerge/>
            <w:shd w:val="clear" w:color="auto" w:fill="auto"/>
            <w:vAlign w:val="center"/>
          </w:tcPr>
          <w:p w14:paraId="73DC4CBC" w14:textId="77777777" w:rsidR="008549F5" w:rsidRPr="00500E12" w:rsidRDefault="008549F5" w:rsidP="000C4FBC">
            <w:pPr>
              <w:pStyle w:val="TAH"/>
            </w:pPr>
          </w:p>
        </w:tc>
        <w:tc>
          <w:tcPr>
            <w:tcW w:w="1416" w:type="dxa"/>
            <w:gridSpan w:val="2"/>
            <w:vMerge w:val="restart"/>
            <w:shd w:val="clear" w:color="auto" w:fill="auto"/>
            <w:vAlign w:val="center"/>
          </w:tcPr>
          <w:p w14:paraId="6578ADD3" w14:textId="77777777" w:rsidR="008549F5" w:rsidRPr="00500E12" w:rsidRDefault="008549F5" w:rsidP="000C4FBC">
            <w:pPr>
              <w:pStyle w:val="TAH"/>
            </w:pPr>
            <w:r w:rsidRPr="00500E12">
              <w:t>Modulations for all CCs (NOTE 2)</w:t>
            </w:r>
          </w:p>
        </w:tc>
        <w:tc>
          <w:tcPr>
            <w:tcW w:w="6806" w:type="dxa"/>
            <w:gridSpan w:val="7"/>
            <w:shd w:val="clear" w:color="auto" w:fill="auto"/>
            <w:vAlign w:val="center"/>
          </w:tcPr>
          <w:p w14:paraId="61B15649" w14:textId="77777777" w:rsidR="008549F5" w:rsidRPr="00500E12" w:rsidRDefault="008549F5" w:rsidP="000C4FBC">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8549F5" w:rsidRPr="00500E12" w14:paraId="71C4CA5F" w14:textId="77777777" w:rsidTr="000C4FBC">
        <w:trPr>
          <w:trHeight w:val="467"/>
        </w:trPr>
        <w:tc>
          <w:tcPr>
            <w:tcW w:w="648" w:type="dxa"/>
            <w:vMerge/>
            <w:shd w:val="clear" w:color="auto" w:fill="auto"/>
          </w:tcPr>
          <w:p w14:paraId="47D407CE" w14:textId="77777777" w:rsidR="008549F5" w:rsidRPr="00500E12" w:rsidRDefault="008549F5" w:rsidP="000C4FBC">
            <w:pPr>
              <w:pStyle w:val="TAH"/>
            </w:pPr>
          </w:p>
        </w:tc>
        <w:tc>
          <w:tcPr>
            <w:tcW w:w="765" w:type="dxa"/>
            <w:vMerge/>
            <w:shd w:val="clear" w:color="auto" w:fill="auto"/>
          </w:tcPr>
          <w:p w14:paraId="2C3C501D" w14:textId="77777777" w:rsidR="008549F5" w:rsidRPr="00500E12" w:rsidRDefault="008549F5" w:rsidP="000C4FBC">
            <w:pPr>
              <w:pStyle w:val="TAH"/>
            </w:pPr>
          </w:p>
        </w:tc>
        <w:tc>
          <w:tcPr>
            <w:tcW w:w="1416" w:type="dxa"/>
            <w:gridSpan w:val="2"/>
            <w:vMerge/>
            <w:shd w:val="clear" w:color="auto" w:fill="auto"/>
          </w:tcPr>
          <w:p w14:paraId="20DA400E" w14:textId="77777777" w:rsidR="008549F5" w:rsidRPr="00500E12" w:rsidRDefault="008549F5" w:rsidP="000C4FBC">
            <w:pPr>
              <w:pStyle w:val="TAH"/>
            </w:pPr>
          </w:p>
        </w:tc>
        <w:tc>
          <w:tcPr>
            <w:tcW w:w="2268" w:type="dxa"/>
            <w:gridSpan w:val="3"/>
            <w:shd w:val="clear" w:color="auto" w:fill="auto"/>
            <w:vAlign w:val="center"/>
          </w:tcPr>
          <w:p w14:paraId="6FD8128E" w14:textId="77777777" w:rsidR="008549F5" w:rsidRPr="00500E12" w:rsidRDefault="008549F5" w:rsidP="000C4FBC">
            <w:pPr>
              <w:pStyle w:val="TAH"/>
              <w:rPr>
                <w:lang w:eastAsia="zh-CN"/>
              </w:rPr>
            </w:pPr>
            <w:r w:rsidRPr="00500E12">
              <w:rPr>
                <w:lang w:eastAsia="zh-CN"/>
              </w:rPr>
              <w:t>SCS 15 kHz</w:t>
            </w:r>
          </w:p>
        </w:tc>
        <w:tc>
          <w:tcPr>
            <w:tcW w:w="2270" w:type="dxa"/>
            <w:gridSpan w:val="2"/>
            <w:shd w:val="clear" w:color="auto" w:fill="auto"/>
            <w:vAlign w:val="center"/>
          </w:tcPr>
          <w:p w14:paraId="4F4CB7A3" w14:textId="77777777" w:rsidR="008549F5" w:rsidRPr="00500E12" w:rsidRDefault="008549F5" w:rsidP="000C4FBC">
            <w:pPr>
              <w:pStyle w:val="TAH"/>
            </w:pPr>
            <w:r w:rsidRPr="00500E12">
              <w:rPr>
                <w:lang w:eastAsia="zh-CN"/>
              </w:rPr>
              <w:t>SCS 30 kHz</w:t>
            </w:r>
          </w:p>
        </w:tc>
        <w:tc>
          <w:tcPr>
            <w:tcW w:w="2268" w:type="dxa"/>
            <w:gridSpan w:val="2"/>
            <w:shd w:val="clear" w:color="auto" w:fill="auto"/>
            <w:vAlign w:val="center"/>
          </w:tcPr>
          <w:p w14:paraId="4D2DD157" w14:textId="77777777" w:rsidR="008549F5" w:rsidRPr="00500E12" w:rsidRDefault="008549F5" w:rsidP="000C4FBC">
            <w:pPr>
              <w:pStyle w:val="TAH"/>
            </w:pPr>
            <w:r w:rsidRPr="00500E12">
              <w:rPr>
                <w:lang w:eastAsia="zh-CN"/>
              </w:rPr>
              <w:t>SCS 60 kHz</w:t>
            </w:r>
          </w:p>
        </w:tc>
      </w:tr>
      <w:tr w:rsidR="008549F5" w:rsidRPr="00500E12" w14:paraId="1D5A2660" w14:textId="77777777" w:rsidTr="000C4FBC">
        <w:trPr>
          <w:trHeight w:val="307"/>
        </w:trPr>
        <w:tc>
          <w:tcPr>
            <w:tcW w:w="648" w:type="dxa"/>
            <w:vMerge/>
            <w:shd w:val="clear" w:color="auto" w:fill="auto"/>
          </w:tcPr>
          <w:p w14:paraId="2594A190" w14:textId="77777777" w:rsidR="008549F5" w:rsidRPr="00500E12" w:rsidRDefault="008549F5" w:rsidP="000C4FBC">
            <w:pPr>
              <w:pStyle w:val="TAH"/>
            </w:pPr>
          </w:p>
        </w:tc>
        <w:tc>
          <w:tcPr>
            <w:tcW w:w="765" w:type="dxa"/>
            <w:vMerge/>
            <w:tcBorders>
              <w:bottom w:val="single" w:sz="4" w:space="0" w:color="auto"/>
            </w:tcBorders>
            <w:shd w:val="clear" w:color="auto" w:fill="auto"/>
          </w:tcPr>
          <w:p w14:paraId="5206DF50" w14:textId="77777777" w:rsidR="008549F5" w:rsidRPr="00500E12" w:rsidRDefault="008549F5" w:rsidP="000C4FBC">
            <w:pPr>
              <w:pStyle w:val="TAH"/>
            </w:pPr>
          </w:p>
        </w:tc>
        <w:tc>
          <w:tcPr>
            <w:tcW w:w="1416" w:type="dxa"/>
            <w:gridSpan w:val="2"/>
            <w:vMerge/>
            <w:shd w:val="clear" w:color="auto" w:fill="auto"/>
          </w:tcPr>
          <w:p w14:paraId="6CB1DD45" w14:textId="77777777" w:rsidR="008549F5" w:rsidRPr="00500E12" w:rsidRDefault="008549F5" w:rsidP="000C4FBC">
            <w:pPr>
              <w:pStyle w:val="TAH"/>
            </w:pPr>
          </w:p>
        </w:tc>
        <w:tc>
          <w:tcPr>
            <w:tcW w:w="1135" w:type="dxa"/>
            <w:shd w:val="clear" w:color="auto" w:fill="auto"/>
            <w:vAlign w:val="center"/>
          </w:tcPr>
          <w:p w14:paraId="7E829EC4" w14:textId="77777777" w:rsidR="008549F5" w:rsidRPr="00500E12" w:rsidRDefault="008549F5" w:rsidP="000C4FBC">
            <w:pPr>
              <w:pStyle w:val="TAH"/>
              <w:rPr>
                <w:lang w:eastAsia="zh-CN"/>
              </w:rPr>
            </w:pPr>
            <w:r w:rsidRPr="00500E12">
              <w:rPr>
                <w:lang w:eastAsia="zh-CN"/>
              </w:rPr>
              <w:t>PCC</w:t>
            </w:r>
          </w:p>
        </w:tc>
        <w:tc>
          <w:tcPr>
            <w:tcW w:w="1133" w:type="dxa"/>
            <w:gridSpan w:val="2"/>
            <w:shd w:val="clear" w:color="auto" w:fill="auto"/>
            <w:vAlign w:val="center"/>
          </w:tcPr>
          <w:p w14:paraId="7411CB66" w14:textId="77777777" w:rsidR="008549F5" w:rsidRPr="00500E12" w:rsidRDefault="008549F5" w:rsidP="000C4FBC">
            <w:pPr>
              <w:pStyle w:val="TAH"/>
              <w:rPr>
                <w:lang w:eastAsia="zh-CN"/>
              </w:rPr>
            </w:pPr>
            <w:r w:rsidRPr="00500E12">
              <w:rPr>
                <w:lang w:eastAsia="zh-CN"/>
              </w:rPr>
              <w:t>SCC</w:t>
            </w:r>
          </w:p>
        </w:tc>
        <w:tc>
          <w:tcPr>
            <w:tcW w:w="1133" w:type="dxa"/>
            <w:shd w:val="clear" w:color="auto" w:fill="auto"/>
            <w:vAlign w:val="center"/>
          </w:tcPr>
          <w:p w14:paraId="69B4EE2E" w14:textId="77777777" w:rsidR="008549F5" w:rsidRPr="00500E12" w:rsidRDefault="008549F5" w:rsidP="000C4FBC">
            <w:pPr>
              <w:pStyle w:val="TAH"/>
              <w:rPr>
                <w:lang w:eastAsia="zh-CN"/>
              </w:rPr>
            </w:pPr>
            <w:r w:rsidRPr="00500E12">
              <w:rPr>
                <w:lang w:eastAsia="zh-CN"/>
              </w:rPr>
              <w:t>PCC</w:t>
            </w:r>
          </w:p>
        </w:tc>
        <w:tc>
          <w:tcPr>
            <w:tcW w:w="1137" w:type="dxa"/>
            <w:shd w:val="clear" w:color="auto" w:fill="auto"/>
            <w:vAlign w:val="center"/>
          </w:tcPr>
          <w:p w14:paraId="5D224ABA" w14:textId="77777777" w:rsidR="008549F5" w:rsidRPr="00500E12" w:rsidRDefault="008549F5" w:rsidP="000C4FBC">
            <w:pPr>
              <w:pStyle w:val="TAH"/>
              <w:rPr>
                <w:lang w:eastAsia="zh-CN"/>
              </w:rPr>
            </w:pPr>
            <w:r w:rsidRPr="00500E12">
              <w:rPr>
                <w:lang w:eastAsia="zh-CN"/>
              </w:rPr>
              <w:t>SCC</w:t>
            </w:r>
          </w:p>
        </w:tc>
        <w:tc>
          <w:tcPr>
            <w:tcW w:w="1133" w:type="dxa"/>
            <w:shd w:val="clear" w:color="auto" w:fill="auto"/>
            <w:vAlign w:val="center"/>
          </w:tcPr>
          <w:p w14:paraId="0799B09E" w14:textId="77777777" w:rsidR="008549F5" w:rsidRPr="00500E12" w:rsidRDefault="008549F5" w:rsidP="000C4FBC">
            <w:pPr>
              <w:pStyle w:val="TAH"/>
              <w:rPr>
                <w:lang w:eastAsia="zh-CN"/>
              </w:rPr>
            </w:pPr>
            <w:r w:rsidRPr="00500E12">
              <w:rPr>
                <w:lang w:eastAsia="zh-CN"/>
              </w:rPr>
              <w:t>PCC</w:t>
            </w:r>
          </w:p>
        </w:tc>
        <w:tc>
          <w:tcPr>
            <w:tcW w:w="1135" w:type="dxa"/>
            <w:shd w:val="clear" w:color="auto" w:fill="auto"/>
            <w:vAlign w:val="center"/>
          </w:tcPr>
          <w:p w14:paraId="2E195838" w14:textId="77777777" w:rsidR="008549F5" w:rsidRPr="00500E12" w:rsidRDefault="008549F5" w:rsidP="000C4FBC">
            <w:pPr>
              <w:pStyle w:val="TAH"/>
              <w:rPr>
                <w:lang w:eastAsia="zh-CN"/>
              </w:rPr>
            </w:pPr>
            <w:r w:rsidRPr="00500E12">
              <w:rPr>
                <w:lang w:eastAsia="zh-CN"/>
              </w:rPr>
              <w:t>SCC</w:t>
            </w:r>
          </w:p>
        </w:tc>
      </w:tr>
      <w:tr w:rsidR="008549F5" w:rsidRPr="00500E12" w14:paraId="79E47C44" w14:textId="77777777" w:rsidTr="000C4FBC">
        <w:tc>
          <w:tcPr>
            <w:tcW w:w="648" w:type="dxa"/>
            <w:tcBorders>
              <w:right w:val="single" w:sz="4" w:space="0" w:color="auto"/>
            </w:tcBorders>
            <w:shd w:val="clear" w:color="auto" w:fill="auto"/>
          </w:tcPr>
          <w:p w14:paraId="267EF609" w14:textId="77777777" w:rsidR="008549F5" w:rsidRPr="00500E12" w:rsidRDefault="008549F5" w:rsidP="000C4FBC">
            <w:pPr>
              <w:pStyle w:val="TAC"/>
              <w:rPr>
                <w:lang w:eastAsia="zh-CN"/>
              </w:rPr>
            </w:pPr>
            <w:r w:rsidRPr="00500E12">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6FB183D8" w14:textId="77777777" w:rsidR="008549F5" w:rsidRPr="00500E12" w:rsidRDefault="008549F5" w:rsidP="000C4FBC">
            <w:pPr>
              <w:pStyle w:val="TAC"/>
            </w:pPr>
            <w:r w:rsidRPr="00500E12">
              <w:t>N/A</w:t>
            </w:r>
          </w:p>
        </w:tc>
        <w:tc>
          <w:tcPr>
            <w:tcW w:w="429" w:type="dxa"/>
            <w:tcBorders>
              <w:left w:val="single" w:sz="4" w:space="0" w:color="auto"/>
              <w:bottom w:val="nil"/>
            </w:tcBorders>
            <w:shd w:val="clear" w:color="auto" w:fill="auto"/>
            <w:textDirection w:val="btLr"/>
            <w:vAlign w:val="center"/>
          </w:tcPr>
          <w:p w14:paraId="081BE7BD" w14:textId="77777777" w:rsidR="008549F5" w:rsidRPr="00500E12" w:rsidRDefault="008549F5" w:rsidP="000C4FBC">
            <w:pPr>
              <w:pStyle w:val="TAC"/>
              <w:ind w:left="113" w:right="113"/>
            </w:pPr>
          </w:p>
        </w:tc>
        <w:tc>
          <w:tcPr>
            <w:tcW w:w="987" w:type="dxa"/>
            <w:tcBorders>
              <w:left w:val="single" w:sz="4" w:space="0" w:color="auto"/>
            </w:tcBorders>
            <w:shd w:val="clear" w:color="auto" w:fill="auto"/>
            <w:vAlign w:val="center"/>
          </w:tcPr>
          <w:p w14:paraId="3195F149" w14:textId="77777777" w:rsidR="008549F5" w:rsidRPr="00500E12" w:rsidRDefault="008549F5" w:rsidP="000C4FBC">
            <w:pPr>
              <w:pStyle w:val="TAC"/>
            </w:pPr>
            <w:r w:rsidRPr="00500E12">
              <w:t>Pi/2 BPSK</w:t>
            </w:r>
          </w:p>
        </w:tc>
        <w:tc>
          <w:tcPr>
            <w:tcW w:w="1135" w:type="dxa"/>
            <w:tcBorders>
              <w:left w:val="single" w:sz="4" w:space="0" w:color="auto"/>
            </w:tcBorders>
            <w:shd w:val="clear" w:color="auto" w:fill="auto"/>
            <w:vAlign w:val="center"/>
          </w:tcPr>
          <w:p w14:paraId="60565D20"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C3F8C22"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5CEFE9B0"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7AE4F028"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3BDE2BF6"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554958E7" w14:textId="77777777" w:rsidR="008549F5" w:rsidRPr="00500E12" w:rsidRDefault="008549F5" w:rsidP="000C4FBC">
            <w:pPr>
              <w:pStyle w:val="TAC"/>
              <w:rPr>
                <w:lang w:eastAsia="zh-CN"/>
              </w:rPr>
            </w:pPr>
            <w:r w:rsidRPr="00500E12">
              <w:t>Edge_1RB_Right</w:t>
            </w:r>
          </w:p>
        </w:tc>
      </w:tr>
      <w:tr w:rsidR="008549F5" w:rsidRPr="00500E12" w14:paraId="0AB8B039" w14:textId="77777777" w:rsidTr="000C4FBC">
        <w:tc>
          <w:tcPr>
            <w:tcW w:w="648" w:type="dxa"/>
            <w:tcBorders>
              <w:right w:val="single" w:sz="4" w:space="0" w:color="auto"/>
            </w:tcBorders>
            <w:shd w:val="clear" w:color="auto" w:fill="auto"/>
          </w:tcPr>
          <w:p w14:paraId="4D80418D" w14:textId="77777777" w:rsidR="008549F5" w:rsidRPr="00500E12" w:rsidRDefault="008549F5" w:rsidP="000C4FBC">
            <w:pPr>
              <w:pStyle w:val="TAC"/>
            </w:pPr>
            <w:r w:rsidRPr="00500E12">
              <w:t>2</w:t>
            </w:r>
          </w:p>
        </w:tc>
        <w:tc>
          <w:tcPr>
            <w:tcW w:w="765" w:type="dxa"/>
            <w:tcBorders>
              <w:top w:val="nil"/>
              <w:left w:val="single" w:sz="4" w:space="0" w:color="auto"/>
              <w:bottom w:val="nil"/>
              <w:right w:val="single" w:sz="4" w:space="0" w:color="auto"/>
            </w:tcBorders>
            <w:shd w:val="clear" w:color="auto" w:fill="auto"/>
            <w:vAlign w:val="center"/>
          </w:tcPr>
          <w:p w14:paraId="4C5F9A02"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textDirection w:val="btLr"/>
            <w:vAlign w:val="center"/>
          </w:tcPr>
          <w:p w14:paraId="0AA42C20"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73D8298"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6DC7D92F"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26E3C35B"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ACA4777" w14:textId="77777777" w:rsidR="008549F5" w:rsidRPr="00500E12" w:rsidRDefault="008549F5" w:rsidP="000C4FBC">
            <w:pPr>
              <w:pStyle w:val="TAC"/>
            </w:pPr>
            <w:r w:rsidRPr="00500E12">
              <w:rPr>
                <w:lang w:eastAsia="zh-CN"/>
              </w:rPr>
              <w:t>8@0</w:t>
            </w:r>
          </w:p>
        </w:tc>
        <w:tc>
          <w:tcPr>
            <w:tcW w:w="1137" w:type="dxa"/>
            <w:tcBorders>
              <w:left w:val="single" w:sz="4" w:space="0" w:color="auto"/>
            </w:tcBorders>
            <w:shd w:val="clear" w:color="auto" w:fill="auto"/>
            <w:vAlign w:val="center"/>
          </w:tcPr>
          <w:p w14:paraId="0D2445B3" w14:textId="77777777" w:rsidR="008549F5" w:rsidRPr="00500E12" w:rsidRDefault="008549F5" w:rsidP="000C4FBC">
            <w:pPr>
              <w:pStyle w:val="TAC"/>
            </w:pPr>
            <w:r w:rsidRPr="00500E12">
              <w:rPr>
                <w:lang w:eastAsia="zh-CN"/>
              </w:rPr>
              <w:t>8@0</w:t>
            </w:r>
          </w:p>
        </w:tc>
        <w:tc>
          <w:tcPr>
            <w:tcW w:w="1133" w:type="dxa"/>
            <w:tcBorders>
              <w:left w:val="single" w:sz="4" w:space="0" w:color="auto"/>
            </w:tcBorders>
            <w:shd w:val="clear" w:color="auto" w:fill="auto"/>
            <w:vAlign w:val="center"/>
          </w:tcPr>
          <w:p w14:paraId="4392909C" w14:textId="77777777" w:rsidR="008549F5" w:rsidRPr="00500E12" w:rsidRDefault="008549F5" w:rsidP="000C4FBC">
            <w:pPr>
              <w:pStyle w:val="TAC"/>
            </w:pPr>
            <w:r w:rsidRPr="00500E12">
              <w:rPr>
                <w:lang w:eastAsia="zh-CN"/>
              </w:rPr>
              <w:t>4@0</w:t>
            </w:r>
          </w:p>
        </w:tc>
        <w:tc>
          <w:tcPr>
            <w:tcW w:w="1135" w:type="dxa"/>
            <w:tcBorders>
              <w:left w:val="single" w:sz="4" w:space="0" w:color="auto"/>
            </w:tcBorders>
            <w:shd w:val="clear" w:color="auto" w:fill="auto"/>
            <w:vAlign w:val="center"/>
          </w:tcPr>
          <w:p w14:paraId="68C28D6E" w14:textId="77777777" w:rsidR="008549F5" w:rsidRPr="00500E12" w:rsidRDefault="008549F5" w:rsidP="000C4FBC">
            <w:pPr>
              <w:pStyle w:val="TAC"/>
            </w:pPr>
            <w:r w:rsidRPr="00500E12">
              <w:rPr>
                <w:lang w:eastAsia="zh-CN"/>
              </w:rPr>
              <w:t>4@0</w:t>
            </w:r>
          </w:p>
        </w:tc>
      </w:tr>
      <w:tr w:rsidR="008549F5" w:rsidRPr="00500E12" w14:paraId="7861097A" w14:textId="77777777" w:rsidTr="000C4FBC">
        <w:tc>
          <w:tcPr>
            <w:tcW w:w="648" w:type="dxa"/>
            <w:tcBorders>
              <w:right w:val="single" w:sz="4" w:space="0" w:color="auto"/>
            </w:tcBorders>
            <w:shd w:val="clear" w:color="auto" w:fill="auto"/>
          </w:tcPr>
          <w:p w14:paraId="6A4D2677" w14:textId="77777777" w:rsidR="008549F5" w:rsidRPr="00500E12" w:rsidRDefault="008549F5" w:rsidP="000C4FBC">
            <w:pPr>
              <w:pStyle w:val="TAC"/>
              <w:rPr>
                <w:lang w:eastAsia="zh-CN"/>
              </w:rPr>
            </w:pPr>
            <w:r w:rsidRPr="00500E12">
              <w:rPr>
                <w:lang w:eastAsia="zh-CN"/>
              </w:rPr>
              <w:t>3</w:t>
            </w:r>
          </w:p>
        </w:tc>
        <w:tc>
          <w:tcPr>
            <w:tcW w:w="765" w:type="dxa"/>
            <w:tcBorders>
              <w:top w:val="nil"/>
              <w:left w:val="single" w:sz="4" w:space="0" w:color="auto"/>
              <w:bottom w:val="nil"/>
              <w:right w:val="single" w:sz="4" w:space="0" w:color="auto"/>
            </w:tcBorders>
            <w:shd w:val="clear" w:color="auto" w:fill="auto"/>
          </w:tcPr>
          <w:p w14:paraId="2CC9801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942E80A"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6CC95A3"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11954511"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26874F28"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FF46AED" w14:textId="77777777" w:rsidR="008549F5" w:rsidRPr="00500E12" w:rsidRDefault="008549F5" w:rsidP="000C4FBC">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4EB6E52E" w14:textId="77777777" w:rsidR="008549F5" w:rsidRPr="00500E12" w:rsidRDefault="008549F5" w:rsidP="000C4FBC">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598302CE"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20F84A9" w14:textId="77777777" w:rsidR="008549F5" w:rsidRPr="00500E12" w:rsidRDefault="008549F5" w:rsidP="000C4FBC">
            <w:pPr>
              <w:pStyle w:val="TAC"/>
              <w:rPr>
                <w:lang w:eastAsia="zh-CN"/>
              </w:rPr>
            </w:pPr>
            <w:r w:rsidRPr="00500E12">
              <w:rPr>
                <w:lang w:eastAsia="zh-CN"/>
              </w:rPr>
              <w:t>12@0</w:t>
            </w:r>
          </w:p>
        </w:tc>
      </w:tr>
      <w:tr w:rsidR="008549F5" w:rsidRPr="00500E12" w14:paraId="321F2FED" w14:textId="77777777" w:rsidTr="000C4FBC">
        <w:tc>
          <w:tcPr>
            <w:tcW w:w="648" w:type="dxa"/>
            <w:tcBorders>
              <w:right w:val="single" w:sz="4" w:space="0" w:color="auto"/>
            </w:tcBorders>
            <w:shd w:val="clear" w:color="auto" w:fill="auto"/>
          </w:tcPr>
          <w:p w14:paraId="3DB59577" w14:textId="77777777" w:rsidR="008549F5" w:rsidRPr="00500E12" w:rsidRDefault="008549F5" w:rsidP="000C4FBC">
            <w:pPr>
              <w:pStyle w:val="TAC"/>
              <w:rPr>
                <w:lang w:eastAsia="zh-CN"/>
              </w:rPr>
            </w:pPr>
            <w:r w:rsidRPr="00500E12">
              <w:rPr>
                <w:lang w:eastAsia="zh-CN"/>
              </w:rPr>
              <w:t>4</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A33D1B7"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101515E"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A9B4E9B"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53234069"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0A6AED84"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43268D9C" w14:textId="77777777" w:rsidR="008549F5" w:rsidRPr="00500E12" w:rsidRDefault="008549F5" w:rsidP="000C4FBC">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39137D67" w14:textId="77777777" w:rsidR="008549F5" w:rsidRPr="00500E12" w:rsidRDefault="008549F5" w:rsidP="000C4FBC">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3BBEA931" w14:textId="77777777" w:rsidR="008549F5" w:rsidRPr="00500E12" w:rsidRDefault="008549F5" w:rsidP="000C4FBC">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1C6D8F4D" w14:textId="77777777" w:rsidR="008549F5" w:rsidRPr="00500E12" w:rsidRDefault="008549F5" w:rsidP="000C4FBC">
            <w:pPr>
              <w:pStyle w:val="TAC"/>
              <w:rPr>
                <w:lang w:eastAsia="zh-CN"/>
              </w:rPr>
            </w:pPr>
            <w:r w:rsidRPr="00500E12">
              <w:rPr>
                <w:lang w:eastAsia="zh-CN"/>
              </w:rPr>
              <w:t>20@0</w:t>
            </w:r>
          </w:p>
        </w:tc>
      </w:tr>
      <w:tr w:rsidR="008549F5" w:rsidRPr="00500E12" w14:paraId="0C954242" w14:textId="77777777" w:rsidTr="000C4FBC">
        <w:tc>
          <w:tcPr>
            <w:tcW w:w="648" w:type="dxa"/>
            <w:tcBorders>
              <w:right w:val="single" w:sz="4" w:space="0" w:color="auto"/>
            </w:tcBorders>
            <w:shd w:val="clear" w:color="auto" w:fill="auto"/>
          </w:tcPr>
          <w:p w14:paraId="717E5E5A" w14:textId="77777777" w:rsidR="008549F5" w:rsidRPr="00500E12" w:rsidRDefault="008549F5" w:rsidP="000C4FBC">
            <w:pPr>
              <w:pStyle w:val="TAC"/>
              <w:rPr>
                <w:lang w:eastAsia="zh-CN"/>
              </w:rPr>
            </w:pPr>
            <w:r w:rsidRPr="00500E12">
              <w:rPr>
                <w:lang w:eastAsia="zh-CN"/>
              </w:rPr>
              <w:t>5</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7F698EF"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A55D493"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9C8FDBD"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2EBB42E8" w14:textId="77777777" w:rsidR="008549F5" w:rsidRPr="00500E12" w:rsidRDefault="008549F5" w:rsidP="000C4FBC">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610292E0" w14:textId="77777777" w:rsidR="008549F5" w:rsidRPr="00500E12" w:rsidRDefault="008549F5" w:rsidP="000C4FBC">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3AC977FD" w14:textId="77777777" w:rsidR="008549F5" w:rsidRPr="00500E12" w:rsidRDefault="008549F5" w:rsidP="000C4FBC">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5E0CEBDE" w14:textId="77777777" w:rsidR="008549F5" w:rsidRPr="00500E12" w:rsidRDefault="008549F5" w:rsidP="000C4FBC">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30C17E03" w14:textId="77777777" w:rsidR="008549F5" w:rsidRPr="00500E12" w:rsidRDefault="008549F5" w:rsidP="000C4FBC">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0A0C152E" w14:textId="77777777" w:rsidR="008549F5" w:rsidRPr="00500E12" w:rsidRDefault="008549F5" w:rsidP="000C4FBC">
            <w:pPr>
              <w:pStyle w:val="TAC"/>
              <w:rPr>
                <w:lang w:eastAsia="zh-CN"/>
              </w:rPr>
            </w:pPr>
            <w:r w:rsidRPr="00500E12">
              <w:rPr>
                <w:lang w:eastAsia="zh-CN"/>
              </w:rPr>
              <w:t>30@0</w:t>
            </w:r>
          </w:p>
        </w:tc>
      </w:tr>
      <w:tr w:rsidR="008549F5" w:rsidRPr="00500E12" w14:paraId="58D4368C" w14:textId="77777777" w:rsidTr="000C4FBC">
        <w:tc>
          <w:tcPr>
            <w:tcW w:w="648" w:type="dxa"/>
            <w:tcBorders>
              <w:right w:val="single" w:sz="4" w:space="0" w:color="auto"/>
            </w:tcBorders>
            <w:shd w:val="clear" w:color="auto" w:fill="auto"/>
          </w:tcPr>
          <w:p w14:paraId="551B8876" w14:textId="77777777" w:rsidR="008549F5" w:rsidRPr="00500E12" w:rsidRDefault="008549F5" w:rsidP="000C4FBC">
            <w:pPr>
              <w:pStyle w:val="TAC"/>
              <w:rPr>
                <w:lang w:eastAsia="zh-CN"/>
              </w:rPr>
            </w:pPr>
            <w:r w:rsidRPr="00500E12">
              <w:rPr>
                <w:lang w:eastAsia="zh-CN"/>
              </w:rPr>
              <w:t>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C4EF05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B66C213"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0301A88"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6076C61F" w14:textId="77777777" w:rsidR="008549F5" w:rsidRPr="00500E12" w:rsidRDefault="008549F5" w:rsidP="000C4FBC">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479B709F" w14:textId="77777777" w:rsidR="008549F5" w:rsidRPr="00500E12" w:rsidRDefault="008549F5" w:rsidP="000C4FBC">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313C6A0A" w14:textId="77777777" w:rsidR="008549F5" w:rsidRPr="00500E12" w:rsidRDefault="008549F5" w:rsidP="000C4FBC">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5BCD925" w14:textId="77777777" w:rsidR="008549F5" w:rsidRPr="00500E12" w:rsidRDefault="008549F5" w:rsidP="000C4FBC">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68E366A3" w14:textId="77777777" w:rsidR="008549F5" w:rsidRPr="00500E12" w:rsidRDefault="008549F5" w:rsidP="000C4FBC">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76E56157" w14:textId="77777777" w:rsidR="008549F5" w:rsidRPr="00500E12" w:rsidRDefault="008549F5" w:rsidP="000C4FBC">
            <w:pPr>
              <w:pStyle w:val="TAC"/>
              <w:rPr>
                <w:lang w:eastAsia="zh-CN"/>
              </w:rPr>
            </w:pPr>
            <w:r w:rsidRPr="00500E12">
              <w:rPr>
                <w:lang w:eastAsia="zh-CN"/>
              </w:rPr>
              <w:t>54@0</w:t>
            </w:r>
          </w:p>
        </w:tc>
      </w:tr>
      <w:tr w:rsidR="008549F5" w:rsidRPr="00500E12" w14:paraId="1F820070" w14:textId="77777777" w:rsidTr="000C4FBC">
        <w:tc>
          <w:tcPr>
            <w:tcW w:w="648" w:type="dxa"/>
            <w:tcBorders>
              <w:right w:val="single" w:sz="4" w:space="0" w:color="auto"/>
            </w:tcBorders>
            <w:shd w:val="clear" w:color="auto" w:fill="auto"/>
          </w:tcPr>
          <w:p w14:paraId="603D8115" w14:textId="77777777" w:rsidR="008549F5" w:rsidRPr="00500E12" w:rsidRDefault="008549F5" w:rsidP="000C4FBC">
            <w:pPr>
              <w:pStyle w:val="TAC"/>
              <w:rPr>
                <w:lang w:eastAsia="zh-CN"/>
              </w:rPr>
            </w:pPr>
            <w:r w:rsidRPr="00500E12">
              <w:rPr>
                <w:lang w:eastAsia="zh-CN"/>
              </w:rPr>
              <w:t>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28DF5DF"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0B1E2D6D"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FC17808" w14:textId="77777777" w:rsidR="008549F5" w:rsidRPr="00500E12" w:rsidRDefault="008549F5" w:rsidP="000C4FBC">
            <w:pPr>
              <w:pStyle w:val="TAC"/>
              <w:rPr>
                <w:lang w:eastAsia="zh-CN"/>
              </w:rPr>
            </w:pPr>
            <w:r w:rsidRPr="00500E12">
              <w:t>Pi/2 BPSK</w:t>
            </w:r>
          </w:p>
        </w:tc>
        <w:tc>
          <w:tcPr>
            <w:tcW w:w="1135" w:type="dxa"/>
            <w:tcBorders>
              <w:left w:val="single" w:sz="4" w:space="0" w:color="auto"/>
            </w:tcBorders>
            <w:shd w:val="clear" w:color="auto" w:fill="auto"/>
            <w:vAlign w:val="center"/>
          </w:tcPr>
          <w:p w14:paraId="5C267EAE"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BD6C6C1"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993C963"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05A18454"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205E482F"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5C03F95B" w14:textId="77777777" w:rsidR="008549F5" w:rsidRPr="00500E12" w:rsidRDefault="008549F5" w:rsidP="000C4FBC">
            <w:pPr>
              <w:pStyle w:val="TAC"/>
              <w:rPr>
                <w:lang w:eastAsia="zh-CN"/>
              </w:rPr>
            </w:pPr>
            <w:r w:rsidRPr="00500E12">
              <w:rPr>
                <w:lang w:eastAsia="zh-CN"/>
              </w:rPr>
              <w:t>Outer_Full</w:t>
            </w:r>
          </w:p>
        </w:tc>
      </w:tr>
      <w:tr w:rsidR="008549F5" w:rsidRPr="00500E12" w14:paraId="48EC9B38" w14:textId="77777777" w:rsidTr="000C4FBC">
        <w:tc>
          <w:tcPr>
            <w:tcW w:w="648" w:type="dxa"/>
            <w:tcBorders>
              <w:right w:val="single" w:sz="4" w:space="0" w:color="auto"/>
            </w:tcBorders>
            <w:shd w:val="clear" w:color="auto" w:fill="auto"/>
          </w:tcPr>
          <w:p w14:paraId="59577D23" w14:textId="77777777" w:rsidR="008549F5" w:rsidRPr="00500E12" w:rsidRDefault="008549F5" w:rsidP="000C4FBC">
            <w:pPr>
              <w:pStyle w:val="TAC"/>
              <w:rPr>
                <w:lang w:eastAsia="zh-CN"/>
              </w:rPr>
            </w:pPr>
            <w:r w:rsidRPr="00500E12">
              <w:rPr>
                <w:lang w:eastAsia="zh-CN"/>
              </w:rPr>
              <w:t>8</w:t>
            </w:r>
          </w:p>
        </w:tc>
        <w:tc>
          <w:tcPr>
            <w:tcW w:w="765" w:type="dxa"/>
            <w:tcBorders>
              <w:top w:val="nil"/>
              <w:left w:val="single" w:sz="4" w:space="0" w:color="auto"/>
              <w:bottom w:val="nil"/>
              <w:right w:val="single" w:sz="4" w:space="0" w:color="auto"/>
            </w:tcBorders>
            <w:shd w:val="clear" w:color="auto" w:fill="auto"/>
          </w:tcPr>
          <w:p w14:paraId="0C688740"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1196C6E"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7618B0E" w14:textId="77777777" w:rsidR="008549F5" w:rsidRPr="00500E12" w:rsidRDefault="008549F5" w:rsidP="000C4FBC">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242082C9"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E4625AD"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34200A5B"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4C3A1ADA"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6C24F635"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6106475D" w14:textId="77777777" w:rsidR="008549F5" w:rsidRPr="00500E12" w:rsidRDefault="008549F5" w:rsidP="000C4FBC">
            <w:pPr>
              <w:pStyle w:val="TAC"/>
              <w:rPr>
                <w:lang w:eastAsia="zh-CN"/>
              </w:rPr>
            </w:pPr>
            <w:r w:rsidRPr="00500E12">
              <w:t>Edge_1RB_Right</w:t>
            </w:r>
          </w:p>
        </w:tc>
      </w:tr>
      <w:tr w:rsidR="008549F5" w:rsidRPr="00500E12" w14:paraId="52D42265" w14:textId="77777777" w:rsidTr="000C4FBC">
        <w:tc>
          <w:tcPr>
            <w:tcW w:w="648" w:type="dxa"/>
            <w:tcBorders>
              <w:right w:val="single" w:sz="4" w:space="0" w:color="auto"/>
            </w:tcBorders>
            <w:shd w:val="clear" w:color="auto" w:fill="auto"/>
          </w:tcPr>
          <w:p w14:paraId="380B846B" w14:textId="77777777" w:rsidR="008549F5" w:rsidRPr="00500E12" w:rsidRDefault="008549F5" w:rsidP="000C4FBC">
            <w:pPr>
              <w:pStyle w:val="TAC"/>
              <w:rPr>
                <w:lang w:eastAsia="zh-CN"/>
              </w:rPr>
            </w:pPr>
            <w:r w:rsidRPr="00500E12">
              <w:rPr>
                <w:lang w:eastAsia="zh-CN"/>
              </w:rPr>
              <w:t>9</w:t>
            </w:r>
          </w:p>
        </w:tc>
        <w:tc>
          <w:tcPr>
            <w:tcW w:w="765" w:type="dxa"/>
            <w:tcBorders>
              <w:top w:val="nil"/>
              <w:left w:val="single" w:sz="4" w:space="0" w:color="auto"/>
              <w:bottom w:val="nil"/>
              <w:right w:val="single" w:sz="4" w:space="0" w:color="auto"/>
            </w:tcBorders>
            <w:shd w:val="clear" w:color="auto" w:fill="auto"/>
          </w:tcPr>
          <w:p w14:paraId="2CE3C4E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904B492"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04900DCC" w14:textId="77777777" w:rsidR="008549F5" w:rsidRPr="00500E12" w:rsidRDefault="008549F5" w:rsidP="000C4FBC">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256E0CE6"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09F19977"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4992FC4"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3CA3B42"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105030A4"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F66B900" w14:textId="77777777" w:rsidR="008549F5" w:rsidRPr="00500E12" w:rsidRDefault="008549F5" w:rsidP="000C4FBC">
            <w:pPr>
              <w:pStyle w:val="TAC"/>
              <w:rPr>
                <w:lang w:eastAsia="zh-CN"/>
              </w:rPr>
            </w:pPr>
            <w:r w:rsidRPr="00500E12">
              <w:rPr>
                <w:lang w:eastAsia="zh-CN"/>
              </w:rPr>
              <w:t>4@0</w:t>
            </w:r>
          </w:p>
        </w:tc>
      </w:tr>
      <w:tr w:rsidR="008549F5" w:rsidRPr="00500E12" w14:paraId="1DB3851B" w14:textId="77777777" w:rsidTr="000C4FBC">
        <w:tc>
          <w:tcPr>
            <w:tcW w:w="648" w:type="dxa"/>
            <w:tcBorders>
              <w:right w:val="single" w:sz="4" w:space="0" w:color="auto"/>
            </w:tcBorders>
            <w:shd w:val="clear" w:color="auto" w:fill="auto"/>
          </w:tcPr>
          <w:p w14:paraId="2F385E06" w14:textId="77777777" w:rsidR="008549F5" w:rsidRPr="00500E12" w:rsidRDefault="008549F5" w:rsidP="000C4FBC">
            <w:pPr>
              <w:pStyle w:val="TAC"/>
              <w:rPr>
                <w:lang w:eastAsia="zh-CN"/>
              </w:rPr>
            </w:pPr>
            <w:r w:rsidRPr="00500E12">
              <w:rPr>
                <w:lang w:eastAsia="zh-CN"/>
              </w:rPr>
              <w:t>10</w:t>
            </w:r>
          </w:p>
        </w:tc>
        <w:tc>
          <w:tcPr>
            <w:tcW w:w="765" w:type="dxa"/>
            <w:tcBorders>
              <w:top w:val="nil"/>
              <w:left w:val="single" w:sz="4" w:space="0" w:color="auto"/>
              <w:bottom w:val="nil"/>
              <w:right w:val="single" w:sz="4" w:space="0" w:color="auto"/>
            </w:tcBorders>
            <w:shd w:val="clear" w:color="auto" w:fill="auto"/>
          </w:tcPr>
          <w:p w14:paraId="207BE42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BEC42B9"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41C88089"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43F7CCA1"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1472138F"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7650AF8" w14:textId="77777777" w:rsidR="008549F5" w:rsidRPr="00500E12" w:rsidRDefault="008549F5" w:rsidP="000C4FBC">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7A62CADF" w14:textId="77777777" w:rsidR="008549F5" w:rsidRPr="00500E12" w:rsidRDefault="008549F5" w:rsidP="000C4FBC">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3B0DB3BD"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7B534B3" w14:textId="77777777" w:rsidR="008549F5" w:rsidRPr="00500E12" w:rsidRDefault="008549F5" w:rsidP="000C4FBC">
            <w:pPr>
              <w:pStyle w:val="TAC"/>
              <w:rPr>
                <w:lang w:eastAsia="zh-CN"/>
              </w:rPr>
            </w:pPr>
            <w:r w:rsidRPr="00500E12">
              <w:rPr>
                <w:lang w:eastAsia="zh-CN"/>
              </w:rPr>
              <w:t>12@0</w:t>
            </w:r>
          </w:p>
        </w:tc>
      </w:tr>
      <w:tr w:rsidR="008549F5" w:rsidRPr="00500E12" w14:paraId="15C79ECF" w14:textId="77777777" w:rsidTr="000C4FBC">
        <w:tc>
          <w:tcPr>
            <w:tcW w:w="648" w:type="dxa"/>
            <w:tcBorders>
              <w:right w:val="single" w:sz="4" w:space="0" w:color="auto"/>
            </w:tcBorders>
            <w:shd w:val="clear" w:color="auto" w:fill="auto"/>
          </w:tcPr>
          <w:p w14:paraId="0B061AA1" w14:textId="77777777" w:rsidR="008549F5" w:rsidRPr="00500E12" w:rsidRDefault="008549F5" w:rsidP="000C4FBC">
            <w:pPr>
              <w:pStyle w:val="TAC"/>
              <w:rPr>
                <w:lang w:eastAsia="zh-CN"/>
              </w:rPr>
            </w:pPr>
            <w:r w:rsidRPr="00500E12">
              <w:rPr>
                <w:lang w:eastAsia="zh-CN"/>
              </w:rPr>
              <w:t>11</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4384059"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D095019"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952D101"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2929125E"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7B2756B"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44F587A" w14:textId="77777777" w:rsidR="008549F5" w:rsidRPr="00500E12" w:rsidRDefault="008549F5" w:rsidP="000C4FBC">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7301E22F" w14:textId="77777777" w:rsidR="008549F5" w:rsidRPr="00500E12" w:rsidRDefault="008549F5" w:rsidP="000C4FBC">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2A4F292D" w14:textId="77777777" w:rsidR="008549F5" w:rsidRPr="00500E12" w:rsidRDefault="008549F5" w:rsidP="000C4FBC">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39EB5FD1" w14:textId="77777777" w:rsidR="008549F5" w:rsidRPr="00500E12" w:rsidRDefault="008549F5" w:rsidP="000C4FBC">
            <w:pPr>
              <w:pStyle w:val="TAC"/>
              <w:rPr>
                <w:lang w:eastAsia="zh-CN"/>
              </w:rPr>
            </w:pPr>
            <w:r w:rsidRPr="00500E12">
              <w:rPr>
                <w:lang w:eastAsia="zh-CN"/>
              </w:rPr>
              <w:t>20@0</w:t>
            </w:r>
          </w:p>
        </w:tc>
      </w:tr>
      <w:tr w:rsidR="008549F5" w:rsidRPr="00500E12" w14:paraId="5451791A" w14:textId="77777777" w:rsidTr="000C4FBC">
        <w:tc>
          <w:tcPr>
            <w:tcW w:w="648" w:type="dxa"/>
            <w:tcBorders>
              <w:right w:val="single" w:sz="4" w:space="0" w:color="auto"/>
            </w:tcBorders>
            <w:shd w:val="clear" w:color="auto" w:fill="auto"/>
          </w:tcPr>
          <w:p w14:paraId="2624226C" w14:textId="77777777" w:rsidR="008549F5" w:rsidRPr="00500E12" w:rsidRDefault="008549F5" w:rsidP="000C4FBC">
            <w:pPr>
              <w:pStyle w:val="TAC"/>
              <w:rPr>
                <w:lang w:eastAsia="zh-CN"/>
              </w:rPr>
            </w:pPr>
            <w:r w:rsidRPr="00500E12">
              <w:rPr>
                <w:lang w:eastAsia="zh-CN"/>
              </w:rPr>
              <w:t>12</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53495E0D"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0AA0A3D" w14:textId="77777777" w:rsidR="008549F5" w:rsidRPr="00500E12" w:rsidRDefault="008549F5" w:rsidP="000C4FBC">
            <w:pPr>
              <w:pStyle w:val="TAC"/>
            </w:pPr>
            <w:r w:rsidRPr="00500E12">
              <w:t>D</w:t>
            </w:r>
          </w:p>
        </w:tc>
        <w:tc>
          <w:tcPr>
            <w:tcW w:w="987" w:type="dxa"/>
            <w:tcBorders>
              <w:left w:val="single" w:sz="4" w:space="0" w:color="auto"/>
            </w:tcBorders>
            <w:shd w:val="clear" w:color="auto" w:fill="auto"/>
            <w:vAlign w:val="center"/>
          </w:tcPr>
          <w:p w14:paraId="5657A71E"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7BB30562" w14:textId="77777777" w:rsidR="008549F5" w:rsidRPr="00500E12" w:rsidRDefault="008549F5" w:rsidP="000C4FBC">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1DE2787D" w14:textId="77777777" w:rsidR="008549F5" w:rsidRPr="00500E12" w:rsidRDefault="008549F5" w:rsidP="000C4FBC">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14351EDE" w14:textId="77777777" w:rsidR="008549F5" w:rsidRPr="00500E12" w:rsidRDefault="008549F5" w:rsidP="000C4FBC">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54EDDAC0" w14:textId="77777777" w:rsidR="008549F5" w:rsidRPr="00500E12" w:rsidRDefault="008549F5" w:rsidP="000C4FBC">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43EDE91E" w14:textId="77777777" w:rsidR="008549F5" w:rsidRPr="00500E12" w:rsidRDefault="008549F5" w:rsidP="000C4FBC">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1914F6EC" w14:textId="77777777" w:rsidR="008549F5" w:rsidRPr="00500E12" w:rsidRDefault="008549F5" w:rsidP="000C4FBC">
            <w:pPr>
              <w:pStyle w:val="TAC"/>
              <w:rPr>
                <w:lang w:eastAsia="zh-CN"/>
              </w:rPr>
            </w:pPr>
            <w:r w:rsidRPr="00500E12">
              <w:rPr>
                <w:lang w:eastAsia="zh-CN"/>
              </w:rPr>
              <w:t>30@0</w:t>
            </w:r>
          </w:p>
        </w:tc>
      </w:tr>
      <w:tr w:rsidR="008549F5" w:rsidRPr="00500E12" w14:paraId="58701622" w14:textId="77777777" w:rsidTr="000C4FBC">
        <w:tc>
          <w:tcPr>
            <w:tcW w:w="648" w:type="dxa"/>
            <w:tcBorders>
              <w:right w:val="single" w:sz="4" w:space="0" w:color="auto"/>
            </w:tcBorders>
            <w:shd w:val="clear" w:color="auto" w:fill="auto"/>
          </w:tcPr>
          <w:p w14:paraId="549FAB38" w14:textId="77777777" w:rsidR="008549F5" w:rsidRPr="00500E12" w:rsidRDefault="008549F5" w:rsidP="000C4FBC">
            <w:pPr>
              <w:pStyle w:val="TAC"/>
              <w:rPr>
                <w:lang w:eastAsia="zh-CN"/>
              </w:rPr>
            </w:pPr>
            <w:r w:rsidRPr="00500E12">
              <w:rPr>
                <w:lang w:eastAsia="zh-CN"/>
              </w:rPr>
              <w:t>13</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C7855D8"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F81F26B" w14:textId="77777777" w:rsidR="008549F5" w:rsidRPr="00500E12" w:rsidRDefault="008549F5" w:rsidP="000C4FBC">
            <w:pPr>
              <w:pStyle w:val="TAC"/>
            </w:pPr>
            <w:r w:rsidRPr="00500E12">
              <w:t>F</w:t>
            </w:r>
          </w:p>
        </w:tc>
        <w:tc>
          <w:tcPr>
            <w:tcW w:w="987" w:type="dxa"/>
            <w:tcBorders>
              <w:left w:val="single" w:sz="4" w:space="0" w:color="auto"/>
            </w:tcBorders>
            <w:shd w:val="clear" w:color="auto" w:fill="auto"/>
            <w:vAlign w:val="center"/>
          </w:tcPr>
          <w:p w14:paraId="373DE07E"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5BDA11B8" w14:textId="77777777" w:rsidR="008549F5" w:rsidRPr="00500E12" w:rsidRDefault="008549F5" w:rsidP="000C4FBC">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57E6B8C7" w14:textId="77777777" w:rsidR="008549F5" w:rsidRPr="00500E12" w:rsidRDefault="008549F5" w:rsidP="000C4FBC">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94B8A93" w14:textId="77777777" w:rsidR="008549F5" w:rsidRPr="00500E12" w:rsidRDefault="008549F5" w:rsidP="000C4FBC">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21012E6" w14:textId="77777777" w:rsidR="008549F5" w:rsidRPr="00500E12" w:rsidRDefault="008549F5" w:rsidP="000C4FBC">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6DB1F82A" w14:textId="77777777" w:rsidR="008549F5" w:rsidRPr="00500E12" w:rsidRDefault="008549F5" w:rsidP="000C4FBC">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5F8A51C7" w14:textId="77777777" w:rsidR="008549F5" w:rsidRPr="00500E12" w:rsidRDefault="008549F5" w:rsidP="000C4FBC">
            <w:pPr>
              <w:pStyle w:val="TAC"/>
              <w:rPr>
                <w:lang w:eastAsia="zh-CN"/>
              </w:rPr>
            </w:pPr>
            <w:r w:rsidRPr="00500E12">
              <w:rPr>
                <w:lang w:eastAsia="zh-CN"/>
              </w:rPr>
              <w:t>54@0</w:t>
            </w:r>
          </w:p>
        </w:tc>
      </w:tr>
      <w:tr w:rsidR="008549F5" w:rsidRPr="00500E12" w14:paraId="23559578" w14:textId="77777777" w:rsidTr="000C4FBC">
        <w:tc>
          <w:tcPr>
            <w:tcW w:w="648" w:type="dxa"/>
            <w:tcBorders>
              <w:right w:val="single" w:sz="4" w:space="0" w:color="auto"/>
            </w:tcBorders>
            <w:shd w:val="clear" w:color="auto" w:fill="auto"/>
          </w:tcPr>
          <w:p w14:paraId="5F0E0432" w14:textId="77777777" w:rsidR="008549F5" w:rsidRPr="00500E12" w:rsidRDefault="008549F5" w:rsidP="000C4FBC">
            <w:pPr>
              <w:pStyle w:val="TAC"/>
              <w:rPr>
                <w:lang w:eastAsia="zh-CN"/>
              </w:rPr>
            </w:pPr>
            <w:r w:rsidRPr="00500E12">
              <w:rPr>
                <w:lang w:eastAsia="zh-CN"/>
              </w:rPr>
              <w:t>14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7C3D6F2"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F19C127" w14:textId="77777777" w:rsidR="008549F5" w:rsidRPr="00500E12" w:rsidRDefault="008549F5" w:rsidP="000C4FBC">
            <w:pPr>
              <w:pStyle w:val="TAC"/>
            </w:pPr>
            <w:r w:rsidRPr="00500E12">
              <w:t>T</w:t>
            </w:r>
          </w:p>
        </w:tc>
        <w:tc>
          <w:tcPr>
            <w:tcW w:w="987" w:type="dxa"/>
            <w:tcBorders>
              <w:left w:val="single" w:sz="4" w:space="0" w:color="auto"/>
            </w:tcBorders>
            <w:shd w:val="clear" w:color="auto" w:fill="auto"/>
            <w:vAlign w:val="center"/>
          </w:tcPr>
          <w:p w14:paraId="4A13DAB2" w14:textId="77777777" w:rsidR="008549F5" w:rsidRPr="00500E12" w:rsidRDefault="008549F5" w:rsidP="000C4FBC">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76B9BD4C"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E9FF642"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9B7204F"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15F6AD7"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492826A"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73A1DAD8" w14:textId="77777777" w:rsidR="008549F5" w:rsidRPr="00500E12" w:rsidRDefault="008549F5" w:rsidP="000C4FBC">
            <w:pPr>
              <w:pStyle w:val="TAC"/>
              <w:rPr>
                <w:lang w:eastAsia="zh-CN"/>
              </w:rPr>
            </w:pPr>
            <w:r w:rsidRPr="00500E12">
              <w:rPr>
                <w:lang w:eastAsia="zh-CN"/>
              </w:rPr>
              <w:t>Outer_Full</w:t>
            </w:r>
          </w:p>
        </w:tc>
      </w:tr>
      <w:tr w:rsidR="008549F5" w:rsidRPr="00500E12" w14:paraId="1D06BDBA" w14:textId="77777777" w:rsidTr="000C4FBC">
        <w:tc>
          <w:tcPr>
            <w:tcW w:w="648" w:type="dxa"/>
            <w:tcBorders>
              <w:right w:val="single" w:sz="4" w:space="0" w:color="auto"/>
            </w:tcBorders>
            <w:shd w:val="clear" w:color="auto" w:fill="auto"/>
          </w:tcPr>
          <w:p w14:paraId="2553DFF5" w14:textId="77777777" w:rsidR="008549F5" w:rsidRPr="00500E12" w:rsidRDefault="008549F5" w:rsidP="000C4FBC">
            <w:pPr>
              <w:pStyle w:val="TAC"/>
              <w:rPr>
                <w:lang w:eastAsia="zh-CN"/>
              </w:rPr>
            </w:pPr>
            <w:r w:rsidRPr="00500E12">
              <w:rPr>
                <w:lang w:eastAsia="zh-CN"/>
              </w:rPr>
              <w:t>15</w:t>
            </w:r>
          </w:p>
        </w:tc>
        <w:tc>
          <w:tcPr>
            <w:tcW w:w="765" w:type="dxa"/>
            <w:tcBorders>
              <w:top w:val="nil"/>
              <w:left w:val="single" w:sz="4" w:space="0" w:color="auto"/>
              <w:bottom w:val="nil"/>
              <w:right w:val="single" w:sz="4" w:space="0" w:color="auto"/>
            </w:tcBorders>
            <w:shd w:val="clear" w:color="auto" w:fill="auto"/>
          </w:tcPr>
          <w:p w14:paraId="1DC378CC"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EFDE5D3" w14:textId="77777777" w:rsidR="008549F5" w:rsidRPr="00500E12" w:rsidRDefault="008549F5" w:rsidP="000C4FBC">
            <w:pPr>
              <w:pStyle w:val="TAC"/>
            </w:pPr>
            <w:r w:rsidRPr="00500E12">
              <w:t>-</w:t>
            </w:r>
          </w:p>
        </w:tc>
        <w:tc>
          <w:tcPr>
            <w:tcW w:w="987" w:type="dxa"/>
            <w:tcBorders>
              <w:left w:val="single" w:sz="4" w:space="0" w:color="auto"/>
            </w:tcBorders>
            <w:shd w:val="clear" w:color="auto" w:fill="auto"/>
            <w:vAlign w:val="center"/>
          </w:tcPr>
          <w:p w14:paraId="1D66C6F1" w14:textId="77777777" w:rsidR="008549F5" w:rsidRPr="00500E12" w:rsidRDefault="008549F5" w:rsidP="000C4FBC">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0AEAC5A0"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BAC35D5"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489A1AC0"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5B0100A7"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5082FCC1"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4C275C24" w14:textId="77777777" w:rsidR="008549F5" w:rsidRPr="00500E12" w:rsidRDefault="008549F5" w:rsidP="000C4FBC">
            <w:pPr>
              <w:pStyle w:val="TAC"/>
              <w:rPr>
                <w:lang w:eastAsia="zh-CN"/>
              </w:rPr>
            </w:pPr>
            <w:r w:rsidRPr="00500E12">
              <w:t>Edge_1RB_Right</w:t>
            </w:r>
          </w:p>
        </w:tc>
      </w:tr>
      <w:tr w:rsidR="008549F5" w:rsidRPr="00500E12" w14:paraId="28A296BC" w14:textId="77777777" w:rsidTr="000C4FBC">
        <w:tc>
          <w:tcPr>
            <w:tcW w:w="648" w:type="dxa"/>
            <w:tcBorders>
              <w:right w:val="single" w:sz="4" w:space="0" w:color="auto"/>
            </w:tcBorders>
            <w:shd w:val="clear" w:color="auto" w:fill="auto"/>
          </w:tcPr>
          <w:p w14:paraId="26A94A96" w14:textId="77777777" w:rsidR="008549F5" w:rsidRPr="00500E12" w:rsidRDefault="008549F5" w:rsidP="000C4FBC">
            <w:pPr>
              <w:pStyle w:val="TAC"/>
              <w:rPr>
                <w:lang w:eastAsia="zh-CN"/>
              </w:rPr>
            </w:pPr>
            <w:r w:rsidRPr="00500E12">
              <w:rPr>
                <w:lang w:eastAsia="zh-CN"/>
              </w:rPr>
              <w:t>16</w:t>
            </w:r>
          </w:p>
        </w:tc>
        <w:tc>
          <w:tcPr>
            <w:tcW w:w="765" w:type="dxa"/>
            <w:tcBorders>
              <w:top w:val="nil"/>
              <w:left w:val="single" w:sz="4" w:space="0" w:color="auto"/>
              <w:bottom w:val="nil"/>
              <w:right w:val="single" w:sz="4" w:space="0" w:color="auto"/>
            </w:tcBorders>
            <w:shd w:val="clear" w:color="auto" w:fill="auto"/>
          </w:tcPr>
          <w:p w14:paraId="479F10F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C59CD16" w14:textId="77777777" w:rsidR="008549F5" w:rsidRPr="00500E12" w:rsidRDefault="008549F5" w:rsidP="000C4FBC">
            <w:pPr>
              <w:pStyle w:val="TAC"/>
            </w:pPr>
            <w:r w:rsidRPr="00500E12">
              <w:t>s</w:t>
            </w:r>
          </w:p>
        </w:tc>
        <w:tc>
          <w:tcPr>
            <w:tcW w:w="987" w:type="dxa"/>
            <w:tcBorders>
              <w:left w:val="single" w:sz="4" w:space="0" w:color="auto"/>
            </w:tcBorders>
            <w:shd w:val="clear" w:color="auto" w:fill="auto"/>
            <w:vAlign w:val="center"/>
          </w:tcPr>
          <w:p w14:paraId="5C1D8F2B" w14:textId="77777777" w:rsidR="008549F5" w:rsidRPr="00500E12" w:rsidRDefault="008549F5" w:rsidP="000C4FBC">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750A5E14"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29C80FF7"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7B194361"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33AD97A"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53B5CCE6"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00827A83" w14:textId="77777777" w:rsidR="008549F5" w:rsidRPr="00500E12" w:rsidRDefault="008549F5" w:rsidP="000C4FBC">
            <w:pPr>
              <w:pStyle w:val="TAC"/>
              <w:rPr>
                <w:lang w:eastAsia="zh-CN"/>
              </w:rPr>
            </w:pPr>
            <w:r w:rsidRPr="00500E12">
              <w:rPr>
                <w:lang w:eastAsia="zh-CN"/>
              </w:rPr>
              <w:t>4@0</w:t>
            </w:r>
          </w:p>
        </w:tc>
      </w:tr>
      <w:tr w:rsidR="008549F5" w:rsidRPr="00500E12" w14:paraId="27940798" w14:textId="77777777" w:rsidTr="000C4FBC">
        <w:tc>
          <w:tcPr>
            <w:tcW w:w="648" w:type="dxa"/>
            <w:tcBorders>
              <w:right w:val="single" w:sz="4" w:space="0" w:color="auto"/>
            </w:tcBorders>
            <w:shd w:val="clear" w:color="auto" w:fill="auto"/>
          </w:tcPr>
          <w:p w14:paraId="007D650C" w14:textId="77777777" w:rsidR="008549F5" w:rsidRPr="00500E12" w:rsidRDefault="008549F5" w:rsidP="000C4FBC">
            <w:pPr>
              <w:pStyle w:val="TAC"/>
              <w:rPr>
                <w:lang w:eastAsia="zh-CN"/>
              </w:rPr>
            </w:pPr>
            <w:r w:rsidRPr="00500E12">
              <w:rPr>
                <w:lang w:eastAsia="zh-CN"/>
              </w:rPr>
              <w:t>17</w:t>
            </w:r>
          </w:p>
        </w:tc>
        <w:tc>
          <w:tcPr>
            <w:tcW w:w="765" w:type="dxa"/>
            <w:tcBorders>
              <w:top w:val="nil"/>
              <w:left w:val="single" w:sz="4" w:space="0" w:color="auto"/>
              <w:bottom w:val="nil"/>
              <w:right w:val="single" w:sz="4" w:space="0" w:color="auto"/>
            </w:tcBorders>
            <w:shd w:val="clear" w:color="auto" w:fill="auto"/>
          </w:tcPr>
          <w:p w14:paraId="659A258E"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59FB6E0" w14:textId="77777777" w:rsidR="008549F5" w:rsidRPr="00500E12" w:rsidRDefault="008549F5" w:rsidP="000C4FBC">
            <w:pPr>
              <w:pStyle w:val="TAC"/>
            </w:pPr>
            <w:r w:rsidRPr="00500E12">
              <w:t>-</w:t>
            </w:r>
          </w:p>
        </w:tc>
        <w:tc>
          <w:tcPr>
            <w:tcW w:w="987" w:type="dxa"/>
            <w:tcBorders>
              <w:left w:val="single" w:sz="4" w:space="0" w:color="auto"/>
            </w:tcBorders>
            <w:shd w:val="clear" w:color="auto" w:fill="auto"/>
            <w:vAlign w:val="center"/>
          </w:tcPr>
          <w:p w14:paraId="3B37ADDB"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62157569"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C462897"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5A9014D3" w14:textId="77777777" w:rsidR="008549F5" w:rsidRPr="00500E12" w:rsidRDefault="008549F5" w:rsidP="000C4FBC">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47BD91D" w14:textId="77777777" w:rsidR="008549F5" w:rsidRPr="00500E12" w:rsidRDefault="008549F5" w:rsidP="000C4FBC">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7E450E0A"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3A38940A" w14:textId="77777777" w:rsidR="008549F5" w:rsidRPr="00500E12" w:rsidRDefault="008549F5" w:rsidP="000C4FBC">
            <w:pPr>
              <w:pStyle w:val="TAC"/>
              <w:rPr>
                <w:lang w:eastAsia="zh-CN"/>
              </w:rPr>
            </w:pPr>
            <w:r w:rsidRPr="00500E12">
              <w:rPr>
                <w:lang w:eastAsia="zh-CN"/>
              </w:rPr>
              <w:t>12@0</w:t>
            </w:r>
          </w:p>
        </w:tc>
      </w:tr>
      <w:tr w:rsidR="008549F5" w:rsidRPr="00500E12" w14:paraId="5400A5FE" w14:textId="77777777" w:rsidTr="000C4FBC">
        <w:tc>
          <w:tcPr>
            <w:tcW w:w="648" w:type="dxa"/>
            <w:tcBorders>
              <w:right w:val="single" w:sz="4" w:space="0" w:color="auto"/>
            </w:tcBorders>
            <w:shd w:val="clear" w:color="auto" w:fill="auto"/>
          </w:tcPr>
          <w:p w14:paraId="74F42264" w14:textId="77777777" w:rsidR="008549F5" w:rsidRPr="00500E12" w:rsidRDefault="008549F5" w:rsidP="000C4FBC">
            <w:pPr>
              <w:pStyle w:val="TAC"/>
              <w:rPr>
                <w:lang w:eastAsia="zh-CN"/>
              </w:rPr>
            </w:pPr>
            <w:r w:rsidRPr="00500E12">
              <w:rPr>
                <w:lang w:eastAsia="zh-CN"/>
              </w:rPr>
              <w:t>18</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4D83DCE"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06C7DBD6" w14:textId="77777777" w:rsidR="008549F5" w:rsidRPr="00500E12" w:rsidRDefault="008549F5" w:rsidP="000C4FBC">
            <w:pPr>
              <w:pStyle w:val="TAC"/>
            </w:pPr>
            <w:r w:rsidRPr="00500E12">
              <w:t>O</w:t>
            </w:r>
          </w:p>
        </w:tc>
        <w:tc>
          <w:tcPr>
            <w:tcW w:w="987" w:type="dxa"/>
            <w:tcBorders>
              <w:left w:val="single" w:sz="4" w:space="0" w:color="auto"/>
            </w:tcBorders>
            <w:shd w:val="clear" w:color="auto" w:fill="auto"/>
            <w:vAlign w:val="center"/>
          </w:tcPr>
          <w:p w14:paraId="3C49459C"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6200333B"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3CBA5C2A"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546E8927" w14:textId="77777777" w:rsidR="008549F5" w:rsidRPr="00500E12" w:rsidRDefault="008549F5" w:rsidP="000C4FBC">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2F908B77" w14:textId="77777777" w:rsidR="008549F5" w:rsidRPr="00500E12" w:rsidRDefault="008549F5" w:rsidP="000C4FBC">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57431617" w14:textId="77777777" w:rsidR="008549F5" w:rsidRPr="00500E12" w:rsidRDefault="008549F5" w:rsidP="000C4FBC">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43B36398" w14:textId="77777777" w:rsidR="008549F5" w:rsidRPr="00500E12" w:rsidRDefault="008549F5" w:rsidP="000C4FBC">
            <w:pPr>
              <w:pStyle w:val="TAC"/>
              <w:rPr>
                <w:lang w:eastAsia="zh-CN"/>
              </w:rPr>
            </w:pPr>
            <w:r w:rsidRPr="00500E12">
              <w:rPr>
                <w:lang w:eastAsia="zh-CN"/>
              </w:rPr>
              <w:t>20@0</w:t>
            </w:r>
          </w:p>
        </w:tc>
      </w:tr>
      <w:tr w:rsidR="008549F5" w:rsidRPr="00500E12" w14:paraId="52C28F88" w14:textId="77777777" w:rsidTr="000C4FBC">
        <w:tc>
          <w:tcPr>
            <w:tcW w:w="648" w:type="dxa"/>
            <w:tcBorders>
              <w:right w:val="single" w:sz="4" w:space="0" w:color="auto"/>
            </w:tcBorders>
            <w:shd w:val="clear" w:color="auto" w:fill="auto"/>
          </w:tcPr>
          <w:p w14:paraId="37ECF111" w14:textId="77777777" w:rsidR="008549F5" w:rsidRPr="00500E12" w:rsidRDefault="008549F5" w:rsidP="000C4FBC">
            <w:pPr>
              <w:pStyle w:val="TAC"/>
              <w:rPr>
                <w:lang w:eastAsia="zh-CN"/>
              </w:rPr>
            </w:pPr>
            <w:r w:rsidRPr="00500E12">
              <w:rPr>
                <w:lang w:eastAsia="zh-CN"/>
              </w:rPr>
              <w:t>19</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7E8F35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ECB319B" w14:textId="77777777" w:rsidR="008549F5" w:rsidRPr="00500E12" w:rsidRDefault="008549F5" w:rsidP="000C4FBC">
            <w:pPr>
              <w:pStyle w:val="TAC"/>
            </w:pPr>
            <w:r w:rsidRPr="00500E12">
              <w:t>F</w:t>
            </w:r>
          </w:p>
        </w:tc>
        <w:tc>
          <w:tcPr>
            <w:tcW w:w="987" w:type="dxa"/>
            <w:tcBorders>
              <w:left w:val="single" w:sz="4" w:space="0" w:color="auto"/>
            </w:tcBorders>
            <w:shd w:val="clear" w:color="auto" w:fill="auto"/>
            <w:vAlign w:val="center"/>
          </w:tcPr>
          <w:p w14:paraId="343AF694"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55125B7D" w14:textId="77777777" w:rsidR="008549F5" w:rsidRPr="00500E12" w:rsidRDefault="008549F5" w:rsidP="000C4FBC">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C4CAE71" w14:textId="77777777" w:rsidR="008549F5" w:rsidRPr="00500E12" w:rsidRDefault="008549F5" w:rsidP="000C4FBC">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64CCEB55" w14:textId="77777777" w:rsidR="008549F5" w:rsidRPr="00500E12" w:rsidRDefault="008549F5" w:rsidP="000C4FBC">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246D0442" w14:textId="77777777" w:rsidR="008549F5" w:rsidRPr="00500E12" w:rsidRDefault="008549F5" w:rsidP="000C4FBC">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05490C6E" w14:textId="77777777" w:rsidR="008549F5" w:rsidRPr="00500E12" w:rsidRDefault="008549F5" w:rsidP="000C4FBC">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5E6E9121" w14:textId="77777777" w:rsidR="008549F5" w:rsidRPr="00500E12" w:rsidRDefault="008549F5" w:rsidP="000C4FBC">
            <w:pPr>
              <w:pStyle w:val="TAC"/>
              <w:rPr>
                <w:lang w:eastAsia="zh-CN"/>
              </w:rPr>
            </w:pPr>
            <w:r w:rsidRPr="00500E12">
              <w:rPr>
                <w:lang w:eastAsia="zh-CN"/>
              </w:rPr>
              <w:t>30@0</w:t>
            </w:r>
          </w:p>
        </w:tc>
      </w:tr>
      <w:tr w:rsidR="008549F5" w:rsidRPr="00500E12" w14:paraId="22A7C520" w14:textId="77777777" w:rsidTr="000C4FBC">
        <w:tc>
          <w:tcPr>
            <w:tcW w:w="648" w:type="dxa"/>
            <w:tcBorders>
              <w:right w:val="single" w:sz="4" w:space="0" w:color="auto"/>
            </w:tcBorders>
            <w:shd w:val="clear" w:color="auto" w:fill="auto"/>
          </w:tcPr>
          <w:p w14:paraId="0D092781" w14:textId="77777777" w:rsidR="008549F5" w:rsidRPr="00500E12" w:rsidRDefault="008549F5" w:rsidP="000C4FBC">
            <w:pPr>
              <w:pStyle w:val="TAC"/>
              <w:rPr>
                <w:lang w:eastAsia="zh-CN"/>
              </w:rPr>
            </w:pPr>
            <w:r w:rsidRPr="00500E12">
              <w:rPr>
                <w:lang w:eastAsia="zh-CN"/>
              </w:rPr>
              <w:t>20</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33D4433"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06E252E" w14:textId="77777777" w:rsidR="008549F5" w:rsidRPr="00500E12" w:rsidRDefault="008549F5" w:rsidP="000C4FBC">
            <w:pPr>
              <w:pStyle w:val="TAC"/>
            </w:pPr>
            <w:r w:rsidRPr="00500E12">
              <w:t>D</w:t>
            </w:r>
          </w:p>
        </w:tc>
        <w:tc>
          <w:tcPr>
            <w:tcW w:w="987" w:type="dxa"/>
            <w:tcBorders>
              <w:left w:val="single" w:sz="4" w:space="0" w:color="auto"/>
            </w:tcBorders>
            <w:shd w:val="clear" w:color="auto" w:fill="auto"/>
            <w:vAlign w:val="center"/>
          </w:tcPr>
          <w:p w14:paraId="2C952895"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7142B1EB" w14:textId="77777777" w:rsidR="008549F5" w:rsidRPr="00500E12" w:rsidRDefault="008549F5" w:rsidP="000C4FBC">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26B083C0" w14:textId="77777777" w:rsidR="008549F5" w:rsidRPr="00500E12" w:rsidRDefault="008549F5" w:rsidP="000C4FBC">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5CBB2E7F" w14:textId="77777777" w:rsidR="008549F5" w:rsidRPr="00500E12" w:rsidRDefault="008549F5" w:rsidP="000C4FBC">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13F39E7F" w14:textId="77777777" w:rsidR="008549F5" w:rsidRPr="00500E12" w:rsidRDefault="008549F5" w:rsidP="000C4FBC">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0414383F" w14:textId="77777777" w:rsidR="008549F5" w:rsidRPr="00500E12" w:rsidRDefault="008549F5" w:rsidP="000C4FBC">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6BE6EA7" w14:textId="77777777" w:rsidR="008549F5" w:rsidRPr="00500E12" w:rsidRDefault="008549F5" w:rsidP="000C4FBC">
            <w:pPr>
              <w:pStyle w:val="TAC"/>
              <w:rPr>
                <w:lang w:eastAsia="zh-CN"/>
              </w:rPr>
            </w:pPr>
            <w:r w:rsidRPr="00500E12">
              <w:rPr>
                <w:lang w:eastAsia="zh-CN"/>
              </w:rPr>
              <w:t>54@0</w:t>
            </w:r>
          </w:p>
        </w:tc>
      </w:tr>
      <w:tr w:rsidR="008549F5" w:rsidRPr="00500E12" w14:paraId="42D8A889" w14:textId="77777777" w:rsidTr="000C4FBC">
        <w:tc>
          <w:tcPr>
            <w:tcW w:w="648" w:type="dxa"/>
            <w:tcBorders>
              <w:right w:val="single" w:sz="4" w:space="0" w:color="auto"/>
            </w:tcBorders>
            <w:shd w:val="clear" w:color="auto" w:fill="auto"/>
          </w:tcPr>
          <w:p w14:paraId="194228E8" w14:textId="77777777" w:rsidR="008549F5" w:rsidRPr="00500E12" w:rsidRDefault="008549F5" w:rsidP="000C4FBC">
            <w:pPr>
              <w:pStyle w:val="TAC"/>
              <w:rPr>
                <w:lang w:eastAsia="zh-CN"/>
              </w:rPr>
            </w:pPr>
            <w:r w:rsidRPr="00500E12">
              <w:rPr>
                <w:lang w:eastAsia="zh-CN"/>
              </w:rPr>
              <w:t>21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A27FC50"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0B074D1A" w14:textId="77777777" w:rsidR="008549F5" w:rsidRPr="00500E12" w:rsidRDefault="008549F5" w:rsidP="000C4FBC">
            <w:pPr>
              <w:pStyle w:val="TAC"/>
            </w:pPr>
            <w:r w:rsidRPr="00500E12">
              <w:t>M</w:t>
            </w:r>
          </w:p>
        </w:tc>
        <w:tc>
          <w:tcPr>
            <w:tcW w:w="987" w:type="dxa"/>
            <w:tcBorders>
              <w:left w:val="single" w:sz="4" w:space="0" w:color="auto"/>
            </w:tcBorders>
            <w:shd w:val="clear" w:color="auto" w:fill="auto"/>
            <w:vAlign w:val="center"/>
          </w:tcPr>
          <w:p w14:paraId="32258F3A" w14:textId="77777777" w:rsidR="008549F5" w:rsidRPr="00500E12" w:rsidRDefault="008549F5" w:rsidP="000C4FBC">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65F4610F"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6B3C771B"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9B22DEA"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13981B17"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D53F3DB"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8BF02BC" w14:textId="77777777" w:rsidR="008549F5" w:rsidRPr="00500E12" w:rsidRDefault="008549F5" w:rsidP="000C4FBC">
            <w:pPr>
              <w:pStyle w:val="TAC"/>
              <w:rPr>
                <w:lang w:eastAsia="zh-CN"/>
              </w:rPr>
            </w:pPr>
            <w:r w:rsidRPr="00500E12">
              <w:rPr>
                <w:lang w:eastAsia="zh-CN"/>
              </w:rPr>
              <w:t>Outer_Full</w:t>
            </w:r>
          </w:p>
        </w:tc>
      </w:tr>
      <w:tr w:rsidR="008549F5" w:rsidRPr="00500E12" w14:paraId="78C33277" w14:textId="77777777" w:rsidTr="000C4FBC">
        <w:tc>
          <w:tcPr>
            <w:tcW w:w="648" w:type="dxa"/>
            <w:tcBorders>
              <w:right w:val="single" w:sz="4" w:space="0" w:color="auto"/>
            </w:tcBorders>
            <w:shd w:val="clear" w:color="auto" w:fill="auto"/>
          </w:tcPr>
          <w:p w14:paraId="0CC65921" w14:textId="77777777" w:rsidR="008549F5" w:rsidRPr="00500E12" w:rsidRDefault="008549F5" w:rsidP="000C4FBC">
            <w:pPr>
              <w:pStyle w:val="TAC"/>
              <w:rPr>
                <w:lang w:eastAsia="zh-CN"/>
              </w:rPr>
            </w:pPr>
            <w:r w:rsidRPr="00500E12">
              <w:rPr>
                <w:lang w:eastAsia="zh-CN"/>
              </w:rPr>
              <w:t>22</w:t>
            </w:r>
          </w:p>
        </w:tc>
        <w:tc>
          <w:tcPr>
            <w:tcW w:w="765" w:type="dxa"/>
            <w:tcBorders>
              <w:top w:val="nil"/>
              <w:left w:val="single" w:sz="4" w:space="0" w:color="auto"/>
              <w:bottom w:val="nil"/>
              <w:right w:val="single" w:sz="4" w:space="0" w:color="auto"/>
            </w:tcBorders>
            <w:shd w:val="clear" w:color="auto" w:fill="auto"/>
          </w:tcPr>
          <w:p w14:paraId="3055F3CC"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C76A469"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E8E3F0A" w14:textId="77777777" w:rsidR="008549F5" w:rsidRPr="00500E12" w:rsidRDefault="008549F5" w:rsidP="000C4FBC">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521535E1"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2C0CB03"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0938F681"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6955601E"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0B555404"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6384CD41" w14:textId="77777777" w:rsidR="008549F5" w:rsidRPr="00500E12" w:rsidRDefault="008549F5" w:rsidP="000C4FBC">
            <w:pPr>
              <w:pStyle w:val="TAC"/>
              <w:rPr>
                <w:lang w:eastAsia="zh-CN"/>
              </w:rPr>
            </w:pPr>
            <w:r w:rsidRPr="00500E12">
              <w:t>Edge_1RB_Right</w:t>
            </w:r>
          </w:p>
        </w:tc>
      </w:tr>
      <w:tr w:rsidR="008549F5" w:rsidRPr="00500E12" w14:paraId="24FBAC6A" w14:textId="77777777" w:rsidTr="000C4FBC">
        <w:tc>
          <w:tcPr>
            <w:tcW w:w="648" w:type="dxa"/>
            <w:tcBorders>
              <w:right w:val="single" w:sz="4" w:space="0" w:color="auto"/>
            </w:tcBorders>
            <w:shd w:val="clear" w:color="auto" w:fill="auto"/>
          </w:tcPr>
          <w:p w14:paraId="73740919" w14:textId="77777777" w:rsidR="008549F5" w:rsidRPr="00500E12" w:rsidRDefault="008549F5" w:rsidP="000C4FBC">
            <w:pPr>
              <w:pStyle w:val="TAC"/>
              <w:rPr>
                <w:lang w:eastAsia="zh-CN"/>
              </w:rPr>
            </w:pPr>
            <w:r w:rsidRPr="00500E12">
              <w:rPr>
                <w:lang w:eastAsia="zh-CN"/>
              </w:rPr>
              <w:t>23</w:t>
            </w:r>
          </w:p>
        </w:tc>
        <w:tc>
          <w:tcPr>
            <w:tcW w:w="765" w:type="dxa"/>
            <w:tcBorders>
              <w:top w:val="nil"/>
              <w:left w:val="single" w:sz="4" w:space="0" w:color="auto"/>
              <w:bottom w:val="nil"/>
              <w:right w:val="single" w:sz="4" w:space="0" w:color="auto"/>
            </w:tcBorders>
            <w:shd w:val="clear" w:color="auto" w:fill="auto"/>
          </w:tcPr>
          <w:p w14:paraId="458DE650"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FC969FE"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CF43ACC" w14:textId="77777777" w:rsidR="008549F5" w:rsidRPr="00500E12" w:rsidRDefault="008549F5" w:rsidP="000C4FBC">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608071F5"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3AA0B9A4"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42FEA929"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3EAC68E7"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7414C0B"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1F0F31F1" w14:textId="77777777" w:rsidR="008549F5" w:rsidRPr="00500E12" w:rsidRDefault="008549F5" w:rsidP="000C4FBC">
            <w:pPr>
              <w:pStyle w:val="TAC"/>
              <w:rPr>
                <w:lang w:eastAsia="zh-CN"/>
              </w:rPr>
            </w:pPr>
            <w:r w:rsidRPr="00500E12">
              <w:rPr>
                <w:lang w:eastAsia="zh-CN"/>
              </w:rPr>
              <w:t>4@0</w:t>
            </w:r>
          </w:p>
        </w:tc>
      </w:tr>
      <w:tr w:rsidR="008549F5" w:rsidRPr="00500E12" w14:paraId="1AD0ABFC" w14:textId="77777777" w:rsidTr="000C4FBC">
        <w:tc>
          <w:tcPr>
            <w:tcW w:w="648" w:type="dxa"/>
            <w:tcBorders>
              <w:right w:val="single" w:sz="4" w:space="0" w:color="auto"/>
            </w:tcBorders>
            <w:shd w:val="clear" w:color="auto" w:fill="auto"/>
          </w:tcPr>
          <w:p w14:paraId="66122B62" w14:textId="77777777" w:rsidR="008549F5" w:rsidRPr="00500E12" w:rsidRDefault="008549F5" w:rsidP="000C4FBC">
            <w:pPr>
              <w:pStyle w:val="TAC"/>
              <w:rPr>
                <w:lang w:eastAsia="zh-CN"/>
              </w:rPr>
            </w:pPr>
            <w:r w:rsidRPr="00500E12">
              <w:rPr>
                <w:lang w:eastAsia="zh-CN"/>
              </w:rPr>
              <w:t>24</w:t>
            </w:r>
          </w:p>
        </w:tc>
        <w:tc>
          <w:tcPr>
            <w:tcW w:w="765" w:type="dxa"/>
            <w:tcBorders>
              <w:top w:val="nil"/>
              <w:left w:val="single" w:sz="4" w:space="0" w:color="auto"/>
              <w:bottom w:val="nil"/>
              <w:right w:val="single" w:sz="4" w:space="0" w:color="auto"/>
            </w:tcBorders>
            <w:shd w:val="clear" w:color="auto" w:fill="auto"/>
          </w:tcPr>
          <w:p w14:paraId="62173660"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F8DF0AB"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356AA42"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5ECE9385"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35FE44BC"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69FBDF4" w14:textId="77777777" w:rsidR="008549F5" w:rsidRPr="00500E12" w:rsidRDefault="008549F5" w:rsidP="000C4FBC">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9473BCA" w14:textId="77777777" w:rsidR="008549F5" w:rsidRPr="00500E12" w:rsidRDefault="008549F5" w:rsidP="000C4FBC">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CCDA1DA"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7C7107F" w14:textId="77777777" w:rsidR="008549F5" w:rsidRPr="00500E12" w:rsidRDefault="008549F5" w:rsidP="000C4FBC">
            <w:pPr>
              <w:pStyle w:val="TAC"/>
              <w:rPr>
                <w:lang w:eastAsia="zh-CN"/>
              </w:rPr>
            </w:pPr>
            <w:r w:rsidRPr="00500E12">
              <w:rPr>
                <w:lang w:eastAsia="zh-CN"/>
              </w:rPr>
              <w:t>12@0</w:t>
            </w:r>
          </w:p>
        </w:tc>
      </w:tr>
      <w:tr w:rsidR="008549F5" w:rsidRPr="00500E12" w14:paraId="2851111B" w14:textId="77777777" w:rsidTr="000C4FBC">
        <w:tc>
          <w:tcPr>
            <w:tcW w:w="648" w:type="dxa"/>
            <w:tcBorders>
              <w:right w:val="single" w:sz="4" w:space="0" w:color="auto"/>
            </w:tcBorders>
            <w:shd w:val="clear" w:color="auto" w:fill="auto"/>
          </w:tcPr>
          <w:p w14:paraId="52629FD6" w14:textId="77777777" w:rsidR="008549F5" w:rsidRPr="00500E12" w:rsidRDefault="008549F5" w:rsidP="000C4FBC">
            <w:pPr>
              <w:pStyle w:val="TAC"/>
              <w:rPr>
                <w:lang w:eastAsia="zh-CN"/>
              </w:rPr>
            </w:pPr>
            <w:r w:rsidRPr="00500E12">
              <w:rPr>
                <w:lang w:eastAsia="zh-CN"/>
              </w:rPr>
              <w:t>25</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C9AC4E9"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880F543"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64DE448"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453B68EF"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13357D4E"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614E312" w14:textId="77777777" w:rsidR="008549F5" w:rsidRPr="00500E12" w:rsidRDefault="008549F5" w:rsidP="000C4FBC">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6A57D2D3" w14:textId="77777777" w:rsidR="008549F5" w:rsidRPr="00500E12" w:rsidRDefault="008549F5" w:rsidP="000C4FBC">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463FC5B7" w14:textId="77777777" w:rsidR="008549F5" w:rsidRPr="00500E12" w:rsidRDefault="008549F5" w:rsidP="000C4FBC">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1790C7E3" w14:textId="77777777" w:rsidR="008549F5" w:rsidRPr="00500E12" w:rsidRDefault="008549F5" w:rsidP="000C4FBC">
            <w:pPr>
              <w:pStyle w:val="TAC"/>
              <w:rPr>
                <w:lang w:eastAsia="zh-CN"/>
              </w:rPr>
            </w:pPr>
            <w:r w:rsidRPr="00500E12">
              <w:rPr>
                <w:lang w:eastAsia="zh-CN"/>
              </w:rPr>
              <w:t>20@0</w:t>
            </w:r>
          </w:p>
        </w:tc>
      </w:tr>
      <w:tr w:rsidR="008549F5" w:rsidRPr="00500E12" w14:paraId="2FC59F21" w14:textId="77777777" w:rsidTr="000C4FBC">
        <w:tc>
          <w:tcPr>
            <w:tcW w:w="648" w:type="dxa"/>
            <w:tcBorders>
              <w:right w:val="single" w:sz="4" w:space="0" w:color="auto"/>
            </w:tcBorders>
            <w:shd w:val="clear" w:color="auto" w:fill="auto"/>
          </w:tcPr>
          <w:p w14:paraId="4909F0C8" w14:textId="77777777" w:rsidR="008549F5" w:rsidRPr="00500E12" w:rsidRDefault="008549F5" w:rsidP="000C4FBC">
            <w:pPr>
              <w:pStyle w:val="TAC"/>
              <w:rPr>
                <w:lang w:eastAsia="zh-CN"/>
              </w:rPr>
            </w:pPr>
            <w:r w:rsidRPr="00500E12">
              <w:rPr>
                <w:lang w:eastAsia="zh-CN"/>
              </w:rPr>
              <w:t>26</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D66F66F"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208C8A2"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605AD30"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52D20F6F" w14:textId="77777777" w:rsidR="008549F5" w:rsidRPr="00500E12" w:rsidRDefault="008549F5" w:rsidP="000C4FBC">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5FA6FF0C" w14:textId="77777777" w:rsidR="008549F5" w:rsidRPr="00500E12" w:rsidRDefault="008549F5" w:rsidP="000C4FBC">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4935484" w14:textId="77777777" w:rsidR="008549F5" w:rsidRPr="00500E12" w:rsidRDefault="008549F5" w:rsidP="000C4FBC">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431E07AC" w14:textId="77777777" w:rsidR="008549F5" w:rsidRPr="00500E12" w:rsidRDefault="008549F5" w:rsidP="000C4FBC">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72192267" w14:textId="77777777" w:rsidR="008549F5" w:rsidRPr="00500E12" w:rsidRDefault="008549F5" w:rsidP="000C4FBC">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4949D037" w14:textId="77777777" w:rsidR="008549F5" w:rsidRPr="00500E12" w:rsidRDefault="008549F5" w:rsidP="000C4FBC">
            <w:pPr>
              <w:pStyle w:val="TAC"/>
              <w:rPr>
                <w:lang w:eastAsia="zh-CN"/>
              </w:rPr>
            </w:pPr>
            <w:r w:rsidRPr="00500E12">
              <w:rPr>
                <w:lang w:eastAsia="zh-CN"/>
              </w:rPr>
              <w:t>30@0</w:t>
            </w:r>
          </w:p>
        </w:tc>
      </w:tr>
      <w:tr w:rsidR="008549F5" w:rsidRPr="00500E12" w14:paraId="7FA771B6" w14:textId="77777777" w:rsidTr="000C4FBC">
        <w:tc>
          <w:tcPr>
            <w:tcW w:w="648" w:type="dxa"/>
            <w:tcBorders>
              <w:right w:val="single" w:sz="4" w:space="0" w:color="auto"/>
            </w:tcBorders>
            <w:shd w:val="clear" w:color="auto" w:fill="auto"/>
          </w:tcPr>
          <w:p w14:paraId="4B7683F6" w14:textId="77777777" w:rsidR="008549F5" w:rsidRPr="00500E12" w:rsidRDefault="008549F5" w:rsidP="000C4FBC">
            <w:pPr>
              <w:pStyle w:val="TAC"/>
              <w:rPr>
                <w:lang w:eastAsia="zh-CN"/>
              </w:rPr>
            </w:pPr>
            <w:r w:rsidRPr="00500E12">
              <w:rPr>
                <w:lang w:eastAsia="zh-CN"/>
              </w:rPr>
              <w:t>27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CB15F7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BA73B2E"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39963857"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52FC3945" w14:textId="77777777" w:rsidR="008549F5" w:rsidRPr="00500E12" w:rsidRDefault="008549F5" w:rsidP="000C4FBC">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312DF9D6" w14:textId="77777777" w:rsidR="008549F5" w:rsidRPr="00500E12" w:rsidRDefault="008549F5" w:rsidP="000C4FBC">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BD6648D" w14:textId="77777777" w:rsidR="008549F5" w:rsidRPr="00500E12" w:rsidRDefault="008549F5" w:rsidP="000C4FBC">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ADC5EF1" w14:textId="77777777" w:rsidR="008549F5" w:rsidRPr="00500E12" w:rsidRDefault="008549F5" w:rsidP="000C4FBC">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73334F11" w14:textId="77777777" w:rsidR="008549F5" w:rsidRPr="00500E12" w:rsidRDefault="008549F5" w:rsidP="000C4FBC">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26D2169" w14:textId="77777777" w:rsidR="008549F5" w:rsidRPr="00500E12" w:rsidRDefault="008549F5" w:rsidP="000C4FBC">
            <w:pPr>
              <w:pStyle w:val="TAC"/>
              <w:rPr>
                <w:lang w:eastAsia="zh-CN"/>
              </w:rPr>
            </w:pPr>
            <w:r w:rsidRPr="00500E12">
              <w:rPr>
                <w:lang w:eastAsia="zh-CN"/>
              </w:rPr>
              <w:t>54@0</w:t>
            </w:r>
          </w:p>
        </w:tc>
      </w:tr>
      <w:tr w:rsidR="008549F5" w:rsidRPr="00500E12" w14:paraId="372B35E2" w14:textId="77777777" w:rsidTr="000C4FBC">
        <w:tc>
          <w:tcPr>
            <w:tcW w:w="648" w:type="dxa"/>
            <w:tcBorders>
              <w:right w:val="single" w:sz="4" w:space="0" w:color="auto"/>
            </w:tcBorders>
            <w:shd w:val="clear" w:color="auto" w:fill="auto"/>
          </w:tcPr>
          <w:p w14:paraId="55C258A3" w14:textId="77777777" w:rsidR="008549F5" w:rsidRPr="00500E12" w:rsidRDefault="008549F5" w:rsidP="000C4FBC">
            <w:pPr>
              <w:pStyle w:val="TAC"/>
              <w:rPr>
                <w:lang w:eastAsia="zh-CN"/>
              </w:rPr>
            </w:pPr>
            <w:r w:rsidRPr="00500E12">
              <w:rPr>
                <w:lang w:eastAsia="zh-CN"/>
              </w:rPr>
              <w:t>28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BCF596E"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CA6A03B"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F5DFE62" w14:textId="77777777" w:rsidR="008549F5" w:rsidRPr="00500E12" w:rsidRDefault="008549F5" w:rsidP="000C4FBC">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3F4AE52"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0CD06CE3"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2EE05ED"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7066172F"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179447DC"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E95780C" w14:textId="77777777" w:rsidR="008549F5" w:rsidRPr="00500E12" w:rsidRDefault="008549F5" w:rsidP="000C4FBC">
            <w:pPr>
              <w:pStyle w:val="TAC"/>
              <w:rPr>
                <w:lang w:eastAsia="zh-CN"/>
              </w:rPr>
            </w:pPr>
            <w:r w:rsidRPr="00500E12">
              <w:rPr>
                <w:lang w:eastAsia="zh-CN"/>
              </w:rPr>
              <w:t>Outer_Full</w:t>
            </w:r>
          </w:p>
        </w:tc>
      </w:tr>
      <w:tr w:rsidR="008549F5" w:rsidRPr="00500E12" w14:paraId="47D967A8" w14:textId="77777777" w:rsidTr="000C4FBC">
        <w:tc>
          <w:tcPr>
            <w:tcW w:w="648" w:type="dxa"/>
            <w:tcBorders>
              <w:right w:val="single" w:sz="4" w:space="0" w:color="auto"/>
            </w:tcBorders>
            <w:shd w:val="clear" w:color="auto" w:fill="auto"/>
          </w:tcPr>
          <w:p w14:paraId="0FBEEA8F" w14:textId="77777777" w:rsidR="008549F5" w:rsidRPr="00500E12" w:rsidRDefault="008549F5" w:rsidP="000C4FBC">
            <w:pPr>
              <w:pStyle w:val="TAC"/>
              <w:rPr>
                <w:lang w:eastAsia="zh-CN"/>
              </w:rPr>
            </w:pPr>
            <w:r w:rsidRPr="00500E12">
              <w:rPr>
                <w:lang w:eastAsia="zh-CN"/>
              </w:rPr>
              <w:t>29</w:t>
            </w:r>
          </w:p>
        </w:tc>
        <w:tc>
          <w:tcPr>
            <w:tcW w:w="765" w:type="dxa"/>
            <w:tcBorders>
              <w:top w:val="nil"/>
              <w:left w:val="single" w:sz="4" w:space="0" w:color="auto"/>
              <w:bottom w:val="nil"/>
              <w:right w:val="single" w:sz="4" w:space="0" w:color="auto"/>
            </w:tcBorders>
            <w:shd w:val="clear" w:color="auto" w:fill="auto"/>
          </w:tcPr>
          <w:p w14:paraId="2A39200E"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C8F8416"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8CB3960" w14:textId="77777777" w:rsidR="008549F5" w:rsidRPr="00500E12" w:rsidRDefault="008549F5" w:rsidP="000C4FBC">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764FB9C"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48153A15"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71620A1F"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592B46F0"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6C4D52CE"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6D6E9F12" w14:textId="77777777" w:rsidR="008549F5" w:rsidRPr="00500E12" w:rsidRDefault="008549F5" w:rsidP="000C4FBC">
            <w:pPr>
              <w:pStyle w:val="TAC"/>
              <w:rPr>
                <w:lang w:eastAsia="zh-CN"/>
              </w:rPr>
            </w:pPr>
            <w:r w:rsidRPr="00500E12">
              <w:t>Edge_1RB_Right</w:t>
            </w:r>
          </w:p>
        </w:tc>
      </w:tr>
      <w:tr w:rsidR="008549F5" w:rsidRPr="00500E12" w14:paraId="259C95C6" w14:textId="77777777" w:rsidTr="000C4FBC">
        <w:tc>
          <w:tcPr>
            <w:tcW w:w="648" w:type="dxa"/>
            <w:tcBorders>
              <w:right w:val="single" w:sz="4" w:space="0" w:color="auto"/>
            </w:tcBorders>
            <w:shd w:val="clear" w:color="auto" w:fill="auto"/>
          </w:tcPr>
          <w:p w14:paraId="7A6A6415" w14:textId="77777777" w:rsidR="008549F5" w:rsidRPr="00500E12" w:rsidRDefault="008549F5" w:rsidP="000C4FBC">
            <w:pPr>
              <w:pStyle w:val="TAC"/>
              <w:rPr>
                <w:lang w:eastAsia="zh-CN"/>
              </w:rPr>
            </w:pPr>
            <w:r w:rsidRPr="00500E12">
              <w:rPr>
                <w:lang w:eastAsia="zh-CN"/>
              </w:rPr>
              <w:t>30</w:t>
            </w:r>
          </w:p>
        </w:tc>
        <w:tc>
          <w:tcPr>
            <w:tcW w:w="765" w:type="dxa"/>
            <w:tcBorders>
              <w:top w:val="nil"/>
              <w:left w:val="single" w:sz="4" w:space="0" w:color="auto"/>
              <w:bottom w:val="nil"/>
              <w:right w:val="single" w:sz="4" w:space="0" w:color="auto"/>
            </w:tcBorders>
            <w:shd w:val="clear" w:color="auto" w:fill="auto"/>
          </w:tcPr>
          <w:p w14:paraId="5E8E617A"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73E7C3C"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330C763" w14:textId="77777777" w:rsidR="008549F5" w:rsidRPr="00500E12" w:rsidRDefault="008549F5" w:rsidP="000C4FBC">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115E06A5"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5F31AE13"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FEFE958"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01D791AA"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5FBDF2E"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AADB8EF" w14:textId="77777777" w:rsidR="008549F5" w:rsidRPr="00500E12" w:rsidRDefault="008549F5" w:rsidP="000C4FBC">
            <w:pPr>
              <w:pStyle w:val="TAC"/>
              <w:rPr>
                <w:lang w:eastAsia="zh-CN"/>
              </w:rPr>
            </w:pPr>
            <w:r w:rsidRPr="00500E12">
              <w:rPr>
                <w:lang w:eastAsia="zh-CN"/>
              </w:rPr>
              <w:t>4@0</w:t>
            </w:r>
          </w:p>
        </w:tc>
      </w:tr>
      <w:tr w:rsidR="008549F5" w:rsidRPr="00500E12" w14:paraId="5238197F" w14:textId="77777777" w:rsidTr="000C4FBC">
        <w:tc>
          <w:tcPr>
            <w:tcW w:w="648" w:type="dxa"/>
            <w:tcBorders>
              <w:right w:val="single" w:sz="4" w:space="0" w:color="auto"/>
            </w:tcBorders>
            <w:shd w:val="clear" w:color="auto" w:fill="auto"/>
          </w:tcPr>
          <w:p w14:paraId="032A8475" w14:textId="77777777" w:rsidR="008549F5" w:rsidRPr="00500E12" w:rsidRDefault="008549F5" w:rsidP="000C4FBC">
            <w:pPr>
              <w:pStyle w:val="TAC"/>
              <w:rPr>
                <w:lang w:eastAsia="zh-CN"/>
              </w:rPr>
            </w:pPr>
            <w:r w:rsidRPr="00500E12">
              <w:rPr>
                <w:lang w:eastAsia="zh-CN"/>
              </w:rPr>
              <w:t>31</w:t>
            </w:r>
          </w:p>
        </w:tc>
        <w:tc>
          <w:tcPr>
            <w:tcW w:w="765" w:type="dxa"/>
            <w:tcBorders>
              <w:top w:val="nil"/>
              <w:left w:val="single" w:sz="4" w:space="0" w:color="auto"/>
              <w:bottom w:val="nil"/>
              <w:right w:val="single" w:sz="4" w:space="0" w:color="auto"/>
            </w:tcBorders>
            <w:shd w:val="clear" w:color="auto" w:fill="auto"/>
          </w:tcPr>
          <w:p w14:paraId="11282079"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B727CA1"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0223FF96"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3A10E1D4"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34B44EAC"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043AE000" w14:textId="77777777" w:rsidR="008549F5" w:rsidRPr="00500E12" w:rsidRDefault="008549F5" w:rsidP="000C4FBC">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1B0065D" w14:textId="77777777" w:rsidR="008549F5" w:rsidRPr="00500E12" w:rsidRDefault="008549F5" w:rsidP="000C4FBC">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38F0F7A0"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0F5886CD" w14:textId="77777777" w:rsidR="008549F5" w:rsidRPr="00500E12" w:rsidRDefault="008549F5" w:rsidP="000C4FBC">
            <w:pPr>
              <w:pStyle w:val="TAC"/>
              <w:rPr>
                <w:lang w:eastAsia="zh-CN"/>
              </w:rPr>
            </w:pPr>
            <w:r w:rsidRPr="00500E12">
              <w:rPr>
                <w:lang w:eastAsia="zh-CN"/>
              </w:rPr>
              <w:t>12@0</w:t>
            </w:r>
          </w:p>
        </w:tc>
      </w:tr>
      <w:tr w:rsidR="008549F5" w:rsidRPr="00500E12" w14:paraId="114A9882" w14:textId="77777777" w:rsidTr="000C4FBC">
        <w:tc>
          <w:tcPr>
            <w:tcW w:w="648" w:type="dxa"/>
            <w:tcBorders>
              <w:right w:val="single" w:sz="4" w:space="0" w:color="auto"/>
            </w:tcBorders>
            <w:shd w:val="clear" w:color="auto" w:fill="auto"/>
          </w:tcPr>
          <w:p w14:paraId="4D3711BA" w14:textId="77777777" w:rsidR="008549F5" w:rsidRPr="00500E12" w:rsidRDefault="008549F5" w:rsidP="000C4FBC">
            <w:pPr>
              <w:pStyle w:val="TAC"/>
              <w:rPr>
                <w:lang w:eastAsia="zh-CN"/>
              </w:rPr>
            </w:pPr>
            <w:r w:rsidRPr="00500E12">
              <w:rPr>
                <w:lang w:eastAsia="zh-CN"/>
              </w:rPr>
              <w:t>32</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4AFD852"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90AB420"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AAD36DF"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521EDD9B"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05285FED"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78F4A7B0" w14:textId="77777777" w:rsidR="008549F5" w:rsidRPr="00500E12" w:rsidRDefault="008549F5" w:rsidP="000C4FBC">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5CD20BAA" w14:textId="77777777" w:rsidR="008549F5" w:rsidRPr="00500E12" w:rsidRDefault="008549F5" w:rsidP="000C4FBC">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01165500" w14:textId="77777777" w:rsidR="008549F5" w:rsidRPr="00500E12" w:rsidRDefault="008549F5" w:rsidP="000C4FBC">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50C7851D" w14:textId="77777777" w:rsidR="008549F5" w:rsidRPr="00500E12" w:rsidRDefault="008549F5" w:rsidP="000C4FBC">
            <w:pPr>
              <w:pStyle w:val="TAC"/>
              <w:rPr>
                <w:lang w:eastAsia="zh-CN"/>
              </w:rPr>
            </w:pPr>
            <w:r w:rsidRPr="00500E12">
              <w:rPr>
                <w:lang w:eastAsia="zh-CN"/>
              </w:rPr>
              <w:t>20@0</w:t>
            </w:r>
          </w:p>
        </w:tc>
      </w:tr>
      <w:tr w:rsidR="008549F5" w:rsidRPr="00500E12" w14:paraId="6FBD3224" w14:textId="77777777" w:rsidTr="000C4FBC">
        <w:tc>
          <w:tcPr>
            <w:tcW w:w="648" w:type="dxa"/>
            <w:tcBorders>
              <w:right w:val="single" w:sz="4" w:space="0" w:color="auto"/>
            </w:tcBorders>
            <w:shd w:val="clear" w:color="auto" w:fill="auto"/>
          </w:tcPr>
          <w:p w14:paraId="75C9728A" w14:textId="77777777" w:rsidR="008549F5" w:rsidRPr="00500E12" w:rsidRDefault="008549F5" w:rsidP="000C4FBC">
            <w:pPr>
              <w:pStyle w:val="TAC"/>
              <w:rPr>
                <w:lang w:eastAsia="zh-CN"/>
              </w:rPr>
            </w:pPr>
            <w:r w:rsidRPr="00500E12">
              <w:rPr>
                <w:lang w:eastAsia="zh-CN"/>
              </w:rPr>
              <w:t>33</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4C3C04A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58A6EED"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1ACE5D28"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79D87FF3" w14:textId="77777777" w:rsidR="008549F5" w:rsidRPr="00500E12" w:rsidRDefault="008549F5" w:rsidP="000C4FBC">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01B184DE" w14:textId="77777777" w:rsidR="008549F5" w:rsidRPr="00500E12" w:rsidRDefault="008549F5" w:rsidP="000C4FBC">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1242E83B" w14:textId="77777777" w:rsidR="008549F5" w:rsidRPr="00500E12" w:rsidRDefault="008549F5" w:rsidP="000C4FBC">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2BD3E007" w14:textId="77777777" w:rsidR="008549F5" w:rsidRPr="00500E12" w:rsidRDefault="008549F5" w:rsidP="000C4FBC">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7A4626AF" w14:textId="77777777" w:rsidR="008549F5" w:rsidRPr="00500E12" w:rsidRDefault="008549F5" w:rsidP="000C4FBC">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704705FA" w14:textId="77777777" w:rsidR="008549F5" w:rsidRPr="00500E12" w:rsidRDefault="008549F5" w:rsidP="000C4FBC">
            <w:pPr>
              <w:pStyle w:val="TAC"/>
              <w:rPr>
                <w:lang w:eastAsia="zh-CN"/>
              </w:rPr>
            </w:pPr>
            <w:r w:rsidRPr="00500E12">
              <w:rPr>
                <w:lang w:eastAsia="zh-CN"/>
              </w:rPr>
              <w:t>30@0</w:t>
            </w:r>
          </w:p>
        </w:tc>
      </w:tr>
      <w:tr w:rsidR="008549F5" w:rsidRPr="00500E12" w14:paraId="3AC85377" w14:textId="77777777" w:rsidTr="000C4FBC">
        <w:tc>
          <w:tcPr>
            <w:tcW w:w="648" w:type="dxa"/>
            <w:tcBorders>
              <w:right w:val="single" w:sz="4" w:space="0" w:color="auto"/>
            </w:tcBorders>
            <w:shd w:val="clear" w:color="auto" w:fill="auto"/>
          </w:tcPr>
          <w:p w14:paraId="483985B0" w14:textId="77777777" w:rsidR="008549F5" w:rsidRPr="00500E12" w:rsidRDefault="008549F5" w:rsidP="000C4FBC">
            <w:pPr>
              <w:pStyle w:val="TAC"/>
              <w:rPr>
                <w:lang w:eastAsia="zh-CN"/>
              </w:rPr>
            </w:pPr>
            <w:r w:rsidRPr="00500E12">
              <w:rPr>
                <w:lang w:eastAsia="zh-CN"/>
              </w:rPr>
              <w:t>34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1CA9F74"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5542246"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7B397F1"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3FD8E173" w14:textId="77777777" w:rsidR="008549F5" w:rsidRPr="00500E12" w:rsidRDefault="008549F5" w:rsidP="000C4FBC">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7E4DDE01" w14:textId="77777777" w:rsidR="008549F5" w:rsidRPr="00500E12" w:rsidRDefault="008549F5" w:rsidP="000C4FBC">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0C4AB56B" w14:textId="77777777" w:rsidR="008549F5" w:rsidRPr="00500E12" w:rsidRDefault="008549F5" w:rsidP="000C4FBC">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291E7076" w14:textId="77777777" w:rsidR="008549F5" w:rsidRPr="00500E12" w:rsidRDefault="008549F5" w:rsidP="000C4FBC">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0FCD2740" w14:textId="77777777" w:rsidR="008549F5" w:rsidRPr="00500E12" w:rsidRDefault="008549F5" w:rsidP="000C4FBC">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4C67878F" w14:textId="77777777" w:rsidR="008549F5" w:rsidRPr="00500E12" w:rsidRDefault="008549F5" w:rsidP="000C4FBC">
            <w:pPr>
              <w:pStyle w:val="TAC"/>
              <w:rPr>
                <w:lang w:eastAsia="zh-CN"/>
              </w:rPr>
            </w:pPr>
            <w:r w:rsidRPr="00500E12">
              <w:rPr>
                <w:lang w:eastAsia="zh-CN"/>
              </w:rPr>
              <w:t>54@0</w:t>
            </w:r>
          </w:p>
        </w:tc>
      </w:tr>
      <w:tr w:rsidR="008549F5" w:rsidRPr="00500E12" w14:paraId="6B50E059" w14:textId="77777777" w:rsidTr="000C4FBC">
        <w:tc>
          <w:tcPr>
            <w:tcW w:w="648" w:type="dxa"/>
            <w:tcBorders>
              <w:right w:val="single" w:sz="4" w:space="0" w:color="auto"/>
            </w:tcBorders>
            <w:shd w:val="clear" w:color="auto" w:fill="auto"/>
          </w:tcPr>
          <w:p w14:paraId="3236BFE4" w14:textId="77777777" w:rsidR="008549F5" w:rsidRPr="00500E12" w:rsidRDefault="008549F5" w:rsidP="000C4FBC">
            <w:pPr>
              <w:pStyle w:val="TAC"/>
              <w:rPr>
                <w:lang w:eastAsia="zh-CN"/>
              </w:rPr>
            </w:pPr>
            <w:r w:rsidRPr="00500E12">
              <w:rPr>
                <w:lang w:eastAsia="zh-CN"/>
              </w:rPr>
              <w:t>35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96C687D" w14:textId="77777777" w:rsidR="008549F5" w:rsidRPr="00500E12" w:rsidRDefault="008549F5" w:rsidP="000C4FBC">
            <w:pPr>
              <w:pStyle w:val="TAC"/>
            </w:pPr>
          </w:p>
        </w:tc>
        <w:tc>
          <w:tcPr>
            <w:tcW w:w="429" w:type="dxa"/>
            <w:tcBorders>
              <w:top w:val="nil"/>
              <w:left w:val="single" w:sz="4" w:space="0" w:color="auto"/>
              <w:bottom w:val="single" w:sz="4" w:space="0" w:color="auto"/>
            </w:tcBorders>
            <w:shd w:val="clear" w:color="auto" w:fill="auto"/>
            <w:vAlign w:val="center"/>
          </w:tcPr>
          <w:p w14:paraId="4EF17B5F"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116BE03" w14:textId="77777777" w:rsidR="008549F5" w:rsidRPr="00500E12" w:rsidRDefault="008549F5" w:rsidP="000C4FBC">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0842C0C"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699A6940"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3C4B27C"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0C003C7B"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01CF0B6"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714B282B" w14:textId="77777777" w:rsidR="008549F5" w:rsidRPr="00500E12" w:rsidRDefault="008549F5" w:rsidP="000C4FBC">
            <w:pPr>
              <w:pStyle w:val="TAC"/>
              <w:rPr>
                <w:lang w:eastAsia="zh-CN"/>
              </w:rPr>
            </w:pPr>
            <w:r w:rsidRPr="00500E12">
              <w:rPr>
                <w:lang w:eastAsia="zh-CN"/>
              </w:rPr>
              <w:t>Outer_Full</w:t>
            </w:r>
          </w:p>
        </w:tc>
      </w:tr>
      <w:tr w:rsidR="008549F5" w:rsidRPr="00500E12" w14:paraId="2D3EA87C" w14:textId="77777777" w:rsidTr="000C4FBC">
        <w:tc>
          <w:tcPr>
            <w:tcW w:w="648" w:type="dxa"/>
            <w:tcBorders>
              <w:right w:val="single" w:sz="4" w:space="0" w:color="auto"/>
            </w:tcBorders>
            <w:shd w:val="clear" w:color="auto" w:fill="auto"/>
          </w:tcPr>
          <w:p w14:paraId="18BB9FC2" w14:textId="77777777" w:rsidR="008549F5" w:rsidRPr="00500E12" w:rsidRDefault="008549F5" w:rsidP="000C4FBC">
            <w:pPr>
              <w:pStyle w:val="TAC"/>
              <w:rPr>
                <w:lang w:eastAsia="zh-CN"/>
              </w:rPr>
            </w:pPr>
            <w:r w:rsidRPr="00500E12">
              <w:rPr>
                <w:lang w:eastAsia="zh-CN"/>
              </w:rPr>
              <w:t>36</w:t>
            </w:r>
          </w:p>
        </w:tc>
        <w:tc>
          <w:tcPr>
            <w:tcW w:w="765" w:type="dxa"/>
            <w:tcBorders>
              <w:top w:val="nil"/>
              <w:left w:val="single" w:sz="4" w:space="0" w:color="auto"/>
              <w:bottom w:val="nil"/>
              <w:right w:val="single" w:sz="4" w:space="0" w:color="auto"/>
            </w:tcBorders>
            <w:shd w:val="clear" w:color="auto" w:fill="auto"/>
          </w:tcPr>
          <w:p w14:paraId="70EC9ED4" w14:textId="77777777" w:rsidR="008549F5" w:rsidRPr="00500E12" w:rsidRDefault="008549F5" w:rsidP="000C4FBC">
            <w:pPr>
              <w:pStyle w:val="TAC"/>
            </w:pPr>
          </w:p>
        </w:tc>
        <w:tc>
          <w:tcPr>
            <w:tcW w:w="429" w:type="dxa"/>
            <w:tcBorders>
              <w:left w:val="single" w:sz="4" w:space="0" w:color="auto"/>
              <w:bottom w:val="nil"/>
            </w:tcBorders>
            <w:shd w:val="clear" w:color="auto" w:fill="auto"/>
            <w:textDirection w:val="btLr"/>
            <w:vAlign w:val="center"/>
          </w:tcPr>
          <w:p w14:paraId="4096248D" w14:textId="77777777" w:rsidR="008549F5" w:rsidRPr="00500E12" w:rsidRDefault="008549F5" w:rsidP="000C4FBC">
            <w:pPr>
              <w:pStyle w:val="TAC"/>
              <w:ind w:left="113" w:right="113"/>
              <w:rPr>
                <w:lang w:eastAsia="zh-CN"/>
              </w:rPr>
            </w:pPr>
          </w:p>
        </w:tc>
        <w:tc>
          <w:tcPr>
            <w:tcW w:w="987" w:type="dxa"/>
            <w:tcBorders>
              <w:left w:val="single" w:sz="4" w:space="0" w:color="auto"/>
            </w:tcBorders>
            <w:shd w:val="clear" w:color="auto" w:fill="auto"/>
            <w:vAlign w:val="center"/>
          </w:tcPr>
          <w:p w14:paraId="5B0500AD" w14:textId="77777777" w:rsidR="008549F5" w:rsidRPr="00500E12" w:rsidRDefault="008549F5" w:rsidP="000C4FBC">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69F7C350"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10CC56D"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41FEDFFB"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69E383E9"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584878C8"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6F4E6326" w14:textId="77777777" w:rsidR="008549F5" w:rsidRPr="00500E12" w:rsidRDefault="008549F5" w:rsidP="000C4FBC">
            <w:pPr>
              <w:pStyle w:val="TAC"/>
              <w:rPr>
                <w:lang w:eastAsia="zh-CN"/>
              </w:rPr>
            </w:pPr>
            <w:r w:rsidRPr="00500E12">
              <w:t>Edge_1RB_Right</w:t>
            </w:r>
          </w:p>
        </w:tc>
      </w:tr>
      <w:tr w:rsidR="008549F5" w:rsidRPr="00500E12" w14:paraId="0AD94D93" w14:textId="77777777" w:rsidTr="000C4FBC">
        <w:tc>
          <w:tcPr>
            <w:tcW w:w="648" w:type="dxa"/>
            <w:tcBorders>
              <w:right w:val="single" w:sz="4" w:space="0" w:color="auto"/>
            </w:tcBorders>
            <w:shd w:val="clear" w:color="auto" w:fill="auto"/>
          </w:tcPr>
          <w:p w14:paraId="57D2644D" w14:textId="77777777" w:rsidR="008549F5" w:rsidRPr="00500E12" w:rsidRDefault="008549F5" w:rsidP="000C4FBC">
            <w:pPr>
              <w:pStyle w:val="TAC"/>
              <w:rPr>
                <w:lang w:eastAsia="zh-CN"/>
              </w:rPr>
            </w:pPr>
            <w:r w:rsidRPr="00500E12">
              <w:rPr>
                <w:lang w:eastAsia="zh-CN"/>
              </w:rPr>
              <w:t>37</w:t>
            </w:r>
          </w:p>
        </w:tc>
        <w:tc>
          <w:tcPr>
            <w:tcW w:w="765" w:type="dxa"/>
            <w:tcBorders>
              <w:top w:val="nil"/>
              <w:left w:val="single" w:sz="4" w:space="0" w:color="auto"/>
              <w:bottom w:val="nil"/>
              <w:right w:val="single" w:sz="4" w:space="0" w:color="auto"/>
            </w:tcBorders>
            <w:shd w:val="clear" w:color="auto" w:fill="auto"/>
          </w:tcPr>
          <w:p w14:paraId="3D5ED43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textDirection w:val="btLr"/>
            <w:vAlign w:val="center"/>
          </w:tcPr>
          <w:p w14:paraId="79FFE737" w14:textId="77777777" w:rsidR="008549F5" w:rsidRPr="00500E12" w:rsidRDefault="008549F5" w:rsidP="000C4FBC">
            <w:pPr>
              <w:pStyle w:val="TAC"/>
              <w:ind w:left="113" w:right="113"/>
              <w:rPr>
                <w:lang w:eastAsia="zh-CN"/>
              </w:rPr>
            </w:pPr>
          </w:p>
        </w:tc>
        <w:tc>
          <w:tcPr>
            <w:tcW w:w="987" w:type="dxa"/>
            <w:tcBorders>
              <w:left w:val="single" w:sz="4" w:space="0" w:color="auto"/>
            </w:tcBorders>
            <w:shd w:val="clear" w:color="auto" w:fill="auto"/>
            <w:vAlign w:val="center"/>
          </w:tcPr>
          <w:p w14:paraId="695633BF"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2B0C0F83"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08BBE85D"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BCDEE1C"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634761A"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5A37352"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1A8C139E" w14:textId="77777777" w:rsidR="008549F5" w:rsidRPr="00500E12" w:rsidRDefault="008549F5" w:rsidP="000C4FBC">
            <w:pPr>
              <w:pStyle w:val="TAC"/>
              <w:rPr>
                <w:lang w:eastAsia="zh-CN"/>
              </w:rPr>
            </w:pPr>
            <w:r w:rsidRPr="00500E12">
              <w:rPr>
                <w:lang w:eastAsia="zh-CN"/>
              </w:rPr>
              <w:t>4@0</w:t>
            </w:r>
          </w:p>
        </w:tc>
      </w:tr>
      <w:tr w:rsidR="008549F5" w:rsidRPr="00500E12" w14:paraId="22674557" w14:textId="77777777" w:rsidTr="000C4FBC">
        <w:tc>
          <w:tcPr>
            <w:tcW w:w="648" w:type="dxa"/>
            <w:tcBorders>
              <w:right w:val="single" w:sz="4" w:space="0" w:color="auto"/>
            </w:tcBorders>
            <w:shd w:val="clear" w:color="auto" w:fill="auto"/>
          </w:tcPr>
          <w:p w14:paraId="4D81A438" w14:textId="77777777" w:rsidR="008549F5" w:rsidRPr="00500E12" w:rsidRDefault="008549F5" w:rsidP="000C4FBC">
            <w:pPr>
              <w:pStyle w:val="TAC"/>
              <w:rPr>
                <w:lang w:eastAsia="zh-CN"/>
              </w:rPr>
            </w:pPr>
            <w:r w:rsidRPr="00500E12">
              <w:rPr>
                <w:lang w:eastAsia="zh-CN"/>
              </w:rPr>
              <w:t>38</w:t>
            </w:r>
          </w:p>
        </w:tc>
        <w:tc>
          <w:tcPr>
            <w:tcW w:w="765" w:type="dxa"/>
            <w:tcBorders>
              <w:top w:val="nil"/>
              <w:left w:val="single" w:sz="4" w:space="0" w:color="auto"/>
              <w:bottom w:val="nil"/>
              <w:right w:val="single" w:sz="4" w:space="0" w:color="auto"/>
            </w:tcBorders>
            <w:shd w:val="clear" w:color="auto" w:fill="auto"/>
          </w:tcPr>
          <w:p w14:paraId="0185CB72"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04DA7264"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4B630C9E"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31E7E7C4"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28B3270B"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BED867E" w14:textId="77777777" w:rsidR="008549F5" w:rsidRPr="00500E12" w:rsidRDefault="008549F5" w:rsidP="000C4FBC">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624D8423" w14:textId="77777777" w:rsidR="008549F5" w:rsidRPr="00500E12" w:rsidRDefault="008549F5" w:rsidP="000C4FBC">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52D31000"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0619AF50" w14:textId="77777777" w:rsidR="008549F5" w:rsidRPr="00500E12" w:rsidRDefault="008549F5" w:rsidP="000C4FBC">
            <w:pPr>
              <w:pStyle w:val="TAC"/>
              <w:rPr>
                <w:lang w:eastAsia="zh-CN"/>
              </w:rPr>
            </w:pPr>
            <w:r w:rsidRPr="00500E12">
              <w:rPr>
                <w:lang w:eastAsia="zh-CN"/>
              </w:rPr>
              <w:t>12@0</w:t>
            </w:r>
          </w:p>
        </w:tc>
      </w:tr>
      <w:tr w:rsidR="008549F5" w:rsidRPr="00500E12" w14:paraId="072B2921" w14:textId="77777777" w:rsidTr="000C4FBC">
        <w:tc>
          <w:tcPr>
            <w:tcW w:w="648" w:type="dxa"/>
            <w:tcBorders>
              <w:right w:val="single" w:sz="4" w:space="0" w:color="auto"/>
            </w:tcBorders>
            <w:shd w:val="clear" w:color="auto" w:fill="auto"/>
          </w:tcPr>
          <w:p w14:paraId="6EDBD3B3" w14:textId="77777777" w:rsidR="008549F5" w:rsidRPr="00500E12" w:rsidRDefault="008549F5" w:rsidP="000C4FBC">
            <w:pPr>
              <w:pStyle w:val="TAC"/>
              <w:rPr>
                <w:lang w:eastAsia="zh-CN"/>
              </w:rPr>
            </w:pPr>
            <w:r w:rsidRPr="00500E12">
              <w:rPr>
                <w:lang w:eastAsia="zh-CN"/>
              </w:rPr>
              <w:t>39</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255639B"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0DAE23D"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08260918"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36379A69"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0E2B8CEF"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37CA57AF" w14:textId="77777777" w:rsidR="008549F5" w:rsidRPr="00500E12" w:rsidRDefault="008549F5" w:rsidP="000C4FBC">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6892AA84" w14:textId="77777777" w:rsidR="008549F5" w:rsidRPr="00500E12" w:rsidRDefault="008549F5" w:rsidP="000C4FBC">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5DA470E7" w14:textId="77777777" w:rsidR="008549F5" w:rsidRPr="00500E12" w:rsidRDefault="008549F5" w:rsidP="000C4FBC">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088C3DCA" w14:textId="77777777" w:rsidR="008549F5" w:rsidRPr="00500E12" w:rsidRDefault="008549F5" w:rsidP="000C4FBC">
            <w:pPr>
              <w:pStyle w:val="TAC"/>
              <w:rPr>
                <w:lang w:eastAsia="zh-CN"/>
              </w:rPr>
            </w:pPr>
            <w:r w:rsidRPr="00500E12">
              <w:rPr>
                <w:lang w:eastAsia="zh-CN"/>
              </w:rPr>
              <w:t>19@0</w:t>
            </w:r>
          </w:p>
        </w:tc>
      </w:tr>
      <w:tr w:rsidR="008549F5" w:rsidRPr="00500E12" w14:paraId="7D9C1A9A" w14:textId="77777777" w:rsidTr="000C4FBC">
        <w:tc>
          <w:tcPr>
            <w:tcW w:w="648" w:type="dxa"/>
            <w:tcBorders>
              <w:right w:val="single" w:sz="4" w:space="0" w:color="auto"/>
            </w:tcBorders>
            <w:shd w:val="clear" w:color="auto" w:fill="auto"/>
          </w:tcPr>
          <w:p w14:paraId="1DD59A0D" w14:textId="77777777" w:rsidR="008549F5" w:rsidRPr="00500E12" w:rsidRDefault="008549F5" w:rsidP="000C4FBC">
            <w:pPr>
              <w:pStyle w:val="TAC"/>
              <w:rPr>
                <w:lang w:eastAsia="zh-CN"/>
              </w:rPr>
            </w:pPr>
            <w:r w:rsidRPr="00500E12">
              <w:rPr>
                <w:lang w:eastAsia="zh-CN"/>
              </w:rPr>
              <w:lastRenderedPageBreak/>
              <w:t>40</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683AE0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4B72891"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19C121A"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7B6F3799" w14:textId="77777777" w:rsidR="008549F5" w:rsidRPr="00500E12" w:rsidRDefault="008549F5" w:rsidP="000C4FBC">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74B4E5B6" w14:textId="77777777" w:rsidR="008549F5" w:rsidRPr="00500E12" w:rsidRDefault="008549F5" w:rsidP="000C4FBC">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5ADD5E24" w14:textId="77777777" w:rsidR="008549F5" w:rsidRPr="00500E12" w:rsidRDefault="008549F5" w:rsidP="000C4FBC">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797181FC" w14:textId="77777777" w:rsidR="008549F5" w:rsidRPr="00500E12" w:rsidRDefault="008549F5" w:rsidP="000C4FBC">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1294AADE" w14:textId="77777777" w:rsidR="008549F5" w:rsidRPr="00500E12" w:rsidRDefault="008549F5" w:rsidP="000C4FBC">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6C6BC61C" w14:textId="77777777" w:rsidR="008549F5" w:rsidRPr="00500E12" w:rsidRDefault="008549F5" w:rsidP="000C4FBC">
            <w:pPr>
              <w:pStyle w:val="TAC"/>
              <w:rPr>
                <w:lang w:eastAsia="zh-CN"/>
              </w:rPr>
            </w:pPr>
            <w:r w:rsidRPr="00500E12">
              <w:rPr>
                <w:lang w:eastAsia="zh-CN"/>
              </w:rPr>
              <w:t>29@0</w:t>
            </w:r>
          </w:p>
        </w:tc>
      </w:tr>
      <w:tr w:rsidR="008549F5" w:rsidRPr="00500E12" w14:paraId="486B41A7" w14:textId="77777777" w:rsidTr="000C4FBC">
        <w:tc>
          <w:tcPr>
            <w:tcW w:w="648" w:type="dxa"/>
            <w:tcBorders>
              <w:right w:val="single" w:sz="4" w:space="0" w:color="auto"/>
            </w:tcBorders>
            <w:shd w:val="clear" w:color="auto" w:fill="auto"/>
          </w:tcPr>
          <w:p w14:paraId="68B57EA7" w14:textId="77777777" w:rsidR="008549F5" w:rsidRPr="00500E12" w:rsidRDefault="008549F5" w:rsidP="000C4FBC">
            <w:pPr>
              <w:pStyle w:val="TAC"/>
              <w:rPr>
                <w:lang w:eastAsia="zh-CN"/>
              </w:rPr>
            </w:pPr>
            <w:r w:rsidRPr="00500E12">
              <w:rPr>
                <w:lang w:eastAsia="zh-CN"/>
              </w:rPr>
              <w:t>41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5C8BE7D"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1407183" w14:textId="77777777" w:rsidR="008549F5" w:rsidRPr="00500E12" w:rsidRDefault="008549F5" w:rsidP="000C4FBC">
            <w:pPr>
              <w:pStyle w:val="TAC"/>
            </w:pPr>
            <w:r w:rsidRPr="00500E12">
              <w:rPr>
                <w:lang w:eastAsia="zh-CN"/>
              </w:rPr>
              <w:t>C</w:t>
            </w:r>
          </w:p>
        </w:tc>
        <w:tc>
          <w:tcPr>
            <w:tcW w:w="987" w:type="dxa"/>
            <w:tcBorders>
              <w:left w:val="single" w:sz="4" w:space="0" w:color="auto"/>
            </w:tcBorders>
            <w:shd w:val="clear" w:color="auto" w:fill="auto"/>
            <w:vAlign w:val="center"/>
          </w:tcPr>
          <w:p w14:paraId="304F9FF5" w14:textId="77777777" w:rsidR="008549F5" w:rsidRPr="00500E12" w:rsidRDefault="008549F5" w:rsidP="000C4FBC">
            <w:pPr>
              <w:pStyle w:val="TAC"/>
            </w:pPr>
            <w:r w:rsidRPr="00500E12">
              <w:rPr>
                <w:lang w:eastAsia="zh-CN"/>
              </w:rPr>
              <w:t>QPSK</w:t>
            </w:r>
          </w:p>
        </w:tc>
        <w:tc>
          <w:tcPr>
            <w:tcW w:w="1135" w:type="dxa"/>
            <w:tcBorders>
              <w:left w:val="single" w:sz="4" w:space="0" w:color="auto"/>
            </w:tcBorders>
            <w:shd w:val="clear" w:color="auto" w:fill="auto"/>
            <w:vAlign w:val="center"/>
          </w:tcPr>
          <w:p w14:paraId="79B84D05" w14:textId="77777777" w:rsidR="008549F5" w:rsidRPr="00500E12" w:rsidRDefault="008549F5" w:rsidP="000C4FBC">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2E6FC2E9" w14:textId="77777777" w:rsidR="008549F5" w:rsidRPr="00500E12" w:rsidRDefault="008549F5" w:rsidP="000C4FBC">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1095357F" w14:textId="77777777" w:rsidR="008549F5" w:rsidRPr="00500E12" w:rsidRDefault="008549F5" w:rsidP="000C4FBC">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4731FC3D" w14:textId="77777777" w:rsidR="008549F5" w:rsidRPr="00500E12" w:rsidRDefault="008549F5" w:rsidP="000C4FBC">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63A6855A" w14:textId="77777777" w:rsidR="008549F5" w:rsidRPr="00500E12" w:rsidRDefault="008549F5" w:rsidP="000C4FBC">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0656BBB2" w14:textId="77777777" w:rsidR="008549F5" w:rsidRPr="00500E12" w:rsidRDefault="008549F5" w:rsidP="000C4FBC">
            <w:pPr>
              <w:pStyle w:val="TAC"/>
              <w:rPr>
                <w:lang w:eastAsia="zh-CN"/>
              </w:rPr>
            </w:pPr>
            <w:r w:rsidRPr="00500E12">
              <w:rPr>
                <w:lang w:eastAsia="zh-CN"/>
              </w:rPr>
              <w:t>53@0</w:t>
            </w:r>
          </w:p>
        </w:tc>
      </w:tr>
      <w:tr w:rsidR="008549F5" w:rsidRPr="00500E12" w14:paraId="3A6EEC56" w14:textId="77777777" w:rsidTr="000C4FBC">
        <w:tc>
          <w:tcPr>
            <w:tcW w:w="648" w:type="dxa"/>
            <w:tcBorders>
              <w:right w:val="single" w:sz="4" w:space="0" w:color="auto"/>
            </w:tcBorders>
            <w:shd w:val="clear" w:color="auto" w:fill="auto"/>
          </w:tcPr>
          <w:p w14:paraId="55C28107" w14:textId="77777777" w:rsidR="008549F5" w:rsidRPr="00500E12" w:rsidRDefault="008549F5" w:rsidP="000C4FBC">
            <w:pPr>
              <w:pStyle w:val="TAC"/>
              <w:rPr>
                <w:lang w:eastAsia="zh-CN"/>
              </w:rPr>
            </w:pPr>
            <w:r w:rsidRPr="00500E12">
              <w:rPr>
                <w:lang w:eastAsia="zh-CN"/>
              </w:rPr>
              <w:t>42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1DCCFD2"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F1D82CF" w14:textId="77777777" w:rsidR="008549F5" w:rsidRPr="00500E12" w:rsidRDefault="008549F5" w:rsidP="000C4FBC">
            <w:pPr>
              <w:pStyle w:val="TAC"/>
            </w:pPr>
            <w:r w:rsidRPr="00500E12">
              <w:rPr>
                <w:lang w:eastAsia="zh-CN"/>
              </w:rPr>
              <w:t>P</w:t>
            </w:r>
          </w:p>
        </w:tc>
        <w:tc>
          <w:tcPr>
            <w:tcW w:w="987" w:type="dxa"/>
            <w:tcBorders>
              <w:left w:val="single" w:sz="4" w:space="0" w:color="auto"/>
            </w:tcBorders>
            <w:shd w:val="clear" w:color="auto" w:fill="auto"/>
            <w:vAlign w:val="center"/>
          </w:tcPr>
          <w:p w14:paraId="1A2FF8AC" w14:textId="77777777" w:rsidR="008549F5" w:rsidRPr="00500E12" w:rsidRDefault="008549F5" w:rsidP="000C4FBC">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3D639E2D"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31B7E6F6"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7243133"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42805675"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08193C1"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60E375F" w14:textId="77777777" w:rsidR="008549F5" w:rsidRPr="00500E12" w:rsidRDefault="008549F5" w:rsidP="000C4FBC">
            <w:pPr>
              <w:pStyle w:val="TAC"/>
              <w:rPr>
                <w:lang w:eastAsia="zh-CN"/>
              </w:rPr>
            </w:pPr>
            <w:r w:rsidRPr="00500E12">
              <w:rPr>
                <w:lang w:eastAsia="zh-CN"/>
              </w:rPr>
              <w:t>Outer_Full</w:t>
            </w:r>
          </w:p>
        </w:tc>
      </w:tr>
      <w:tr w:rsidR="008549F5" w:rsidRPr="00500E12" w14:paraId="6AA43EE9" w14:textId="77777777" w:rsidTr="000C4FBC">
        <w:tc>
          <w:tcPr>
            <w:tcW w:w="648" w:type="dxa"/>
            <w:tcBorders>
              <w:right w:val="single" w:sz="4" w:space="0" w:color="auto"/>
            </w:tcBorders>
            <w:shd w:val="clear" w:color="auto" w:fill="auto"/>
          </w:tcPr>
          <w:p w14:paraId="4C6D7B41" w14:textId="77777777" w:rsidR="008549F5" w:rsidRPr="00500E12" w:rsidRDefault="008549F5" w:rsidP="000C4FBC">
            <w:pPr>
              <w:pStyle w:val="TAC"/>
              <w:rPr>
                <w:lang w:eastAsia="zh-CN"/>
              </w:rPr>
            </w:pPr>
            <w:r w:rsidRPr="00500E12">
              <w:rPr>
                <w:lang w:eastAsia="zh-CN"/>
              </w:rPr>
              <w:t>43</w:t>
            </w:r>
          </w:p>
        </w:tc>
        <w:tc>
          <w:tcPr>
            <w:tcW w:w="765" w:type="dxa"/>
            <w:tcBorders>
              <w:top w:val="nil"/>
              <w:left w:val="single" w:sz="4" w:space="0" w:color="auto"/>
              <w:bottom w:val="nil"/>
              <w:right w:val="single" w:sz="4" w:space="0" w:color="auto"/>
            </w:tcBorders>
            <w:shd w:val="clear" w:color="auto" w:fill="auto"/>
          </w:tcPr>
          <w:p w14:paraId="1F1E488D"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7D21E30" w14:textId="77777777" w:rsidR="008549F5" w:rsidRPr="00500E12" w:rsidRDefault="008549F5" w:rsidP="000C4FBC">
            <w:pPr>
              <w:pStyle w:val="TAC"/>
            </w:pPr>
            <w:r w:rsidRPr="00500E12">
              <w:rPr>
                <w:lang w:eastAsia="zh-CN"/>
              </w:rPr>
              <w:t>-</w:t>
            </w:r>
          </w:p>
        </w:tc>
        <w:tc>
          <w:tcPr>
            <w:tcW w:w="987" w:type="dxa"/>
            <w:tcBorders>
              <w:left w:val="single" w:sz="4" w:space="0" w:color="auto"/>
            </w:tcBorders>
            <w:shd w:val="clear" w:color="auto" w:fill="auto"/>
            <w:vAlign w:val="center"/>
          </w:tcPr>
          <w:p w14:paraId="02DD16E5" w14:textId="77777777" w:rsidR="008549F5" w:rsidRPr="00500E12" w:rsidRDefault="008549F5" w:rsidP="000C4FBC">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76C4018A"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587C0DBC"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2A27C6C8"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5301A632"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0151A735"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348843F8" w14:textId="77777777" w:rsidR="008549F5" w:rsidRPr="00500E12" w:rsidRDefault="008549F5" w:rsidP="000C4FBC">
            <w:pPr>
              <w:pStyle w:val="TAC"/>
              <w:rPr>
                <w:lang w:eastAsia="zh-CN"/>
              </w:rPr>
            </w:pPr>
            <w:r w:rsidRPr="00500E12">
              <w:t>Edge_1RB_Right</w:t>
            </w:r>
          </w:p>
        </w:tc>
      </w:tr>
      <w:tr w:rsidR="008549F5" w:rsidRPr="00500E12" w14:paraId="4E247097" w14:textId="77777777" w:rsidTr="000C4FBC">
        <w:tc>
          <w:tcPr>
            <w:tcW w:w="648" w:type="dxa"/>
            <w:tcBorders>
              <w:right w:val="single" w:sz="4" w:space="0" w:color="auto"/>
            </w:tcBorders>
            <w:shd w:val="clear" w:color="auto" w:fill="auto"/>
          </w:tcPr>
          <w:p w14:paraId="3A0E505E" w14:textId="77777777" w:rsidR="008549F5" w:rsidRPr="00500E12" w:rsidRDefault="008549F5" w:rsidP="000C4FBC">
            <w:pPr>
              <w:pStyle w:val="TAC"/>
              <w:rPr>
                <w:lang w:eastAsia="zh-CN"/>
              </w:rPr>
            </w:pPr>
            <w:r w:rsidRPr="00500E12">
              <w:rPr>
                <w:lang w:eastAsia="zh-CN"/>
              </w:rPr>
              <w:t>44</w:t>
            </w:r>
          </w:p>
        </w:tc>
        <w:tc>
          <w:tcPr>
            <w:tcW w:w="765" w:type="dxa"/>
            <w:tcBorders>
              <w:top w:val="nil"/>
              <w:left w:val="single" w:sz="4" w:space="0" w:color="auto"/>
              <w:bottom w:val="nil"/>
              <w:right w:val="single" w:sz="4" w:space="0" w:color="auto"/>
            </w:tcBorders>
            <w:shd w:val="clear" w:color="auto" w:fill="auto"/>
          </w:tcPr>
          <w:p w14:paraId="522DEE87"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7249CB7" w14:textId="77777777" w:rsidR="008549F5" w:rsidRPr="00500E12" w:rsidRDefault="008549F5" w:rsidP="000C4FBC">
            <w:pPr>
              <w:pStyle w:val="TAC"/>
            </w:pPr>
            <w:r w:rsidRPr="00500E12">
              <w:rPr>
                <w:lang w:eastAsia="zh-CN"/>
              </w:rPr>
              <w:t>O</w:t>
            </w:r>
          </w:p>
        </w:tc>
        <w:tc>
          <w:tcPr>
            <w:tcW w:w="987" w:type="dxa"/>
            <w:tcBorders>
              <w:left w:val="single" w:sz="4" w:space="0" w:color="auto"/>
            </w:tcBorders>
            <w:shd w:val="clear" w:color="auto" w:fill="auto"/>
            <w:vAlign w:val="center"/>
          </w:tcPr>
          <w:p w14:paraId="629CF2FE"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3A22E44C"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679D1245"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FD2D908"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26DCB3F7"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BF0DD13"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25E13A4" w14:textId="77777777" w:rsidR="008549F5" w:rsidRPr="00500E12" w:rsidRDefault="008549F5" w:rsidP="000C4FBC">
            <w:pPr>
              <w:pStyle w:val="TAC"/>
              <w:rPr>
                <w:lang w:eastAsia="zh-CN"/>
              </w:rPr>
            </w:pPr>
            <w:r w:rsidRPr="00500E12">
              <w:rPr>
                <w:lang w:eastAsia="zh-CN"/>
              </w:rPr>
              <w:t>4@0</w:t>
            </w:r>
          </w:p>
        </w:tc>
      </w:tr>
      <w:tr w:rsidR="008549F5" w:rsidRPr="00500E12" w14:paraId="718BB71B" w14:textId="77777777" w:rsidTr="000C4FBC">
        <w:tc>
          <w:tcPr>
            <w:tcW w:w="648" w:type="dxa"/>
            <w:tcBorders>
              <w:right w:val="single" w:sz="4" w:space="0" w:color="auto"/>
            </w:tcBorders>
            <w:shd w:val="clear" w:color="auto" w:fill="auto"/>
          </w:tcPr>
          <w:p w14:paraId="67002DEA" w14:textId="77777777" w:rsidR="008549F5" w:rsidRPr="00500E12" w:rsidRDefault="008549F5" w:rsidP="000C4FBC">
            <w:pPr>
              <w:pStyle w:val="TAC"/>
              <w:rPr>
                <w:lang w:eastAsia="zh-CN"/>
              </w:rPr>
            </w:pPr>
            <w:r w:rsidRPr="00500E12">
              <w:rPr>
                <w:lang w:eastAsia="zh-CN"/>
              </w:rPr>
              <w:t>45</w:t>
            </w:r>
          </w:p>
        </w:tc>
        <w:tc>
          <w:tcPr>
            <w:tcW w:w="765" w:type="dxa"/>
            <w:tcBorders>
              <w:top w:val="nil"/>
              <w:left w:val="single" w:sz="4" w:space="0" w:color="auto"/>
              <w:bottom w:val="nil"/>
              <w:right w:val="single" w:sz="4" w:space="0" w:color="auto"/>
            </w:tcBorders>
            <w:shd w:val="clear" w:color="auto" w:fill="auto"/>
          </w:tcPr>
          <w:p w14:paraId="0CEE5AC7"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F1D45EE" w14:textId="77777777" w:rsidR="008549F5" w:rsidRPr="00500E12" w:rsidRDefault="008549F5" w:rsidP="000C4FBC">
            <w:pPr>
              <w:pStyle w:val="TAC"/>
            </w:pPr>
            <w:r w:rsidRPr="00500E12">
              <w:rPr>
                <w:lang w:eastAsia="zh-CN"/>
              </w:rPr>
              <w:t>F</w:t>
            </w:r>
          </w:p>
        </w:tc>
        <w:tc>
          <w:tcPr>
            <w:tcW w:w="987" w:type="dxa"/>
            <w:tcBorders>
              <w:left w:val="single" w:sz="4" w:space="0" w:color="auto"/>
            </w:tcBorders>
            <w:shd w:val="clear" w:color="auto" w:fill="auto"/>
            <w:vAlign w:val="center"/>
          </w:tcPr>
          <w:p w14:paraId="111099CD"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44E8F4E3"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380770C5"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107E1A46" w14:textId="77777777" w:rsidR="008549F5" w:rsidRPr="00500E12" w:rsidRDefault="008549F5" w:rsidP="000C4FBC">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50C2A7B3" w14:textId="77777777" w:rsidR="008549F5" w:rsidRPr="00500E12" w:rsidRDefault="008549F5" w:rsidP="000C4FBC">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56A867AD"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59E3609" w14:textId="77777777" w:rsidR="008549F5" w:rsidRPr="00500E12" w:rsidRDefault="008549F5" w:rsidP="000C4FBC">
            <w:pPr>
              <w:pStyle w:val="TAC"/>
              <w:rPr>
                <w:lang w:eastAsia="zh-CN"/>
              </w:rPr>
            </w:pPr>
            <w:r w:rsidRPr="00500E12">
              <w:rPr>
                <w:lang w:eastAsia="zh-CN"/>
              </w:rPr>
              <w:t>12@0</w:t>
            </w:r>
          </w:p>
        </w:tc>
      </w:tr>
      <w:tr w:rsidR="008549F5" w:rsidRPr="00500E12" w14:paraId="404D3D35" w14:textId="77777777" w:rsidTr="000C4FBC">
        <w:tc>
          <w:tcPr>
            <w:tcW w:w="648" w:type="dxa"/>
            <w:tcBorders>
              <w:right w:val="single" w:sz="4" w:space="0" w:color="auto"/>
            </w:tcBorders>
            <w:shd w:val="clear" w:color="auto" w:fill="auto"/>
          </w:tcPr>
          <w:p w14:paraId="17FC7DB9" w14:textId="77777777" w:rsidR="008549F5" w:rsidRPr="00500E12" w:rsidRDefault="008549F5" w:rsidP="000C4FBC">
            <w:pPr>
              <w:pStyle w:val="TAC"/>
              <w:rPr>
                <w:lang w:eastAsia="zh-CN"/>
              </w:rPr>
            </w:pPr>
            <w:r w:rsidRPr="00500E12">
              <w:rPr>
                <w:lang w:eastAsia="zh-CN"/>
              </w:rPr>
              <w:t>46</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C6FDFDF"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AEC5AA8" w14:textId="77777777" w:rsidR="008549F5" w:rsidRPr="00500E12" w:rsidRDefault="008549F5" w:rsidP="000C4FBC">
            <w:pPr>
              <w:pStyle w:val="TAC"/>
            </w:pPr>
            <w:r w:rsidRPr="00500E12">
              <w:rPr>
                <w:lang w:eastAsia="zh-CN"/>
              </w:rPr>
              <w:t>D</w:t>
            </w:r>
          </w:p>
        </w:tc>
        <w:tc>
          <w:tcPr>
            <w:tcW w:w="987" w:type="dxa"/>
            <w:tcBorders>
              <w:left w:val="single" w:sz="4" w:space="0" w:color="auto"/>
            </w:tcBorders>
            <w:shd w:val="clear" w:color="auto" w:fill="auto"/>
            <w:vAlign w:val="center"/>
          </w:tcPr>
          <w:p w14:paraId="585EC768"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4714BBAB"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017075A1"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525D412F" w14:textId="77777777" w:rsidR="008549F5" w:rsidRPr="00500E12" w:rsidRDefault="008549F5" w:rsidP="000C4FBC">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5E9A7B8B" w14:textId="77777777" w:rsidR="008549F5" w:rsidRPr="00500E12" w:rsidRDefault="008549F5" w:rsidP="000C4FBC">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67827622" w14:textId="77777777" w:rsidR="008549F5" w:rsidRPr="00500E12" w:rsidRDefault="008549F5" w:rsidP="000C4FBC">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12FAF31C" w14:textId="77777777" w:rsidR="008549F5" w:rsidRPr="00500E12" w:rsidRDefault="008549F5" w:rsidP="000C4FBC">
            <w:pPr>
              <w:pStyle w:val="TAC"/>
              <w:rPr>
                <w:lang w:eastAsia="zh-CN"/>
              </w:rPr>
            </w:pPr>
            <w:r w:rsidRPr="00500E12">
              <w:rPr>
                <w:lang w:eastAsia="zh-CN"/>
              </w:rPr>
              <w:t>19@0</w:t>
            </w:r>
          </w:p>
        </w:tc>
      </w:tr>
      <w:tr w:rsidR="008549F5" w:rsidRPr="00500E12" w14:paraId="3D94780E" w14:textId="77777777" w:rsidTr="000C4FBC">
        <w:tc>
          <w:tcPr>
            <w:tcW w:w="648" w:type="dxa"/>
            <w:tcBorders>
              <w:right w:val="single" w:sz="4" w:space="0" w:color="auto"/>
            </w:tcBorders>
            <w:shd w:val="clear" w:color="auto" w:fill="auto"/>
          </w:tcPr>
          <w:p w14:paraId="6E31F165" w14:textId="77777777" w:rsidR="008549F5" w:rsidRPr="00500E12" w:rsidRDefault="008549F5" w:rsidP="000C4FBC">
            <w:pPr>
              <w:pStyle w:val="TAC"/>
              <w:rPr>
                <w:lang w:eastAsia="zh-CN"/>
              </w:rPr>
            </w:pPr>
            <w:r w:rsidRPr="00500E12">
              <w:rPr>
                <w:lang w:eastAsia="zh-CN"/>
              </w:rPr>
              <w:t>47</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0D06930D"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04407CE" w14:textId="77777777" w:rsidR="008549F5" w:rsidRPr="00500E12" w:rsidRDefault="008549F5" w:rsidP="000C4FBC">
            <w:pPr>
              <w:pStyle w:val="TAC"/>
            </w:pPr>
            <w:r w:rsidRPr="00500E12">
              <w:rPr>
                <w:lang w:eastAsia="zh-CN"/>
              </w:rPr>
              <w:t>M</w:t>
            </w:r>
          </w:p>
        </w:tc>
        <w:tc>
          <w:tcPr>
            <w:tcW w:w="987" w:type="dxa"/>
            <w:tcBorders>
              <w:left w:val="single" w:sz="4" w:space="0" w:color="auto"/>
            </w:tcBorders>
            <w:shd w:val="clear" w:color="auto" w:fill="auto"/>
            <w:vAlign w:val="center"/>
          </w:tcPr>
          <w:p w14:paraId="5CEC3882"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6D40C8C9" w14:textId="77777777" w:rsidR="008549F5" w:rsidRPr="00500E12" w:rsidRDefault="008549F5" w:rsidP="000C4FBC">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6963C6FF" w14:textId="77777777" w:rsidR="008549F5" w:rsidRPr="00500E12" w:rsidRDefault="008549F5" w:rsidP="000C4FBC">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33D607C5" w14:textId="77777777" w:rsidR="008549F5" w:rsidRPr="00500E12" w:rsidRDefault="008549F5" w:rsidP="000C4FBC">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34F4CFF5" w14:textId="77777777" w:rsidR="008549F5" w:rsidRPr="00500E12" w:rsidRDefault="008549F5" w:rsidP="000C4FBC">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2EDAB71B" w14:textId="77777777" w:rsidR="008549F5" w:rsidRPr="00500E12" w:rsidRDefault="008549F5" w:rsidP="000C4FBC">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17AF5D21" w14:textId="77777777" w:rsidR="008549F5" w:rsidRPr="00500E12" w:rsidRDefault="008549F5" w:rsidP="000C4FBC">
            <w:pPr>
              <w:pStyle w:val="TAC"/>
              <w:rPr>
                <w:lang w:eastAsia="zh-CN"/>
              </w:rPr>
            </w:pPr>
            <w:r w:rsidRPr="00500E12">
              <w:rPr>
                <w:lang w:eastAsia="zh-CN"/>
              </w:rPr>
              <w:t>29@0</w:t>
            </w:r>
          </w:p>
        </w:tc>
      </w:tr>
      <w:tr w:rsidR="008549F5" w:rsidRPr="00500E12" w14:paraId="4AC0D829" w14:textId="77777777" w:rsidTr="000C4FBC">
        <w:tc>
          <w:tcPr>
            <w:tcW w:w="648" w:type="dxa"/>
            <w:tcBorders>
              <w:right w:val="single" w:sz="4" w:space="0" w:color="auto"/>
            </w:tcBorders>
            <w:shd w:val="clear" w:color="auto" w:fill="auto"/>
          </w:tcPr>
          <w:p w14:paraId="03CE8C5A" w14:textId="77777777" w:rsidR="008549F5" w:rsidRPr="00500E12" w:rsidRDefault="008549F5" w:rsidP="000C4FBC">
            <w:pPr>
              <w:pStyle w:val="TAC"/>
              <w:rPr>
                <w:lang w:eastAsia="zh-CN"/>
              </w:rPr>
            </w:pPr>
            <w:r w:rsidRPr="00500E12">
              <w:rPr>
                <w:lang w:eastAsia="zh-CN"/>
              </w:rPr>
              <w:t>48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5EB1550"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69D75E1"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1C00E15" w14:textId="77777777" w:rsidR="008549F5" w:rsidRPr="00500E12" w:rsidRDefault="008549F5" w:rsidP="000C4FBC">
            <w:pPr>
              <w:pStyle w:val="TAC"/>
            </w:pPr>
            <w:r w:rsidRPr="00500E12">
              <w:rPr>
                <w:lang w:eastAsia="zh-CN"/>
              </w:rPr>
              <w:t>16QAM</w:t>
            </w:r>
          </w:p>
        </w:tc>
        <w:tc>
          <w:tcPr>
            <w:tcW w:w="1135" w:type="dxa"/>
            <w:tcBorders>
              <w:left w:val="single" w:sz="4" w:space="0" w:color="auto"/>
            </w:tcBorders>
            <w:shd w:val="clear" w:color="auto" w:fill="auto"/>
            <w:vAlign w:val="center"/>
          </w:tcPr>
          <w:p w14:paraId="5FE91132" w14:textId="77777777" w:rsidR="008549F5" w:rsidRPr="00500E12" w:rsidRDefault="008549F5" w:rsidP="000C4FBC">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0B4595A4" w14:textId="77777777" w:rsidR="008549F5" w:rsidRPr="00500E12" w:rsidRDefault="008549F5" w:rsidP="000C4FBC">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078A6C54" w14:textId="77777777" w:rsidR="008549F5" w:rsidRPr="00500E12" w:rsidRDefault="008549F5" w:rsidP="000C4FBC">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646A8B62" w14:textId="77777777" w:rsidR="008549F5" w:rsidRPr="00500E12" w:rsidRDefault="008549F5" w:rsidP="000C4FBC">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667229A2" w14:textId="77777777" w:rsidR="008549F5" w:rsidRPr="00500E12" w:rsidRDefault="008549F5" w:rsidP="000C4FBC">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4B40F6E" w14:textId="77777777" w:rsidR="008549F5" w:rsidRPr="00500E12" w:rsidRDefault="008549F5" w:rsidP="000C4FBC">
            <w:pPr>
              <w:pStyle w:val="TAC"/>
              <w:rPr>
                <w:lang w:eastAsia="zh-CN"/>
              </w:rPr>
            </w:pPr>
            <w:r w:rsidRPr="00500E12">
              <w:rPr>
                <w:lang w:eastAsia="zh-CN"/>
              </w:rPr>
              <w:t>53@0</w:t>
            </w:r>
          </w:p>
        </w:tc>
      </w:tr>
      <w:tr w:rsidR="008549F5" w:rsidRPr="00500E12" w14:paraId="04B94AF2" w14:textId="77777777" w:rsidTr="000C4FBC">
        <w:tc>
          <w:tcPr>
            <w:tcW w:w="648" w:type="dxa"/>
            <w:tcBorders>
              <w:right w:val="single" w:sz="4" w:space="0" w:color="auto"/>
            </w:tcBorders>
            <w:shd w:val="clear" w:color="auto" w:fill="auto"/>
          </w:tcPr>
          <w:p w14:paraId="633177A2" w14:textId="77777777" w:rsidR="008549F5" w:rsidRPr="00500E12" w:rsidRDefault="008549F5" w:rsidP="000C4FBC">
            <w:pPr>
              <w:pStyle w:val="TAC"/>
              <w:rPr>
                <w:lang w:eastAsia="zh-CN"/>
              </w:rPr>
            </w:pPr>
            <w:r w:rsidRPr="00500E12">
              <w:rPr>
                <w:lang w:eastAsia="zh-CN"/>
              </w:rPr>
              <w:t>49</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BC75A6A"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9E4892C"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3F6F2FC8" w14:textId="77777777" w:rsidR="008549F5" w:rsidRPr="00500E12" w:rsidRDefault="008549F5" w:rsidP="000C4FBC">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2788DA7C"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8327DD2"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411B2A9"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45FFE146"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4721925"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83B4455" w14:textId="77777777" w:rsidR="008549F5" w:rsidRPr="00500E12" w:rsidRDefault="008549F5" w:rsidP="000C4FBC">
            <w:pPr>
              <w:pStyle w:val="TAC"/>
              <w:rPr>
                <w:lang w:eastAsia="zh-CN"/>
              </w:rPr>
            </w:pPr>
            <w:r w:rsidRPr="00500E12">
              <w:rPr>
                <w:lang w:eastAsia="zh-CN"/>
              </w:rPr>
              <w:t>Outer_Full</w:t>
            </w:r>
          </w:p>
        </w:tc>
      </w:tr>
      <w:tr w:rsidR="008549F5" w:rsidRPr="00500E12" w14:paraId="7E1C393F" w14:textId="77777777" w:rsidTr="000C4FBC">
        <w:tc>
          <w:tcPr>
            <w:tcW w:w="648" w:type="dxa"/>
            <w:tcBorders>
              <w:right w:val="single" w:sz="4" w:space="0" w:color="auto"/>
            </w:tcBorders>
            <w:shd w:val="clear" w:color="auto" w:fill="auto"/>
          </w:tcPr>
          <w:p w14:paraId="537CE620" w14:textId="77777777" w:rsidR="008549F5" w:rsidRPr="00500E12" w:rsidRDefault="008549F5" w:rsidP="000C4FBC">
            <w:pPr>
              <w:pStyle w:val="TAC"/>
              <w:rPr>
                <w:lang w:eastAsia="zh-CN"/>
              </w:rPr>
            </w:pPr>
            <w:r w:rsidRPr="00500E12">
              <w:rPr>
                <w:lang w:eastAsia="zh-CN"/>
              </w:rPr>
              <w:t>50</w:t>
            </w:r>
          </w:p>
        </w:tc>
        <w:tc>
          <w:tcPr>
            <w:tcW w:w="765" w:type="dxa"/>
            <w:tcBorders>
              <w:top w:val="nil"/>
              <w:left w:val="single" w:sz="4" w:space="0" w:color="auto"/>
              <w:bottom w:val="nil"/>
              <w:right w:val="single" w:sz="4" w:space="0" w:color="auto"/>
            </w:tcBorders>
            <w:shd w:val="clear" w:color="auto" w:fill="auto"/>
          </w:tcPr>
          <w:p w14:paraId="79954D03"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FB861CD"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0F8CDD1A" w14:textId="77777777" w:rsidR="008549F5" w:rsidRPr="00500E12" w:rsidRDefault="008549F5" w:rsidP="000C4FBC">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A0AEA04"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7FC05E6F"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11F3D75E"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5299DB2F"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737A7017"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3B2B1047" w14:textId="77777777" w:rsidR="008549F5" w:rsidRPr="00500E12" w:rsidRDefault="008549F5" w:rsidP="000C4FBC">
            <w:pPr>
              <w:pStyle w:val="TAC"/>
              <w:rPr>
                <w:lang w:eastAsia="zh-CN"/>
              </w:rPr>
            </w:pPr>
            <w:r w:rsidRPr="00500E12">
              <w:t>Edge_1RB_Right</w:t>
            </w:r>
          </w:p>
        </w:tc>
      </w:tr>
      <w:tr w:rsidR="008549F5" w:rsidRPr="00500E12" w14:paraId="632D915E" w14:textId="77777777" w:rsidTr="000C4FBC">
        <w:tc>
          <w:tcPr>
            <w:tcW w:w="648" w:type="dxa"/>
            <w:tcBorders>
              <w:right w:val="single" w:sz="4" w:space="0" w:color="auto"/>
            </w:tcBorders>
            <w:shd w:val="clear" w:color="auto" w:fill="auto"/>
          </w:tcPr>
          <w:p w14:paraId="1BCD34B4" w14:textId="77777777" w:rsidR="008549F5" w:rsidRPr="00500E12" w:rsidRDefault="008549F5" w:rsidP="000C4FBC">
            <w:pPr>
              <w:pStyle w:val="TAC"/>
              <w:rPr>
                <w:lang w:eastAsia="zh-CN"/>
              </w:rPr>
            </w:pPr>
            <w:r w:rsidRPr="00500E12">
              <w:rPr>
                <w:lang w:eastAsia="zh-CN"/>
              </w:rPr>
              <w:t>51</w:t>
            </w:r>
          </w:p>
        </w:tc>
        <w:tc>
          <w:tcPr>
            <w:tcW w:w="765" w:type="dxa"/>
            <w:tcBorders>
              <w:top w:val="nil"/>
              <w:left w:val="single" w:sz="4" w:space="0" w:color="auto"/>
              <w:bottom w:val="nil"/>
              <w:right w:val="single" w:sz="4" w:space="0" w:color="auto"/>
            </w:tcBorders>
            <w:shd w:val="clear" w:color="auto" w:fill="auto"/>
          </w:tcPr>
          <w:p w14:paraId="2A6B98F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7CD7D85A"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F93DD5E"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66A055E8"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300CA1BD"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6FA59E2F"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3FB258B3"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3801ACF6"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33551C5B" w14:textId="77777777" w:rsidR="008549F5" w:rsidRPr="00500E12" w:rsidRDefault="008549F5" w:rsidP="000C4FBC">
            <w:pPr>
              <w:pStyle w:val="TAC"/>
              <w:rPr>
                <w:lang w:eastAsia="zh-CN"/>
              </w:rPr>
            </w:pPr>
            <w:r w:rsidRPr="00500E12">
              <w:rPr>
                <w:lang w:eastAsia="zh-CN"/>
              </w:rPr>
              <w:t>4@0</w:t>
            </w:r>
          </w:p>
        </w:tc>
      </w:tr>
      <w:tr w:rsidR="008549F5" w:rsidRPr="00500E12" w14:paraId="0A36B0F9" w14:textId="77777777" w:rsidTr="000C4FBC">
        <w:tc>
          <w:tcPr>
            <w:tcW w:w="648" w:type="dxa"/>
            <w:tcBorders>
              <w:right w:val="single" w:sz="4" w:space="0" w:color="auto"/>
            </w:tcBorders>
            <w:shd w:val="clear" w:color="auto" w:fill="auto"/>
          </w:tcPr>
          <w:p w14:paraId="662EB9D5" w14:textId="77777777" w:rsidR="008549F5" w:rsidRPr="00500E12" w:rsidRDefault="008549F5" w:rsidP="000C4FBC">
            <w:pPr>
              <w:pStyle w:val="TAC"/>
              <w:rPr>
                <w:lang w:eastAsia="zh-CN"/>
              </w:rPr>
            </w:pPr>
            <w:r w:rsidRPr="00500E12">
              <w:rPr>
                <w:lang w:eastAsia="zh-CN"/>
              </w:rPr>
              <w:t>52</w:t>
            </w:r>
          </w:p>
        </w:tc>
        <w:tc>
          <w:tcPr>
            <w:tcW w:w="765" w:type="dxa"/>
            <w:tcBorders>
              <w:top w:val="nil"/>
              <w:left w:val="single" w:sz="4" w:space="0" w:color="auto"/>
              <w:bottom w:val="nil"/>
              <w:right w:val="single" w:sz="4" w:space="0" w:color="auto"/>
            </w:tcBorders>
            <w:shd w:val="clear" w:color="auto" w:fill="auto"/>
          </w:tcPr>
          <w:p w14:paraId="299C15CB"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3FCD86C"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7607929B"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1B902951"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48DB636"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B93E86B" w14:textId="77777777" w:rsidR="008549F5" w:rsidRPr="00500E12" w:rsidRDefault="008549F5" w:rsidP="000C4FBC">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0448308F" w14:textId="77777777" w:rsidR="008549F5" w:rsidRPr="00500E12" w:rsidRDefault="008549F5" w:rsidP="000C4FBC">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607B8FB3"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44B73E" w14:textId="77777777" w:rsidR="008549F5" w:rsidRPr="00500E12" w:rsidRDefault="008549F5" w:rsidP="000C4FBC">
            <w:pPr>
              <w:pStyle w:val="TAC"/>
              <w:rPr>
                <w:lang w:eastAsia="zh-CN"/>
              </w:rPr>
            </w:pPr>
            <w:r w:rsidRPr="00500E12">
              <w:rPr>
                <w:lang w:eastAsia="zh-CN"/>
              </w:rPr>
              <w:t>12@0</w:t>
            </w:r>
          </w:p>
        </w:tc>
      </w:tr>
      <w:tr w:rsidR="008549F5" w:rsidRPr="00500E12" w14:paraId="386CD5F5" w14:textId="77777777" w:rsidTr="000C4FBC">
        <w:tc>
          <w:tcPr>
            <w:tcW w:w="648" w:type="dxa"/>
            <w:tcBorders>
              <w:right w:val="single" w:sz="4" w:space="0" w:color="auto"/>
            </w:tcBorders>
            <w:shd w:val="clear" w:color="auto" w:fill="auto"/>
          </w:tcPr>
          <w:p w14:paraId="6F300636" w14:textId="77777777" w:rsidR="008549F5" w:rsidRPr="00500E12" w:rsidRDefault="008549F5" w:rsidP="000C4FBC">
            <w:pPr>
              <w:pStyle w:val="TAC"/>
              <w:rPr>
                <w:lang w:eastAsia="zh-CN"/>
              </w:rPr>
            </w:pPr>
            <w:r w:rsidRPr="00500E12">
              <w:rPr>
                <w:lang w:eastAsia="zh-CN"/>
              </w:rPr>
              <w:t>53</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06B49F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4F0073FF"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F6EE87C"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3CD9B7A3"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0766B2D9"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9E7DF04" w14:textId="77777777" w:rsidR="008549F5" w:rsidRPr="00500E12" w:rsidRDefault="008549F5" w:rsidP="000C4FBC">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1F634810" w14:textId="77777777" w:rsidR="008549F5" w:rsidRPr="00500E12" w:rsidRDefault="008549F5" w:rsidP="000C4FBC">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3ED05CB6" w14:textId="77777777" w:rsidR="008549F5" w:rsidRPr="00500E12" w:rsidRDefault="008549F5" w:rsidP="000C4FBC">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5A819638" w14:textId="77777777" w:rsidR="008549F5" w:rsidRPr="00500E12" w:rsidRDefault="008549F5" w:rsidP="000C4FBC">
            <w:pPr>
              <w:pStyle w:val="TAC"/>
              <w:rPr>
                <w:lang w:eastAsia="zh-CN"/>
              </w:rPr>
            </w:pPr>
            <w:r w:rsidRPr="00500E12">
              <w:rPr>
                <w:lang w:eastAsia="zh-CN"/>
              </w:rPr>
              <w:t>19@0</w:t>
            </w:r>
          </w:p>
        </w:tc>
      </w:tr>
      <w:tr w:rsidR="008549F5" w:rsidRPr="00500E12" w14:paraId="49CFD849" w14:textId="77777777" w:rsidTr="000C4FBC">
        <w:tc>
          <w:tcPr>
            <w:tcW w:w="648" w:type="dxa"/>
            <w:tcBorders>
              <w:right w:val="single" w:sz="4" w:space="0" w:color="auto"/>
            </w:tcBorders>
            <w:shd w:val="clear" w:color="auto" w:fill="auto"/>
          </w:tcPr>
          <w:p w14:paraId="4258FC42" w14:textId="77777777" w:rsidR="008549F5" w:rsidRPr="00500E12" w:rsidRDefault="008549F5" w:rsidP="000C4FBC">
            <w:pPr>
              <w:pStyle w:val="TAC"/>
              <w:rPr>
                <w:lang w:eastAsia="zh-CN"/>
              </w:rPr>
            </w:pPr>
            <w:r w:rsidRPr="00500E12">
              <w:rPr>
                <w:lang w:eastAsia="zh-CN"/>
              </w:rPr>
              <w:t>54</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AD24B29"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209A6646"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5E524100"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14949856" w14:textId="77777777" w:rsidR="008549F5" w:rsidRPr="00500E12" w:rsidRDefault="008549F5" w:rsidP="000C4FBC">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23A4CDF8" w14:textId="77777777" w:rsidR="008549F5" w:rsidRPr="00500E12" w:rsidRDefault="008549F5" w:rsidP="000C4FBC">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047E7BD0" w14:textId="77777777" w:rsidR="008549F5" w:rsidRPr="00500E12" w:rsidRDefault="008549F5" w:rsidP="000C4FBC">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03609071" w14:textId="77777777" w:rsidR="008549F5" w:rsidRPr="00500E12" w:rsidRDefault="008549F5" w:rsidP="000C4FBC">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2A91E32B" w14:textId="77777777" w:rsidR="008549F5" w:rsidRPr="00500E12" w:rsidRDefault="008549F5" w:rsidP="000C4FBC">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39C4B13A" w14:textId="77777777" w:rsidR="008549F5" w:rsidRPr="00500E12" w:rsidRDefault="008549F5" w:rsidP="000C4FBC">
            <w:pPr>
              <w:pStyle w:val="TAC"/>
              <w:rPr>
                <w:lang w:eastAsia="zh-CN"/>
              </w:rPr>
            </w:pPr>
            <w:r w:rsidRPr="00500E12">
              <w:rPr>
                <w:lang w:eastAsia="zh-CN"/>
              </w:rPr>
              <w:t>29@0</w:t>
            </w:r>
          </w:p>
        </w:tc>
      </w:tr>
      <w:tr w:rsidR="008549F5" w:rsidRPr="00500E12" w14:paraId="59AB624A" w14:textId="77777777" w:rsidTr="000C4FBC">
        <w:tc>
          <w:tcPr>
            <w:tcW w:w="648" w:type="dxa"/>
            <w:tcBorders>
              <w:right w:val="single" w:sz="4" w:space="0" w:color="auto"/>
            </w:tcBorders>
            <w:shd w:val="clear" w:color="auto" w:fill="auto"/>
          </w:tcPr>
          <w:p w14:paraId="45A936AB" w14:textId="77777777" w:rsidR="008549F5" w:rsidRPr="00500E12" w:rsidRDefault="008549F5" w:rsidP="000C4FBC">
            <w:pPr>
              <w:pStyle w:val="TAC"/>
              <w:rPr>
                <w:lang w:eastAsia="zh-CN"/>
              </w:rPr>
            </w:pPr>
            <w:r w:rsidRPr="00500E12">
              <w:rPr>
                <w:lang w:eastAsia="zh-CN"/>
              </w:rPr>
              <w:t>55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7A3294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9730C2B"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DA687C3" w14:textId="77777777" w:rsidR="008549F5" w:rsidRPr="00500E12" w:rsidRDefault="008549F5" w:rsidP="000C4FBC">
            <w:pPr>
              <w:pStyle w:val="TAC"/>
            </w:pPr>
            <w:r w:rsidRPr="00500E12">
              <w:rPr>
                <w:lang w:eastAsia="zh-CN"/>
              </w:rPr>
              <w:t>64QAM</w:t>
            </w:r>
          </w:p>
        </w:tc>
        <w:tc>
          <w:tcPr>
            <w:tcW w:w="1135" w:type="dxa"/>
            <w:tcBorders>
              <w:left w:val="single" w:sz="4" w:space="0" w:color="auto"/>
            </w:tcBorders>
            <w:shd w:val="clear" w:color="auto" w:fill="auto"/>
            <w:vAlign w:val="center"/>
          </w:tcPr>
          <w:p w14:paraId="28B3423F" w14:textId="77777777" w:rsidR="008549F5" w:rsidRPr="00500E12" w:rsidRDefault="008549F5" w:rsidP="000C4FBC">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00012EDA" w14:textId="77777777" w:rsidR="008549F5" w:rsidRPr="00500E12" w:rsidRDefault="008549F5" w:rsidP="000C4FBC">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486F0B01" w14:textId="77777777" w:rsidR="008549F5" w:rsidRPr="00500E12" w:rsidRDefault="008549F5" w:rsidP="000C4FBC">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67060CD7" w14:textId="77777777" w:rsidR="008549F5" w:rsidRPr="00500E12" w:rsidRDefault="008549F5" w:rsidP="000C4FBC">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6E2775E2" w14:textId="77777777" w:rsidR="008549F5" w:rsidRPr="00500E12" w:rsidRDefault="008549F5" w:rsidP="000C4FBC">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7AE260E0" w14:textId="77777777" w:rsidR="008549F5" w:rsidRPr="00500E12" w:rsidRDefault="008549F5" w:rsidP="000C4FBC">
            <w:pPr>
              <w:pStyle w:val="TAC"/>
              <w:rPr>
                <w:lang w:eastAsia="zh-CN"/>
              </w:rPr>
            </w:pPr>
            <w:r w:rsidRPr="00500E12">
              <w:rPr>
                <w:lang w:eastAsia="zh-CN"/>
              </w:rPr>
              <w:t>53@0</w:t>
            </w:r>
          </w:p>
        </w:tc>
      </w:tr>
      <w:tr w:rsidR="008549F5" w:rsidRPr="00500E12" w14:paraId="0F228607" w14:textId="77777777" w:rsidTr="000C4FBC">
        <w:tc>
          <w:tcPr>
            <w:tcW w:w="648" w:type="dxa"/>
            <w:tcBorders>
              <w:right w:val="single" w:sz="4" w:space="0" w:color="auto"/>
            </w:tcBorders>
            <w:shd w:val="clear" w:color="auto" w:fill="auto"/>
          </w:tcPr>
          <w:p w14:paraId="1EE6A6E6" w14:textId="77777777" w:rsidR="008549F5" w:rsidRPr="00500E12" w:rsidRDefault="008549F5" w:rsidP="000C4FBC">
            <w:pPr>
              <w:pStyle w:val="TAC"/>
              <w:rPr>
                <w:lang w:eastAsia="zh-CN"/>
              </w:rPr>
            </w:pPr>
            <w:r w:rsidRPr="00500E12">
              <w:rPr>
                <w:lang w:eastAsia="zh-CN"/>
              </w:rPr>
              <w:t>56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19D7C41"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1B49404"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79F4574" w14:textId="77777777" w:rsidR="008549F5" w:rsidRPr="00500E12" w:rsidRDefault="008549F5" w:rsidP="000C4FBC">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64385179"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5F9A8318"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5A41E63"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442EA0AB"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BD69EC1"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03953BC4" w14:textId="77777777" w:rsidR="008549F5" w:rsidRPr="00500E12" w:rsidRDefault="008549F5" w:rsidP="000C4FBC">
            <w:pPr>
              <w:pStyle w:val="TAC"/>
              <w:rPr>
                <w:lang w:eastAsia="zh-CN"/>
              </w:rPr>
            </w:pPr>
            <w:r w:rsidRPr="00500E12">
              <w:rPr>
                <w:lang w:eastAsia="zh-CN"/>
              </w:rPr>
              <w:t>Outer_Full</w:t>
            </w:r>
          </w:p>
        </w:tc>
      </w:tr>
      <w:tr w:rsidR="008549F5" w:rsidRPr="00500E12" w14:paraId="0359330E" w14:textId="77777777" w:rsidTr="000C4FBC">
        <w:tc>
          <w:tcPr>
            <w:tcW w:w="648" w:type="dxa"/>
            <w:tcBorders>
              <w:right w:val="single" w:sz="4" w:space="0" w:color="auto"/>
            </w:tcBorders>
            <w:shd w:val="clear" w:color="auto" w:fill="auto"/>
          </w:tcPr>
          <w:p w14:paraId="3A7C7A62" w14:textId="77777777" w:rsidR="008549F5" w:rsidRPr="00500E12" w:rsidRDefault="008549F5" w:rsidP="000C4FBC">
            <w:pPr>
              <w:pStyle w:val="TAC"/>
              <w:rPr>
                <w:lang w:eastAsia="zh-CN"/>
              </w:rPr>
            </w:pPr>
            <w:r w:rsidRPr="00500E12">
              <w:rPr>
                <w:lang w:eastAsia="zh-CN"/>
              </w:rPr>
              <w:t>57</w:t>
            </w:r>
          </w:p>
        </w:tc>
        <w:tc>
          <w:tcPr>
            <w:tcW w:w="765" w:type="dxa"/>
            <w:tcBorders>
              <w:top w:val="nil"/>
              <w:left w:val="single" w:sz="4" w:space="0" w:color="auto"/>
              <w:bottom w:val="nil"/>
              <w:right w:val="single" w:sz="4" w:space="0" w:color="auto"/>
            </w:tcBorders>
            <w:shd w:val="clear" w:color="auto" w:fill="auto"/>
          </w:tcPr>
          <w:p w14:paraId="546FD226"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60DDDFC2"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3ADDFB28" w14:textId="77777777" w:rsidR="008549F5" w:rsidRPr="00500E12" w:rsidRDefault="008549F5" w:rsidP="000C4FBC">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70F8F3A9" w14:textId="77777777" w:rsidR="008549F5" w:rsidRPr="00500E12" w:rsidRDefault="008549F5" w:rsidP="000C4FBC">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9A89B33"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7456B04B" w14:textId="77777777" w:rsidR="008549F5" w:rsidRPr="00500E12" w:rsidRDefault="008549F5" w:rsidP="000C4FBC">
            <w:pPr>
              <w:pStyle w:val="TAC"/>
              <w:rPr>
                <w:lang w:eastAsia="zh-CN"/>
              </w:rPr>
            </w:pPr>
            <w:r w:rsidRPr="00500E12">
              <w:t>Edge_1RB_Left</w:t>
            </w:r>
          </w:p>
        </w:tc>
        <w:tc>
          <w:tcPr>
            <w:tcW w:w="1137" w:type="dxa"/>
            <w:tcBorders>
              <w:left w:val="single" w:sz="4" w:space="0" w:color="auto"/>
            </w:tcBorders>
            <w:shd w:val="clear" w:color="auto" w:fill="auto"/>
            <w:vAlign w:val="center"/>
          </w:tcPr>
          <w:p w14:paraId="3CB61300" w14:textId="77777777" w:rsidR="008549F5" w:rsidRPr="00500E12" w:rsidRDefault="008549F5" w:rsidP="000C4FBC">
            <w:pPr>
              <w:pStyle w:val="TAC"/>
              <w:rPr>
                <w:lang w:eastAsia="zh-CN"/>
              </w:rPr>
            </w:pPr>
            <w:r w:rsidRPr="00500E12">
              <w:t>Edge_1RB_Right</w:t>
            </w:r>
          </w:p>
        </w:tc>
        <w:tc>
          <w:tcPr>
            <w:tcW w:w="1133" w:type="dxa"/>
            <w:tcBorders>
              <w:left w:val="single" w:sz="4" w:space="0" w:color="auto"/>
            </w:tcBorders>
            <w:shd w:val="clear" w:color="auto" w:fill="auto"/>
            <w:vAlign w:val="center"/>
          </w:tcPr>
          <w:p w14:paraId="3003B441" w14:textId="77777777" w:rsidR="008549F5" w:rsidRPr="00500E12" w:rsidRDefault="008549F5" w:rsidP="000C4FBC">
            <w:pPr>
              <w:pStyle w:val="TAC"/>
              <w:rPr>
                <w:lang w:eastAsia="zh-CN"/>
              </w:rPr>
            </w:pPr>
            <w:r w:rsidRPr="00500E12">
              <w:t>Edge_1RB_Left</w:t>
            </w:r>
          </w:p>
        </w:tc>
        <w:tc>
          <w:tcPr>
            <w:tcW w:w="1135" w:type="dxa"/>
            <w:tcBorders>
              <w:left w:val="single" w:sz="4" w:space="0" w:color="auto"/>
            </w:tcBorders>
            <w:shd w:val="clear" w:color="auto" w:fill="auto"/>
            <w:vAlign w:val="center"/>
          </w:tcPr>
          <w:p w14:paraId="1926DF82" w14:textId="77777777" w:rsidR="008549F5" w:rsidRPr="00500E12" w:rsidRDefault="008549F5" w:rsidP="000C4FBC">
            <w:pPr>
              <w:pStyle w:val="TAC"/>
              <w:rPr>
                <w:lang w:eastAsia="zh-CN"/>
              </w:rPr>
            </w:pPr>
            <w:r w:rsidRPr="00500E12">
              <w:t>Edge_1RB_Right</w:t>
            </w:r>
          </w:p>
        </w:tc>
      </w:tr>
      <w:tr w:rsidR="008549F5" w:rsidRPr="00500E12" w14:paraId="55B05613" w14:textId="77777777" w:rsidTr="000C4FBC">
        <w:tc>
          <w:tcPr>
            <w:tcW w:w="648" w:type="dxa"/>
            <w:tcBorders>
              <w:right w:val="single" w:sz="4" w:space="0" w:color="auto"/>
            </w:tcBorders>
            <w:shd w:val="clear" w:color="auto" w:fill="auto"/>
          </w:tcPr>
          <w:p w14:paraId="100855BD" w14:textId="77777777" w:rsidR="008549F5" w:rsidRPr="00500E12" w:rsidRDefault="008549F5" w:rsidP="000C4FBC">
            <w:pPr>
              <w:pStyle w:val="TAC"/>
              <w:rPr>
                <w:lang w:eastAsia="zh-CN"/>
              </w:rPr>
            </w:pPr>
            <w:r w:rsidRPr="00500E12">
              <w:rPr>
                <w:lang w:eastAsia="zh-CN"/>
              </w:rPr>
              <w:t>58</w:t>
            </w:r>
          </w:p>
        </w:tc>
        <w:tc>
          <w:tcPr>
            <w:tcW w:w="765" w:type="dxa"/>
            <w:tcBorders>
              <w:top w:val="nil"/>
              <w:left w:val="single" w:sz="4" w:space="0" w:color="auto"/>
              <w:bottom w:val="nil"/>
              <w:right w:val="single" w:sz="4" w:space="0" w:color="auto"/>
            </w:tcBorders>
            <w:shd w:val="clear" w:color="auto" w:fill="auto"/>
          </w:tcPr>
          <w:p w14:paraId="2ACDE93C"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87977C4"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26F4734B"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0AF7DCF7" w14:textId="77777777" w:rsidR="008549F5" w:rsidRPr="00500E12" w:rsidRDefault="008549F5" w:rsidP="000C4FBC">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61E4A59A" w14:textId="77777777" w:rsidR="008549F5" w:rsidRPr="00500E12" w:rsidRDefault="008549F5" w:rsidP="000C4FBC">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BB1F5CA" w14:textId="77777777" w:rsidR="008549F5" w:rsidRPr="00500E12" w:rsidRDefault="008549F5" w:rsidP="000C4FBC">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52F0EFE" w14:textId="77777777" w:rsidR="008549F5" w:rsidRPr="00500E12" w:rsidRDefault="008549F5" w:rsidP="000C4FBC">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95EDA20" w14:textId="77777777" w:rsidR="008549F5" w:rsidRPr="00500E12" w:rsidRDefault="008549F5" w:rsidP="000C4FBC">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56E2CBC6" w14:textId="77777777" w:rsidR="008549F5" w:rsidRPr="00500E12" w:rsidRDefault="008549F5" w:rsidP="000C4FBC">
            <w:pPr>
              <w:pStyle w:val="TAC"/>
              <w:rPr>
                <w:lang w:eastAsia="zh-CN"/>
              </w:rPr>
            </w:pPr>
            <w:r w:rsidRPr="00500E12">
              <w:rPr>
                <w:lang w:eastAsia="zh-CN"/>
              </w:rPr>
              <w:t>4@0</w:t>
            </w:r>
          </w:p>
        </w:tc>
      </w:tr>
      <w:tr w:rsidR="008549F5" w:rsidRPr="00500E12" w14:paraId="4457E00F" w14:textId="77777777" w:rsidTr="000C4FBC">
        <w:tc>
          <w:tcPr>
            <w:tcW w:w="648" w:type="dxa"/>
            <w:tcBorders>
              <w:right w:val="single" w:sz="4" w:space="0" w:color="auto"/>
            </w:tcBorders>
            <w:shd w:val="clear" w:color="auto" w:fill="auto"/>
          </w:tcPr>
          <w:p w14:paraId="68E30D5D" w14:textId="77777777" w:rsidR="008549F5" w:rsidRPr="00500E12" w:rsidRDefault="008549F5" w:rsidP="000C4FBC">
            <w:pPr>
              <w:pStyle w:val="TAC"/>
              <w:rPr>
                <w:lang w:eastAsia="zh-CN"/>
              </w:rPr>
            </w:pPr>
            <w:r w:rsidRPr="00500E12">
              <w:rPr>
                <w:lang w:eastAsia="zh-CN"/>
              </w:rPr>
              <w:t>59</w:t>
            </w:r>
          </w:p>
        </w:tc>
        <w:tc>
          <w:tcPr>
            <w:tcW w:w="765" w:type="dxa"/>
            <w:tcBorders>
              <w:top w:val="nil"/>
              <w:left w:val="single" w:sz="4" w:space="0" w:color="auto"/>
              <w:bottom w:val="nil"/>
              <w:right w:val="single" w:sz="4" w:space="0" w:color="auto"/>
            </w:tcBorders>
            <w:shd w:val="clear" w:color="auto" w:fill="auto"/>
          </w:tcPr>
          <w:p w14:paraId="6984894A"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C93DA4A"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F2A0CC4"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3B38AAC6" w14:textId="77777777" w:rsidR="008549F5" w:rsidRPr="00500E12" w:rsidRDefault="008549F5" w:rsidP="000C4FBC">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7FC333E" w14:textId="77777777" w:rsidR="008549F5" w:rsidRPr="00500E12" w:rsidRDefault="008549F5" w:rsidP="000C4FBC">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14685AC" w14:textId="77777777" w:rsidR="008549F5" w:rsidRPr="00500E12" w:rsidRDefault="008549F5" w:rsidP="000C4FBC">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9830182" w14:textId="77777777" w:rsidR="008549F5" w:rsidRPr="00500E12" w:rsidRDefault="008549F5" w:rsidP="000C4FBC">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71DDB2F6" w14:textId="77777777" w:rsidR="008549F5" w:rsidRPr="00500E12" w:rsidRDefault="008549F5" w:rsidP="000C4FBC">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6127864B" w14:textId="77777777" w:rsidR="008549F5" w:rsidRPr="00500E12" w:rsidRDefault="008549F5" w:rsidP="000C4FBC">
            <w:pPr>
              <w:pStyle w:val="TAC"/>
              <w:rPr>
                <w:lang w:eastAsia="zh-CN"/>
              </w:rPr>
            </w:pPr>
            <w:r w:rsidRPr="00500E12">
              <w:rPr>
                <w:lang w:eastAsia="zh-CN"/>
              </w:rPr>
              <w:t>12@0</w:t>
            </w:r>
          </w:p>
        </w:tc>
      </w:tr>
      <w:tr w:rsidR="008549F5" w:rsidRPr="00500E12" w14:paraId="64B6D18B" w14:textId="77777777" w:rsidTr="000C4FBC">
        <w:tc>
          <w:tcPr>
            <w:tcW w:w="648" w:type="dxa"/>
            <w:tcBorders>
              <w:right w:val="single" w:sz="4" w:space="0" w:color="auto"/>
            </w:tcBorders>
            <w:shd w:val="clear" w:color="auto" w:fill="auto"/>
          </w:tcPr>
          <w:p w14:paraId="7A3B801A" w14:textId="77777777" w:rsidR="008549F5" w:rsidRPr="00500E12" w:rsidRDefault="008549F5" w:rsidP="000C4FBC">
            <w:pPr>
              <w:pStyle w:val="TAC"/>
              <w:rPr>
                <w:lang w:eastAsia="zh-CN"/>
              </w:rPr>
            </w:pPr>
            <w:r w:rsidRPr="00500E12">
              <w:rPr>
                <w:lang w:eastAsia="zh-CN"/>
              </w:rPr>
              <w:t>60</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7AE71C9"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5A500E19"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4C39CC5E"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60621294" w14:textId="77777777" w:rsidR="008549F5" w:rsidRPr="00500E12" w:rsidRDefault="008549F5" w:rsidP="000C4FBC">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D6FAF34" w14:textId="77777777" w:rsidR="008549F5" w:rsidRPr="00500E12" w:rsidRDefault="008549F5" w:rsidP="000C4FBC">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30A125E6" w14:textId="77777777" w:rsidR="008549F5" w:rsidRPr="00500E12" w:rsidRDefault="008549F5" w:rsidP="000C4FBC">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3137B163" w14:textId="77777777" w:rsidR="008549F5" w:rsidRPr="00500E12" w:rsidRDefault="008549F5" w:rsidP="000C4FBC">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409CEBB8" w14:textId="77777777" w:rsidR="008549F5" w:rsidRPr="00500E12" w:rsidRDefault="008549F5" w:rsidP="000C4FBC">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5F0BD9FE" w14:textId="77777777" w:rsidR="008549F5" w:rsidRPr="00500E12" w:rsidRDefault="008549F5" w:rsidP="000C4FBC">
            <w:pPr>
              <w:pStyle w:val="TAC"/>
              <w:rPr>
                <w:lang w:eastAsia="zh-CN"/>
              </w:rPr>
            </w:pPr>
            <w:r w:rsidRPr="00500E12">
              <w:rPr>
                <w:lang w:eastAsia="zh-CN"/>
              </w:rPr>
              <w:t>19@0</w:t>
            </w:r>
          </w:p>
        </w:tc>
      </w:tr>
      <w:tr w:rsidR="008549F5" w:rsidRPr="00500E12" w14:paraId="7554C76F" w14:textId="77777777" w:rsidTr="000C4FBC">
        <w:tc>
          <w:tcPr>
            <w:tcW w:w="648" w:type="dxa"/>
            <w:tcBorders>
              <w:right w:val="single" w:sz="4" w:space="0" w:color="auto"/>
            </w:tcBorders>
            <w:shd w:val="clear" w:color="auto" w:fill="auto"/>
          </w:tcPr>
          <w:p w14:paraId="5491AD64" w14:textId="77777777" w:rsidR="008549F5" w:rsidRPr="00500E12" w:rsidRDefault="008549F5" w:rsidP="000C4FBC">
            <w:pPr>
              <w:pStyle w:val="TAC"/>
              <w:rPr>
                <w:lang w:eastAsia="zh-CN"/>
              </w:rPr>
            </w:pPr>
            <w:r w:rsidRPr="00500E12">
              <w:rPr>
                <w:lang w:eastAsia="zh-CN"/>
              </w:rPr>
              <w:t>61</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3B5C4BE"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1F49B10D"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919F54B"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23E43995" w14:textId="77777777" w:rsidR="008549F5" w:rsidRPr="00500E12" w:rsidRDefault="008549F5" w:rsidP="000C4FBC">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0581BBDC" w14:textId="77777777" w:rsidR="008549F5" w:rsidRPr="00500E12" w:rsidRDefault="008549F5" w:rsidP="000C4FBC">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5D109946" w14:textId="77777777" w:rsidR="008549F5" w:rsidRPr="00500E12" w:rsidRDefault="008549F5" w:rsidP="000C4FBC">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60D4EEAA" w14:textId="77777777" w:rsidR="008549F5" w:rsidRPr="00500E12" w:rsidRDefault="008549F5" w:rsidP="000C4FBC">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63D4E099" w14:textId="77777777" w:rsidR="008549F5" w:rsidRPr="00500E12" w:rsidRDefault="008549F5" w:rsidP="000C4FBC">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78B93C8C" w14:textId="77777777" w:rsidR="008549F5" w:rsidRPr="00500E12" w:rsidRDefault="008549F5" w:rsidP="000C4FBC">
            <w:pPr>
              <w:pStyle w:val="TAC"/>
              <w:rPr>
                <w:lang w:eastAsia="zh-CN"/>
              </w:rPr>
            </w:pPr>
            <w:r w:rsidRPr="00500E12">
              <w:rPr>
                <w:lang w:eastAsia="zh-CN"/>
              </w:rPr>
              <w:t>29@0</w:t>
            </w:r>
          </w:p>
        </w:tc>
      </w:tr>
      <w:tr w:rsidR="008549F5" w:rsidRPr="00500E12" w14:paraId="641B7E74" w14:textId="77777777" w:rsidTr="000C4FBC">
        <w:tc>
          <w:tcPr>
            <w:tcW w:w="648" w:type="dxa"/>
            <w:tcBorders>
              <w:right w:val="single" w:sz="4" w:space="0" w:color="auto"/>
            </w:tcBorders>
            <w:shd w:val="clear" w:color="auto" w:fill="auto"/>
          </w:tcPr>
          <w:p w14:paraId="5073E1D6" w14:textId="77777777" w:rsidR="008549F5" w:rsidRPr="00500E12" w:rsidRDefault="008549F5" w:rsidP="000C4FBC">
            <w:pPr>
              <w:pStyle w:val="TAC"/>
              <w:rPr>
                <w:lang w:eastAsia="zh-CN"/>
              </w:rPr>
            </w:pPr>
            <w:r w:rsidRPr="00500E12">
              <w:rPr>
                <w:lang w:eastAsia="zh-CN"/>
              </w:rPr>
              <w:t>62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8ABB9F8" w14:textId="77777777" w:rsidR="008549F5" w:rsidRPr="00500E12" w:rsidRDefault="008549F5" w:rsidP="000C4FBC">
            <w:pPr>
              <w:pStyle w:val="TAC"/>
            </w:pPr>
          </w:p>
        </w:tc>
        <w:tc>
          <w:tcPr>
            <w:tcW w:w="429" w:type="dxa"/>
            <w:tcBorders>
              <w:top w:val="nil"/>
              <w:left w:val="single" w:sz="4" w:space="0" w:color="auto"/>
              <w:bottom w:val="nil"/>
            </w:tcBorders>
            <w:shd w:val="clear" w:color="auto" w:fill="auto"/>
            <w:vAlign w:val="center"/>
          </w:tcPr>
          <w:p w14:paraId="3F0A0FCC"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000CE180" w14:textId="77777777" w:rsidR="008549F5" w:rsidRPr="00500E12" w:rsidRDefault="008549F5" w:rsidP="000C4FBC">
            <w:pPr>
              <w:pStyle w:val="TAC"/>
            </w:pPr>
            <w:r w:rsidRPr="00500E12">
              <w:rPr>
                <w:lang w:eastAsia="zh-CN"/>
              </w:rPr>
              <w:t>256QAM</w:t>
            </w:r>
          </w:p>
        </w:tc>
        <w:tc>
          <w:tcPr>
            <w:tcW w:w="1135" w:type="dxa"/>
            <w:tcBorders>
              <w:left w:val="single" w:sz="4" w:space="0" w:color="auto"/>
            </w:tcBorders>
            <w:shd w:val="clear" w:color="auto" w:fill="auto"/>
            <w:vAlign w:val="center"/>
          </w:tcPr>
          <w:p w14:paraId="09339D8E" w14:textId="77777777" w:rsidR="008549F5" w:rsidRPr="00500E12" w:rsidRDefault="008549F5" w:rsidP="000C4FBC">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1C3010F4" w14:textId="77777777" w:rsidR="008549F5" w:rsidRPr="00500E12" w:rsidRDefault="008549F5" w:rsidP="000C4FBC">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7B0722E5" w14:textId="77777777" w:rsidR="008549F5" w:rsidRPr="00500E12" w:rsidRDefault="008549F5" w:rsidP="000C4FBC">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5BD2930A" w14:textId="77777777" w:rsidR="008549F5" w:rsidRPr="00500E12" w:rsidRDefault="008549F5" w:rsidP="000C4FBC">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385FDD8B" w14:textId="77777777" w:rsidR="008549F5" w:rsidRPr="00500E12" w:rsidRDefault="008549F5" w:rsidP="000C4FBC">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50C30173" w14:textId="77777777" w:rsidR="008549F5" w:rsidRPr="00500E12" w:rsidRDefault="008549F5" w:rsidP="000C4FBC">
            <w:pPr>
              <w:pStyle w:val="TAC"/>
              <w:rPr>
                <w:lang w:eastAsia="zh-CN"/>
              </w:rPr>
            </w:pPr>
            <w:r w:rsidRPr="00500E12">
              <w:rPr>
                <w:lang w:eastAsia="zh-CN"/>
              </w:rPr>
              <w:t>53@0</w:t>
            </w:r>
          </w:p>
        </w:tc>
      </w:tr>
      <w:tr w:rsidR="008549F5" w:rsidRPr="00500E12" w14:paraId="2EAC5835" w14:textId="77777777" w:rsidTr="000C4FBC">
        <w:tc>
          <w:tcPr>
            <w:tcW w:w="648" w:type="dxa"/>
            <w:tcBorders>
              <w:right w:val="single" w:sz="4" w:space="0" w:color="auto"/>
            </w:tcBorders>
            <w:shd w:val="clear" w:color="auto" w:fill="auto"/>
          </w:tcPr>
          <w:p w14:paraId="0DCF14A4" w14:textId="77777777" w:rsidR="008549F5" w:rsidRPr="00500E12" w:rsidRDefault="008549F5" w:rsidP="000C4FBC">
            <w:pPr>
              <w:pStyle w:val="TAC"/>
              <w:rPr>
                <w:lang w:eastAsia="zh-CN"/>
              </w:rPr>
            </w:pPr>
            <w:r w:rsidRPr="00500E12">
              <w:rPr>
                <w:lang w:eastAsia="zh-CN"/>
              </w:rPr>
              <w:t>63</w:t>
            </w:r>
            <w:r w:rsidRPr="00500E12">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5C578BA7" w14:textId="77777777" w:rsidR="008549F5" w:rsidRPr="00500E12" w:rsidRDefault="008549F5" w:rsidP="000C4FBC">
            <w:pPr>
              <w:pStyle w:val="TAC"/>
            </w:pPr>
          </w:p>
        </w:tc>
        <w:tc>
          <w:tcPr>
            <w:tcW w:w="429" w:type="dxa"/>
            <w:tcBorders>
              <w:top w:val="nil"/>
              <w:left w:val="single" w:sz="4" w:space="0" w:color="auto"/>
            </w:tcBorders>
            <w:shd w:val="clear" w:color="auto" w:fill="auto"/>
            <w:vAlign w:val="center"/>
          </w:tcPr>
          <w:p w14:paraId="259568BA" w14:textId="77777777" w:rsidR="008549F5" w:rsidRPr="00500E12" w:rsidRDefault="008549F5" w:rsidP="000C4FBC">
            <w:pPr>
              <w:pStyle w:val="TAC"/>
            </w:pPr>
          </w:p>
        </w:tc>
        <w:tc>
          <w:tcPr>
            <w:tcW w:w="987" w:type="dxa"/>
            <w:tcBorders>
              <w:left w:val="single" w:sz="4" w:space="0" w:color="auto"/>
            </w:tcBorders>
            <w:shd w:val="clear" w:color="auto" w:fill="auto"/>
            <w:vAlign w:val="center"/>
          </w:tcPr>
          <w:p w14:paraId="6FDF5FFD" w14:textId="77777777" w:rsidR="008549F5" w:rsidRPr="00500E12" w:rsidRDefault="008549F5" w:rsidP="000C4FBC">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6772647E" w14:textId="77777777" w:rsidR="008549F5" w:rsidRPr="00500E12" w:rsidRDefault="008549F5" w:rsidP="000C4FBC">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A863215"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93C1037" w14:textId="77777777" w:rsidR="008549F5" w:rsidRPr="00500E12" w:rsidRDefault="008549F5" w:rsidP="000C4FBC">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1046FDDA" w14:textId="77777777" w:rsidR="008549F5" w:rsidRPr="00500E12" w:rsidRDefault="008549F5" w:rsidP="000C4FBC">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E854F04" w14:textId="77777777" w:rsidR="008549F5" w:rsidRPr="00500E12" w:rsidRDefault="008549F5" w:rsidP="000C4FBC">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B35167C" w14:textId="77777777" w:rsidR="008549F5" w:rsidRPr="00500E12" w:rsidRDefault="008549F5" w:rsidP="000C4FBC">
            <w:pPr>
              <w:pStyle w:val="TAC"/>
              <w:rPr>
                <w:lang w:eastAsia="zh-CN"/>
              </w:rPr>
            </w:pPr>
            <w:r w:rsidRPr="00500E12">
              <w:rPr>
                <w:lang w:eastAsia="zh-CN"/>
              </w:rPr>
              <w:t>Outer_Full</w:t>
            </w:r>
          </w:p>
        </w:tc>
      </w:tr>
      <w:tr w:rsidR="008549F5" w:rsidRPr="00500E12" w14:paraId="4348BA40" w14:textId="77777777" w:rsidTr="000C4FBC">
        <w:tc>
          <w:tcPr>
            <w:tcW w:w="9635" w:type="dxa"/>
            <w:gridSpan w:val="11"/>
            <w:shd w:val="clear" w:color="auto" w:fill="auto"/>
          </w:tcPr>
          <w:p w14:paraId="24C0B5D5" w14:textId="77777777" w:rsidR="008549F5" w:rsidRPr="00500E12" w:rsidRDefault="008549F5" w:rsidP="000C4FBC">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100C7849" w14:textId="77777777" w:rsidR="008549F5" w:rsidRPr="00500E12" w:rsidRDefault="008549F5" w:rsidP="000C4FBC">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496F3C12" w14:textId="77777777" w:rsidR="008549F5" w:rsidRPr="00500E12" w:rsidRDefault="008549F5" w:rsidP="000C4FBC">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4B60572E" w14:textId="77777777" w:rsidR="008549F5" w:rsidRPr="00500E12" w:rsidRDefault="008549F5" w:rsidP="000C4FBC">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49FD54FB" w14:textId="77777777" w:rsidR="008549F5" w:rsidRPr="00500E12" w:rsidRDefault="008549F5" w:rsidP="000C4FBC">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16B1EFC9" w14:textId="77777777" w:rsidR="008549F5" w:rsidRPr="00500E12" w:rsidRDefault="008549F5" w:rsidP="000C4FBC">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581E06FC" w14:textId="77777777" w:rsidR="008549F5" w:rsidRPr="00500E12" w:rsidRDefault="008549F5" w:rsidP="008549F5">
      <w:pPr>
        <w:rPr>
          <w:lang w:eastAsia="zh-CN"/>
        </w:rPr>
      </w:pPr>
    </w:p>
    <w:p w14:paraId="6488D00A" w14:textId="77777777" w:rsidR="0080554C" w:rsidRDefault="0080554C" w:rsidP="0080554C">
      <w:pPr>
        <w:rPr>
          <w:rFonts w:eastAsia="PMingLiU"/>
        </w:rPr>
      </w:pPr>
      <w:r>
        <w:rPr>
          <w:highlight w:val="yellow"/>
        </w:rPr>
        <w:t>&lt;Unchanged Sections Skipped&gt;</w:t>
      </w:r>
    </w:p>
    <w:p w14:paraId="781C0B8D" w14:textId="77777777" w:rsidR="0080554C" w:rsidRPr="0053369F" w:rsidRDefault="0080554C" w:rsidP="0080554C">
      <w:pPr>
        <w:pStyle w:val="Heading4"/>
      </w:pPr>
      <w:bookmarkStart w:id="28" w:name="_Toc27477852"/>
      <w:bookmarkStart w:id="29" w:name="_Toc36226536"/>
      <w:bookmarkStart w:id="30" w:name="_Toc44323793"/>
      <w:bookmarkStart w:id="31" w:name="_Toc52989973"/>
      <w:bookmarkStart w:id="32" w:name="_Toc60823169"/>
      <w:bookmarkStart w:id="33" w:name="_Toc60825091"/>
      <w:bookmarkStart w:id="34" w:name="_Toc69305988"/>
      <w:bookmarkStart w:id="35" w:name="_Toc69309807"/>
      <w:bookmarkStart w:id="36" w:name="_Toc76020119"/>
      <w:bookmarkStart w:id="37" w:name="_Toc83720593"/>
      <w:bookmarkStart w:id="38" w:name="_Toc90916449"/>
      <w:bookmarkStart w:id="39" w:name="_Toc90916646"/>
      <w:bookmarkStart w:id="40" w:name="_Toc90917402"/>
      <w:r w:rsidRPr="0053369F">
        <w:t>6.2A.3.1</w:t>
      </w:r>
      <w:r w:rsidRPr="0053369F">
        <w:tab/>
        <w:t>UE additional maximum output power reduction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6F2075EC" w14:textId="77777777" w:rsidR="0080554C" w:rsidRDefault="0080554C" w:rsidP="0080554C">
      <w:r>
        <w:rPr>
          <w:highlight w:val="yellow"/>
        </w:rPr>
        <w:t>&lt;Unchanged Sections Skipped&gt;</w:t>
      </w:r>
    </w:p>
    <w:p w14:paraId="2B2184CC" w14:textId="77777777" w:rsidR="008549F5" w:rsidRPr="00500E12" w:rsidRDefault="008549F5" w:rsidP="008549F5">
      <w:pPr>
        <w:pStyle w:val="H6"/>
      </w:pPr>
      <w:r w:rsidRPr="00500E12">
        <w:t>6.2A.3.1.4.1</w:t>
      </w:r>
      <w:r w:rsidRPr="00500E12">
        <w:tab/>
        <w:t>Initial conditions</w:t>
      </w:r>
    </w:p>
    <w:p w14:paraId="3FF05AC7" w14:textId="77777777" w:rsidR="008549F5" w:rsidRPr="00500E12" w:rsidRDefault="008549F5" w:rsidP="008549F5">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02D767E0" w14:textId="77777777" w:rsidR="008549F5" w:rsidRPr="00500E12" w:rsidRDefault="008549F5" w:rsidP="008549F5">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3CD81E85" w14:textId="77777777" w:rsidR="008549F5" w:rsidRDefault="008549F5" w:rsidP="008549F5">
      <w:pPr>
        <w:rPr>
          <w:rFonts w:eastAsia="PMingLiU"/>
        </w:rPr>
      </w:pPr>
      <w:r>
        <w:rPr>
          <w:highlight w:val="yellow"/>
        </w:rPr>
        <w:t>&lt;Unchanged Sections Skipped&gt;</w:t>
      </w:r>
    </w:p>
    <w:p w14:paraId="6AED1492" w14:textId="77777777" w:rsidR="008549F5" w:rsidRPr="00500E12" w:rsidRDefault="008549F5" w:rsidP="008549F5">
      <w:pPr>
        <w:pStyle w:val="TH"/>
      </w:pPr>
      <w:r w:rsidRPr="00500E12">
        <w:lastRenderedPageBreak/>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8549F5" w:rsidRPr="00500E12" w14:paraId="0B3EB6CA"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243B1FC6" w14:textId="77777777" w:rsidR="008549F5" w:rsidRPr="00500E12" w:rsidRDefault="008549F5" w:rsidP="000C4FBC">
            <w:pPr>
              <w:pStyle w:val="TAH"/>
              <w:rPr>
                <w:lang w:eastAsia="zh-CN"/>
              </w:rPr>
            </w:pPr>
            <w:r w:rsidRPr="00500E12">
              <w:rPr>
                <w:lang w:eastAsia="zh-CN"/>
              </w:rPr>
              <w:t xml:space="preserve">Initial Conditions </w:t>
            </w:r>
          </w:p>
        </w:tc>
      </w:tr>
      <w:tr w:rsidR="008549F5" w:rsidRPr="00500E12" w14:paraId="3A14DEDC"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7FF71E46" w14:textId="77777777" w:rsidR="008549F5" w:rsidRPr="00500E12" w:rsidRDefault="008549F5" w:rsidP="000C4FBC">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515ACA" w14:textId="77777777" w:rsidR="008549F5" w:rsidRPr="00500E12" w:rsidRDefault="008549F5" w:rsidP="000C4FBC">
            <w:pPr>
              <w:pStyle w:val="TAL"/>
            </w:pPr>
            <w:r w:rsidRPr="00500E12">
              <w:t>Normal</w:t>
            </w:r>
          </w:p>
        </w:tc>
      </w:tr>
      <w:tr w:rsidR="008549F5" w:rsidRPr="00500E12" w14:paraId="3D7A2A8A"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4DB671D7" w14:textId="77777777" w:rsidR="008549F5" w:rsidRPr="00500E12" w:rsidRDefault="008549F5" w:rsidP="000C4FBC">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B3A2FBA" w14:textId="77777777" w:rsidR="008549F5" w:rsidRPr="00500E12" w:rsidRDefault="008549F5" w:rsidP="000C4FBC">
            <w:pPr>
              <w:pStyle w:val="TAL"/>
              <w:rPr>
                <w:lang w:eastAsia="zh-CN"/>
              </w:rPr>
            </w:pPr>
            <w:r w:rsidRPr="00500E12">
              <w:rPr>
                <w:lang w:eastAsia="zh-CN"/>
              </w:rPr>
              <w:t>Low range for PCC and</w:t>
            </w:r>
          </w:p>
          <w:p w14:paraId="3245DE9E" w14:textId="77777777" w:rsidR="008549F5" w:rsidRPr="00500E12" w:rsidRDefault="008549F5" w:rsidP="000C4FBC">
            <w:pPr>
              <w:pStyle w:val="TAL"/>
              <w:rPr>
                <w:lang w:eastAsia="zh-CN"/>
              </w:rPr>
            </w:pPr>
            <w:r w:rsidRPr="00500E12">
              <w:rPr>
                <w:lang w:eastAsia="zh-CN"/>
              </w:rPr>
              <w:t>Low and High range for SCC as specified in test parameters</w:t>
            </w:r>
          </w:p>
        </w:tc>
      </w:tr>
      <w:tr w:rsidR="008549F5" w:rsidRPr="00500E12" w14:paraId="08C87F38"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12BED37E" w14:textId="77777777" w:rsidR="008549F5" w:rsidRPr="00500E12" w:rsidRDefault="008549F5" w:rsidP="000C4FBC">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DC436B4" w14:textId="77777777" w:rsidR="008549F5" w:rsidRPr="00500E12" w:rsidRDefault="008549F5" w:rsidP="000C4FBC">
            <w:pPr>
              <w:pStyle w:val="TAL"/>
              <w:rPr>
                <w:lang w:eastAsia="zh-CN"/>
              </w:rPr>
            </w:pPr>
            <w:r w:rsidRPr="00500E12">
              <w:rPr>
                <w:lang w:eastAsia="zh-CN"/>
              </w:rPr>
              <w:t>Lowest and Highest for PCC as specified in test parameters</w:t>
            </w:r>
          </w:p>
          <w:p w14:paraId="2B737E7E" w14:textId="77777777" w:rsidR="008549F5" w:rsidRPr="00500E12" w:rsidRDefault="008549F5" w:rsidP="000C4FBC">
            <w:pPr>
              <w:pStyle w:val="TAL"/>
              <w:rPr>
                <w:lang w:eastAsia="zh-CN"/>
              </w:rPr>
            </w:pPr>
            <w:r w:rsidRPr="00500E12">
              <w:rPr>
                <w:lang w:eastAsia="zh-CN"/>
              </w:rPr>
              <w:t>Lowest and Highest for SCC as specified in test parameters</w:t>
            </w:r>
          </w:p>
        </w:tc>
      </w:tr>
      <w:tr w:rsidR="008549F5" w:rsidRPr="00500E12" w14:paraId="6E37652D"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0EC539D9" w14:textId="343B1961" w:rsidR="008549F5" w:rsidRPr="00500E12" w:rsidRDefault="008549F5" w:rsidP="000C4FBC">
            <w:pPr>
              <w:pStyle w:val="TAL"/>
            </w:pPr>
            <w:r w:rsidRPr="00500E12">
              <w:t xml:space="preserve">Test SCS as specified in Table </w:t>
            </w:r>
            <w:del w:id="41" w:author="Amy TAO" w:date="2023-05-09T11:30:00Z">
              <w:r w:rsidRPr="00500E12" w:rsidDel="008549F5">
                <w:delText>5.</w:delText>
              </w:r>
              <w:r w:rsidRPr="00500E12" w:rsidDel="008549F5">
                <w:rPr>
                  <w:lang w:eastAsia="zh-CN"/>
                </w:rPr>
                <w:delText>5A.3</w:delText>
              </w:r>
              <w:r w:rsidRPr="00500E12" w:rsidDel="008549F5">
                <w:delText>-1</w:delText>
              </w:r>
            </w:del>
            <w:ins w:id="42" w:author="Amy TAO" w:date="2023-05-09T11:30:00Z">
              <w:r>
                <w:t>5.3.5-1</w:t>
              </w:r>
            </w:ins>
          </w:p>
        </w:tc>
        <w:tc>
          <w:tcPr>
            <w:tcW w:w="4983" w:type="dxa"/>
            <w:gridSpan w:val="6"/>
            <w:tcBorders>
              <w:top w:val="single" w:sz="4" w:space="0" w:color="auto"/>
              <w:left w:val="single" w:sz="4" w:space="0" w:color="auto"/>
              <w:bottom w:val="single" w:sz="4" w:space="0" w:color="auto"/>
              <w:right w:val="single" w:sz="4" w:space="0" w:color="auto"/>
            </w:tcBorders>
            <w:hideMark/>
          </w:tcPr>
          <w:p w14:paraId="3F48FDA4" w14:textId="77777777" w:rsidR="008549F5" w:rsidRPr="00500E12" w:rsidRDefault="008549F5" w:rsidP="000C4FBC">
            <w:pPr>
              <w:pStyle w:val="TAL"/>
            </w:pPr>
            <w:r w:rsidRPr="00500E12">
              <w:rPr>
                <w:lang w:eastAsia="zh-CN"/>
              </w:rPr>
              <w:t>Lowest, Highest as specified in test parameters</w:t>
            </w:r>
          </w:p>
        </w:tc>
      </w:tr>
      <w:tr w:rsidR="008549F5" w:rsidRPr="00500E12" w14:paraId="2718E26C"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E315F10" w14:textId="77777777" w:rsidR="008549F5" w:rsidRPr="00500E12" w:rsidRDefault="008549F5" w:rsidP="000C4FBC">
            <w:pPr>
              <w:pStyle w:val="TAH"/>
              <w:rPr>
                <w:lang w:eastAsia="zh-CN"/>
              </w:rPr>
            </w:pPr>
            <w:r w:rsidRPr="00500E12">
              <w:rPr>
                <w:lang w:eastAsia="zh-CN"/>
              </w:rPr>
              <w:t>Test Parameters</w:t>
            </w:r>
          </w:p>
        </w:tc>
      </w:tr>
      <w:tr w:rsidR="008549F5" w:rsidRPr="00500E12" w14:paraId="4CA12A08" w14:textId="77777777" w:rsidTr="000C4FBC">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B31B83" w14:textId="77777777" w:rsidR="008549F5" w:rsidRPr="00500E12" w:rsidRDefault="008549F5" w:rsidP="000C4FBC">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2330EA2" w14:textId="77777777" w:rsidR="008549F5" w:rsidRPr="00500E12" w:rsidRDefault="008549F5" w:rsidP="000C4FBC">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BC556D6" w14:textId="77777777" w:rsidR="008549F5" w:rsidRPr="00500E12" w:rsidRDefault="008549F5" w:rsidP="000C4FBC">
            <w:pPr>
              <w:pStyle w:val="TAH"/>
              <w:rPr>
                <w:lang w:eastAsia="zh-CN"/>
              </w:rPr>
            </w:pPr>
            <w:r w:rsidRPr="00500E12">
              <w:rPr>
                <w:lang w:eastAsia="zh-CN"/>
              </w:rPr>
              <w:t>UL configuration</w:t>
            </w:r>
          </w:p>
        </w:tc>
      </w:tr>
      <w:tr w:rsidR="008549F5" w:rsidRPr="00500E12" w14:paraId="73C47CE2" w14:textId="77777777" w:rsidTr="000C4FBC">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DD64A06"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2AF36" w14:textId="77777777" w:rsidR="008549F5" w:rsidRPr="00500E12" w:rsidRDefault="008549F5" w:rsidP="000C4FBC">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136854BB" w14:textId="77777777" w:rsidR="008549F5" w:rsidRPr="00500E12" w:rsidRDefault="008549F5" w:rsidP="000C4FBC">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2487408F" w14:textId="77777777" w:rsidR="008549F5" w:rsidRPr="00500E12" w:rsidRDefault="008549F5" w:rsidP="000C4FBC">
            <w:pPr>
              <w:pStyle w:val="TAH"/>
              <w:rPr>
                <w:lang w:eastAsia="zh-CN"/>
              </w:rPr>
            </w:pPr>
            <w:r w:rsidRPr="00500E12">
              <w:rPr>
                <w:lang w:eastAsia="zh-CN"/>
              </w:rPr>
              <w:t>SCC</w:t>
            </w:r>
          </w:p>
        </w:tc>
      </w:tr>
      <w:tr w:rsidR="008549F5" w:rsidRPr="00500E12" w14:paraId="1D6E686B"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3F7E4DF"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141D7F" w14:textId="77777777" w:rsidR="008549F5" w:rsidRPr="00500E12" w:rsidRDefault="008549F5" w:rsidP="000C4FBC">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66BC6CD9"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65A8A742"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225746F" w14:textId="77777777" w:rsidR="008549F5" w:rsidRPr="00500E12" w:rsidRDefault="008549F5" w:rsidP="000C4FBC">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1F0778D" w14:textId="77777777" w:rsidR="008549F5" w:rsidRPr="00500E12" w:rsidRDefault="008549F5" w:rsidP="000C4FBC">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1274306" w14:textId="77777777" w:rsidR="008549F5" w:rsidRPr="00500E12" w:rsidRDefault="008549F5" w:rsidP="000C4FBC">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431F1D" w14:textId="77777777" w:rsidR="008549F5" w:rsidRPr="00500E12" w:rsidRDefault="008549F5" w:rsidP="000C4FBC">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C0D5E86"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47EFFCFE"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CC96C98" w14:textId="77777777" w:rsidR="008549F5" w:rsidRPr="00500E12" w:rsidRDefault="008549F5" w:rsidP="000C4FBC">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657F8A2" w14:textId="77777777" w:rsidR="008549F5" w:rsidRPr="00500E12" w:rsidRDefault="008549F5" w:rsidP="000C4FBC">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7EA2A87" w14:textId="77777777" w:rsidR="008549F5" w:rsidRPr="00500E12" w:rsidRDefault="008549F5" w:rsidP="000C4FBC">
            <w:pPr>
              <w:pStyle w:val="TAH"/>
              <w:rPr>
                <w:lang w:eastAsia="zh-CN"/>
              </w:rPr>
            </w:pPr>
            <w:r w:rsidRPr="00500E12">
              <w:rPr>
                <w:lang w:eastAsia="zh-CN"/>
              </w:rPr>
              <w:t>RB allocation</w:t>
            </w:r>
          </w:p>
        </w:tc>
      </w:tr>
      <w:tr w:rsidR="008549F5" w:rsidRPr="00500E12" w14:paraId="4A3C6A77"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FA88F83"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9668BB" w14:textId="77777777" w:rsidR="008549F5" w:rsidRPr="00500E12" w:rsidRDefault="008549F5" w:rsidP="000C4FBC">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53CCD76" w14:textId="77777777" w:rsidR="008549F5" w:rsidRPr="00500E12" w:rsidRDefault="008549F5" w:rsidP="000C4FBC">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A307B4" w14:textId="77777777" w:rsidR="008549F5" w:rsidRPr="00500E12" w:rsidRDefault="008549F5" w:rsidP="000C4FBC">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6B4414" w14:textId="77777777" w:rsidR="008549F5" w:rsidRPr="00500E12" w:rsidRDefault="008549F5" w:rsidP="000C4FBC">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B1F9C3D" w14:textId="77777777" w:rsidR="008549F5" w:rsidRPr="00500E12" w:rsidRDefault="008549F5" w:rsidP="000C4FBC">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16B9BC5C" w14:textId="77777777" w:rsidR="008549F5" w:rsidRPr="00500E12" w:rsidRDefault="008549F5" w:rsidP="000C4FBC">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7BD3FC" w14:textId="77777777" w:rsidR="008549F5" w:rsidRPr="00500E12" w:rsidRDefault="008549F5" w:rsidP="000C4FBC">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F805E17" w14:textId="77777777" w:rsidR="008549F5" w:rsidRPr="00500E12" w:rsidRDefault="008549F5" w:rsidP="000C4FBC">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A64F6E" w14:textId="77777777" w:rsidR="008549F5" w:rsidRPr="00500E12" w:rsidRDefault="008549F5" w:rsidP="000C4FBC">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41F5D7" w14:textId="77777777" w:rsidR="008549F5" w:rsidRPr="00500E12" w:rsidRDefault="008549F5" w:rsidP="000C4FBC">
            <w:pPr>
              <w:pStyle w:val="TAH"/>
              <w:rPr>
                <w:lang w:eastAsia="zh-CN"/>
              </w:rPr>
            </w:pPr>
            <w:r w:rsidRPr="00500E12">
              <w:rPr>
                <w:lang w:eastAsia="zh-CN"/>
              </w:rPr>
              <w:t>SCS</w:t>
            </w:r>
          </w:p>
          <w:p w14:paraId="728132DC" w14:textId="77777777" w:rsidR="008549F5" w:rsidRPr="00500E12" w:rsidRDefault="008549F5" w:rsidP="000C4FBC">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892891" w14:textId="77777777" w:rsidR="008549F5" w:rsidRPr="00500E12" w:rsidRDefault="008549F5" w:rsidP="000C4FBC">
            <w:pPr>
              <w:pStyle w:val="TAH"/>
              <w:rPr>
                <w:lang w:eastAsia="zh-CN"/>
              </w:rPr>
            </w:pPr>
            <w:r w:rsidRPr="00500E12">
              <w:rPr>
                <w:lang w:eastAsia="zh-CN"/>
              </w:rPr>
              <w:t>SCS</w:t>
            </w:r>
          </w:p>
          <w:p w14:paraId="65E62C3F" w14:textId="77777777" w:rsidR="008549F5" w:rsidRPr="00500E12" w:rsidRDefault="008549F5" w:rsidP="000C4FBC">
            <w:pPr>
              <w:pStyle w:val="TAH"/>
              <w:rPr>
                <w:lang w:eastAsia="zh-CN"/>
              </w:rPr>
            </w:pPr>
            <w:r w:rsidRPr="00500E12">
              <w:rPr>
                <w:lang w:eastAsia="zh-CN"/>
              </w:rPr>
              <w:t>(60 kHz)</w:t>
            </w:r>
          </w:p>
        </w:tc>
      </w:tr>
      <w:tr w:rsidR="008549F5" w:rsidRPr="00500E12" w14:paraId="5DFA3A96"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ACD418F" w14:textId="77777777" w:rsidR="008549F5" w:rsidRPr="00500E12" w:rsidRDefault="008549F5" w:rsidP="000C4FBC">
            <w:pPr>
              <w:pStyle w:val="TAC"/>
              <w:rPr>
                <w:lang w:eastAsia="zh-CN"/>
              </w:rPr>
            </w:pPr>
            <w:r w:rsidRPr="00500E12">
              <w:rPr>
                <w:lang w:eastAsia="zh-CN"/>
              </w:rPr>
              <w:t>1</w:t>
            </w:r>
          </w:p>
        </w:tc>
        <w:tc>
          <w:tcPr>
            <w:tcW w:w="721" w:type="dxa"/>
            <w:tcBorders>
              <w:top w:val="single" w:sz="4" w:space="0" w:color="auto"/>
              <w:left w:val="single" w:sz="4" w:space="0" w:color="auto"/>
              <w:bottom w:val="nil"/>
              <w:right w:val="single" w:sz="4" w:space="0" w:color="auto"/>
            </w:tcBorders>
            <w:vAlign w:val="center"/>
          </w:tcPr>
          <w:p w14:paraId="7F58B4C1"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91B5DF5"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F02DA2"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139172"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F83FB"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136E531"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033457"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FB8F2C"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B07337"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0C280" w14:textId="77777777" w:rsidR="008549F5" w:rsidRPr="00500E12" w:rsidRDefault="008549F5" w:rsidP="000C4FBC">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7260D9" w14:textId="77777777" w:rsidR="008549F5" w:rsidRPr="00500E12" w:rsidRDefault="008549F5" w:rsidP="000C4FBC">
            <w:pPr>
              <w:pStyle w:val="TAC"/>
              <w:rPr>
                <w:lang w:eastAsia="zh-CN"/>
              </w:rPr>
            </w:pPr>
            <w:r w:rsidRPr="00500E12">
              <w:rPr>
                <w:lang w:eastAsia="zh-CN"/>
              </w:rPr>
              <w:t>4@4</w:t>
            </w:r>
          </w:p>
        </w:tc>
      </w:tr>
      <w:tr w:rsidR="008549F5" w:rsidRPr="00500E12" w14:paraId="0B64CEE7"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3A67534" w14:textId="77777777" w:rsidR="008549F5" w:rsidRPr="00500E12" w:rsidRDefault="008549F5" w:rsidP="000C4FBC">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03EB32D9"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0A51F9"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F79E91"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8AE3BD"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4F92F1"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C4F3C1"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C80289"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16304A"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75DA7"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E0902E"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081D9D" w14:textId="77777777" w:rsidR="008549F5" w:rsidRPr="00500E12" w:rsidRDefault="008549F5" w:rsidP="000C4FBC">
            <w:pPr>
              <w:pStyle w:val="TAC"/>
              <w:rPr>
                <w:lang w:eastAsia="zh-CN"/>
              </w:rPr>
            </w:pPr>
            <w:r w:rsidRPr="00500E12">
              <w:rPr>
                <w:lang w:eastAsia="zh-CN"/>
              </w:rPr>
              <w:t>Edge 1RB Left</w:t>
            </w:r>
          </w:p>
        </w:tc>
      </w:tr>
      <w:tr w:rsidR="008549F5" w:rsidRPr="00500E12" w14:paraId="42473FA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562369B" w14:textId="77777777" w:rsidR="008549F5" w:rsidRPr="00500E12" w:rsidRDefault="008549F5" w:rsidP="000C4FBC">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13D5A51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62C03FC"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A181BC"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FAE311"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2E5A78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585077"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13B314"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C9FBE8"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D1AD80"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F9E683" w14:textId="77777777" w:rsidR="008549F5" w:rsidRPr="00500E12" w:rsidRDefault="008549F5" w:rsidP="000C4FBC">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0CEF5B" w14:textId="77777777" w:rsidR="008549F5" w:rsidRPr="00500E12" w:rsidRDefault="008549F5" w:rsidP="000C4FBC">
            <w:pPr>
              <w:pStyle w:val="TAC"/>
              <w:rPr>
                <w:lang w:eastAsia="zh-CN"/>
              </w:rPr>
            </w:pPr>
            <w:r w:rsidRPr="00500E12">
              <w:rPr>
                <w:lang w:eastAsia="zh-CN"/>
              </w:rPr>
              <w:t>4@4</w:t>
            </w:r>
          </w:p>
        </w:tc>
      </w:tr>
      <w:tr w:rsidR="008549F5" w:rsidRPr="00500E12" w14:paraId="186C095F"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261384A" w14:textId="77777777" w:rsidR="008549F5" w:rsidRPr="00500E12" w:rsidRDefault="008549F5" w:rsidP="000C4FBC">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6B95430" w14:textId="77777777" w:rsidR="008549F5" w:rsidRPr="00500E12" w:rsidRDefault="008549F5" w:rsidP="000C4FBC">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2EDF7F18"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1B8466"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B31E3C"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B9BD431"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42820F5"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8549F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7294F8"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C9AF94"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61B787" w14:textId="77777777" w:rsidR="008549F5" w:rsidRPr="00500E12" w:rsidRDefault="008549F5" w:rsidP="000C4FBC">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CA8C0F" w14:textId="77777777" w:rsidR="008549F5" w:rsidRPr="00500E12" w:rsidRDefault="008549F5" w:rsidP="000C4FBC">
            <w:pPr>
              <w:pStyle w:val="TAC"/>
              <w:rPr>
                <w:lang w:eastAsia="zh-CN"/>
              </w:rPr>
            </w:pPr>
            <w:r w:rsidRPr="00500E12">
              <w:rPr>
                <w:lang w:eastAsia="zh-CN"/>
              </w:rPr>
              <w:t>4@4</w:t>
            </w:r>
          </w:p>
        </w:tc>
      </w:tr>
      <w:tr w:rsidR="008549F5" w:rsidRPr="00500E12" w14:paraId="2FCFC8C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3B046F9" w14:textId="77777777" w:rsidR="008549F5" w:rsidRPr="00500E12" w:rsidRDefault="008549F5" w:rsidP="000C4FBC">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1C9F808C"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E133647"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161D35"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6B44CF"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F3B88C6"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9FAEA06"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F0B6B4"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9DFF04"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4D1E50"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909F15"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33AF10" w14:textId="77777777" w:rsidR="008549F5" w:rsidRPr="00500E12" w:rsidRDefault="008549F5" w:rsidP="000C4FBC">
            <w:pPr>
              <w:pStyle w:val="TAC"/>
              <w:rPr>
                <w:lang w:eastAsia="zh-CN"/>
              </w:rPr>
            </w:pPr>
            <w:r w:rsidRPr="00500E12">
              <w:rPr>
                <w:lang w:eastAsia="zh-CN"/>
              </w:rPr>
              <w:t>Edge 1RB Left</w:t>
            </w:r>
          </w:p>
        </w:tc>
      </w:tr>
      <w:tr w:rsidR="008549F5" w:rsidRPr="00500E12" w14:paraId="0736E929"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155B369" w14:textId="77777777" w:rsidR="008549F5" w:rsidRPr="00500E12" w:rsidRDefault="008549F5" w:rsidP="000C4FBC">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5FD0A36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21A7618"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316D55"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3C1DF5"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056362B"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68D455"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A68A0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09535C"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CFA1B9"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7C23F9" w14:textId="77777777" w:rsidR="008549F5" w:rsidRPr="00500E12" w:rsidRDefault="008549F5" w:rsidP="000C4FBC">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7D0BB4" w14:textId="77777777" w:rsidR="008549F5" w:rsidRPr="00500E12" w:rsidRDefault="008549F5" w:rsidP="000C4FBC">
            <w:pPr>
              <w:pStyle w:val="TAC"/>
              <w:rPr>
                <w:lang w:eastAsia="zh-CN"/>
              </w:rPr>
            </w:pPr>
            <w:r w:rsidRPr="00500E12">
              <w:rPr>
                <w:lang w:eastAsia="zh-CN"/>
              </w:rPr>
              <w:t>4@4</w:t>
            </w:r>
          </w:p>
        </w:tc>
      </w:tr>
      <w:tr w:rsidR="008549F5" w:rsidRPr="00500E12" w14:paraId="5274104F"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9B8B9B" w14:textId="77777777" w:rsidR="008549F5" w:rsidRPr="00500E12" w:rsidRDefault="008549F5" w:rsidP="000C4FBC">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4A479E9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89CB6B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196CFB"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76BA5E"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D87241"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0A3F3BE" w14:textId="77777777" w:rsidR="008549F5" w:rsidRPr="00500E12" w:rsidRDefault="008549F5" w:rsidP="000C4FBC">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CA887B"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E2A2F7"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1928DC2"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5535E0"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00A984" w14:textId="77777777" w:rsidR="008549F5" w:rsidRPr="00500E12" w:rsidRDefault="008549F5" w:rsidP="000C4FBC">
            <w:pPr>
              <w:pStyle w:val="TAC"/>
              <w:rPr>
                <w:lang w:eastAsia="zh-CN"/>
              </w:rPr>
            </w:pPr>
            <w:r w:rsidRPr="00500E12">
              <w:rPr>
                <w:lang w:eastAsia="zh-CN"/>
              </w:rPr>
              <w:t>Inner Full</w:t>
            </w:r>
          </w:p>
        </w:tc>
      </w:tr>
      <w:tr w:rsidR="008549F5" w:rsidRPr="00500E12" w14:paraId="1359B41D"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9A27AFE" w14:textId="77777777" w:rsidR="008549F5" w:rsidRPr="00500E12" w:rsidRDefault="008549F5" w:rsidP="000C4FBC">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7955495F"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7ECBF5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745F5E"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7B63EC"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7B55F9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4207A93"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0B09A8"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7E4AF8"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0EFD3C"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15CB6D"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29EC43" w14:textId="77777777" w:rsidR="008549F5" w:rsidRPr="00500E12" w:rsidRDefault="008549F5" w:rsidP="000C4FBC">
            <w:pPr>
              <w:pStyle w:val="TAC"/>
              <w:rPr>
                <w:lang w:eastAsia="zh-CN"/>
              </w:rPr>
            </w:pPr>
            <w:r w:rsidRPr="00500E12">
              <w:rPr>
                <w:lang w:eastAsia="zh-CN"/>
              </w:rPr>
              <w:t>Edge 1RB Left</w:t>
            </w:r>
          </w:p>
        </w:tc>
      </w:tr>
      <w:tr w:rsidR="008549F5" w:rsidRPr="00500E12" w14:paraId="0377B92C"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5F740E" w14:textId="77777777" w:rsidR="008549F5" w:rsidRPr="00500E12" w:rsidRDefault="008549F5" w:rsidP="000C4FBC">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FF42DC8"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58D0C53"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1EAE9C"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1D6412"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D94F8BA"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16F0E2"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23C494"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391743"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A3E59B5"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042BAD"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0C6B27" w14:textId="77777777" w:rsidR="008549F5" w:rsidRPr="00500E12" w:rsidRDefault="008549F5" w:rsidP="000C4FBC">
            <w:pPr>
              <w:pStyle w:val="TAC"/>
              <w:rPr>
                <w:lang w:eastAsia="zh-CN"/>
              </w:rPr>
            </w:pPr>
            <w:r w:rsidRPr="00500E12">
              <w:rPr>
                <w:lang w:eastAsia="zh-CN"/>
              </w:rPr>
              <w:t>Inner Full</w:t>
            </w:r>
          </w:p>
        </w:tc>
      </w:tr>
      <w:tr w:rsidR="008549F5" w:rsidRPr="00500E12" w14:paraId="0FC10971"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3078628" w14:textId="77777777" w:rsidR="008549F5" w:rsidRPr="00500E12" w:rsidRDefault="008549F5" w:rsidP="000C4FBC">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2B276B5"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80F736"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98BD64"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678F4"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07AD108"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2B1CFB7" w14:textId="77777777" w:rsidR="008549F5" w:rsidRPr="00500E12" w:rsidRDefault="008549F5" w:rsidP="000C4FBC">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7A4E9C"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26A5AD"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2AEB7D7"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CF6C5B"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7C89D8" w14:textId="77777777" w:rsidR="008549F5" w:rsidRPr="00500E12" w:rsidRDefault="008549F5" w:rsidP="000C4FBC">
            <w:pPr>
              <w:pStyle w:val="TAC"/>
              <w:rPr>
                <w:lang w:eastAsia="zh-CN"/>
              </w:rPr>
            </w:pPr>
            <w:r w:rsidRPr="00500E12">
              <w:rPr>
                <w:lang w:eastAsia="zh-CN"/>
              </w:rPr>
              <w:t>Inner Full</w:t>
            </w:r>
          </w:p>
        </w:tc>
      </w:tr>
      <w:tr w:rsidR="008549F5" w:rsidRPr="00500E12" w14:paraId="15468A9A"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93E068" w14:textId="77777777" w:rsidR="008549F5" w:rsidRPr="00500E12" w:rsidRDefault="008549F5" w:rsidP="000C4FBC">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7314E3FF"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37BB556"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E855EC"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35029E"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BB256F8"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3BF2D54"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3AC30F"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5A0499"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6F15A7"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9EB116"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FC8350" w14:textId="77777777" w:rsidR="008549F5" w:rsidRPr="00500E12" w:rsidRDefault="008549F5" w:rsidP="000C4FBC">
            <w:pPr>
              <w:pStyle w:val="TAC"/>
              <w:rPr>
                <w:lang w:eastAsia="zh-CN"/>
              </w:rPr>
            </w:pPr>
            <w:r w:rsidRPr="00500E12">
              <w:rPr>
                <w:lang w:eastAsia="zh-CN"/>
              </w:rPr>
              <w:t>Edge 1RB Left</w:t>
            </w:r>
          </w:p>
        </w:tc>
      </w:tr>
      <w:tr w:rsidR="008549F5" w:rsidRPr="00500E12" w14:paraId="56D13674"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E3FF735" w14:textId="77777777" w:rsidR="008549F5" w:rsidRPr="00500E12" w:rsidRDefault="008549F5" w:rsidP="000C4FBC">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06FB8E1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87AA8D"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A6D005"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871FC5"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ADA74C6"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BEB038"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7AFC94"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38A85C"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89FAF29"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0F744A"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ECFDCC" w14:textId="77777777" w:rsidR="008549F5" w:rsidRPr="00500E12" w:rsidRDefault="008549F5" w:rsidP="000C4FBC">
            <w:pPr>
              <w:pStyle w:val="TAC"/>
              <w:rPr>
                <w:lang w:eastAsia="zh-CN"/>
              </w:rPr>
            </w:pPr>
            <w:r w:rsidRPr="00500E12">
              <w:rPr>
                <w:lang w:eastAsia="zh-CN"/>
              </w:rPr>
              <w:t>Inner Full</w:t>
            </w:r>
          </w:p>
        </w:tc>
      </w:tr>
    </w:tbl>
    <w:p w14:paraId="3322D496" w14:textId="77777777" w:rsidR="008549F5" w:rsidRPr="00500E12" w:rsidRDefault="008549F5" w:rsidP="008549F5"/>
    <w:p w14:paraId="5A424D2A" w14:textId="77777777" w:rsidR="008549F5" w:rsidRPr="00500E12" w:rsidRDefault="008549F5" w:rsidP="008549F5">
      <w:pPr>
        <w:pStyle w:val="TH"/>
      </w:pPr>
      <w:r w:rsidRPr="00500E12">
        <w:lastRenderedPageBreak/>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8549F5" w:rsidRPr="00500E12" w14:paraId="109206E8"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C9739D2" w14:textId="77777777" w:rsidR="008549F5" w:rsidRPr="00500E12" w:rsidRDefault="008549F5" w:rsidP="000C4FBC">
            <w:pPr>
              <w:pStyle w:val="TAH"/>
              <w:rPr>
                <w:lang w:eastAsia="zh-CN"/>
              </w:rPr>
            </w:pPr>
            <w:r w:rsidRPr="00500E12">
              <w:rPr>
                <w:lang w:eastAsia="zh-CN"/>
              </w:rPr>
              <w:t>Initial Conditions</w:t>
            </w:r>
          </w:p>
        </w:tc>
      </w:tr>
      <w:tr w:rsidR="008549F5" w:rsidRPr="00500E12" w14:paraId="20E736A3"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4D1FAF0C" w14:textId="77777777" w:rsidR="008549F5" w:rsidRPr="00500E12" w:rsidRDefault="008549F5" w:rsidP="000C4FBC">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538B451C" w14:textId="77777777" w:rsidR="008549F5" w:rsidRPr="00500E12" w:rsidRDefault="008549F5" w:rsidP="000C4FBC">
            <w:pPr>
              <w:pStyle w:val="TAL"/>
            </w:pPr>
            <w:r w:rsidRPr="00500E12">
              <w:t>Normal</w:t>
            </w:r>
          </w:p>
        </w:tc>
      </w:tr>
      <w:tr w:rsidR="008549F5" w:rsidRPr="00500E12" w14:paraId="3E6EEB58"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6127E188" w14:textId="77777777" w:rsidR="008549F5" w:rsidRPr="00500E12" w:rsidRDefault="008549F5" w:rsidP="000C4FBC">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520401D6" w14:textId="77777777" w:rsidR="008549F5" w:rsidRPr="00500E12" w:rsidRDefault="008549F5" w:rsidP="000C4FBC">
            <w:pPr>
              <w:pStyle w:val="TAL"/>
              <w:rPr>
                <w:lang w:eastAsia="zh-CN"/>
              </w:rPr>
            </w:pPr>
            <w:r w:rsidRPr="00500E12">
              <w:rPr>
                <w:lang w:eastAsia="zh-CN"/>
              </w:rPr>
              <w:t>Low range for PCC and</w:t>
            </w:r>
          </w:p>
          <w:p w14:paraId="7EC74A00" w14:textId="77777777" w:rsidR="008549F5" w:rsidRPr="00500E12" w:rsidRDefault="008549F5" w:rsidP="000C4FBC">
            <w:pPr>
              <w:pStyle w:val="TAL"/>
              <w:rPr>
                <w:lang w:eastAsia="zh-CN"/>
              </w:rPr>
            </w:pPr>
            <w:r w:rsidRPr="00500E12">
              <w:rPr>
                <w:lang w:eastAsia="zh-CN"/>
              </w:rPr>
              <w:t>Low and High range for SCC as specified in test parameters</w:t>
            </w:r>
          </w:p>
        </w:tc>
      </w:tr>
      <w:tr w:rsidR="008549F5" w:rsidRPr="00500E12" w14:paraId="2250DA60"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404766DC" w14:textId="77777777" w:rsidR="008549F5" w:rsidRPr="00500E12" w:rsidRDefault="008549F5" w:rsidP="000C4FBC">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0E41E23D" w14:textId="77777777" w:rsidR="008549F5" w:rsidRPr="00500E12" w:rsidRDefault="008549F5" w:rsidP="000C4FBC">
            <w:pPr>
              <w:pStyle w:val="TAL"/>
              <w:rPr>
                <w:lang w:eastAsia="zh-CN"/>
              </w:rPr>
            </w:pPr>
            <w:r w:rsidRPr="00500E12">
              <w:rPr>
                <w:lang w:eastAsia="zh-CN"/>
              </w:rPr>
              <w:t>Lowest and Highest for PCC as specified in test parameters</w:t>
            </w:r>
          </w:p>
          <w:p w14:paraId="1090E93F" w14:textId="77777777" w:rsidR="008549F5" w:rsidRPr="00500E12" w:rsidRDefault="008549F5" w:rsidP="000C4FBC">
            <w:pPr>
              <w:pStyle w:val="TAL"/>
              <w:rPr>
                <w:lang w:eastAsia="zh-CN"/>
              </w:rPr>
            </w:pPr>
            <w:r w:rsidRPr="00500E12">
              <w:rPr>
                <w:lang w:eastAsia="zh-CN"/>
              </w:rPr>
              <w:t>Lowest and Highest for SCC as specified in test parameters</w:t>
            </w:r>
          </w:p>
        </w:tc>
      </w:tr>
      <w:tr w:rsidR="008549F5" w:rsidRPr="00500E12" w14:paraId="5F63F071"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12D6491A" w14:textId="5A496B43" w:rsidR="008549F5" w:rsidRPr="00500E12" w:rsidRDefault="008549F5" w:rsidP="000C4FBC">
            <w:pPr>
              <w:pStyle w:val="TAL"/>
            </w:pPr>
            <w:r w:rsidRPr="00500E12">
              <w:t xml:space="preserve">Test SCS as specified in Table </w:t>
            </w:r>
            <w:del w:id="43" w:author="Amy TAO" w:date="2023-05-09T11:30:00Z">
              <w:r w:rsidRPr="00500E12" w:rsidDel="008549F5">
                <w:delText>5.</w:delText>
              </w:r>
              <w:r w:rsidRPr="00500E12" w:rsidDel="008549F5">
                <w:rPr>
                  <w:lang w:eastAsia="zh-CN"/>
                </w:rPr>
                <w:delText>5A.3</w:delText>
              </w:r>
              <w:r w:rsidRPr="00500E12" w:rsidDel="008549F5">
                <w:delText>-1</w:delText>
              </w:r>
            </w:del>
            <w:ins w:id="44" w:author="Amy TAO" w:date="2023-05-09T11:30:00Z">
              <w:r>
                <w:t>5.3.5-1</w:t>
              </w:r>
            </w:ins>
          </w:p>
        </w:tc>
        <w:tc>
          <w:tcPr>
            <w:tcW w:w="4983" w:type="dxa"/>
            <w:gridSpan w:val="6"/>
            <w:tcBorders>
              <w:top w:val="single" w:sz="4" w:space="0" w:color="auto"/>
              <w:left w:val="single" w:sz="4" w:space="0" w:color="auto"/>
              <w:bottom w:val="single" w:sz="4" w:space="0" w:color="auto"/>
              <w:right w:val="single" w:sz="4" w:space="0" w:color="auto"/>
            </w:tcBorders>
            <w:hideMark/>
          </w:tcPr>
          <w:p w14:paraId="41BF3513" w14:textId="77777777" w:rsidR="008549F5" w:rsidRPr="00500E12" w:rsidRDefault="008549F5" w:rsidP="000C4FBC">
            <w:pPr>
              <w:pStyle w:val="TAL"/>
            </w:pPr>
            <w:r w:rsidRPr="00500E12">
              <w:rPr>
                <w:lang w:eastAsia="zh-CN"/>
              </w:rPr>
              <w:t>Lowest, Highest as specified in test parameters</w:t>
            </w:r>
          </w:p>
        </w:tc>
      </w:tr>
      <w:tr w:rsidR="008549F5" w:rsidRPr="00500E12" w14:paraId="22E9FFDE"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180C1763" w14:textId="77777777" w:rsidR="008549F5" w:rsidRPr="00500E12" w:rsidRDefault="008549F5" w:rsidP="000C4FBC">
            <w:pPr>
              <w:pStyle w:val="TAH"/>
              <w:rPr>
                <w:lang w:eastAsia="zh-CN"/>
              </w:rPr>
            </w:pPr>
            <w:r w:rsidRPr="00500E12">
              <w:rPr>
                <w:lang w:eastAsia="zh-CN"/>
              </w:rPr>
              <w:t>Test Parameters</w:t>
            </w:r>
          </w:p>
        </w:tc>
      </w:tr>
      <w:tr w:rsidR="008549F5" w:rsidRPr="00500E12" w14:paraId="14C52F02" w14:textId="77777777" w:rsidTr="000C4FBC">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09A565" w14:textId="77777777" w:rsidR="008549F5" w:rsidRPr="00500E12" w:rsidRDefault="008549F5" w:rsidP="000C4FBC">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B1ABA94" w14:textId="77777777" w:rsidR="008549F5" w:rsidRPr="00500E12" w:rsidRDefault="008549F5" w:rsidP="000C4FBC">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0B74A406" w14:textId="77777777" w:rsidR="008549F5" w:rsidRPr="00500E12" w:rsidRDefault="008549F5" w:rsidP="000C4FBC">
            <w:pPr>
              <w:pStyle w:val="TAH"/>
              <w:rPr>
                <w:lang w:eastAsia="zh-CN"/>
              </w:rPr>
            </w:pPr>
            <w:r w:rsidRPr="00500E12">
              <w:rPr>
                <w:lang w:eastAsia="zh-CN"/>
              </w:rPr>
              <w:t>UL configuration</w:t>
            </w:r>
          </w:p>
        </w:tc>
      </w:tr>
      <w:tr w:rsidR="008549F5" w:rsidRPr="00500E12" w14:paraId="1B15B7BF" w14:textId="77777777" w:rsidTr="000C4FBC">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BA9155F"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A5DFD0" w14:textId="77777777" w:rsidR="008549F5" w:rsidRPr="00500E12" w:rsidRDefault="008549F5" w:rsidP="000C4FBC">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0688039C" w14:textId="77777777" w:rsidR="008549F5" w:rsidRPr="00500E12" w:rsidRDefault="008549F5" w:rsidP="000C4FBC">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2AFF315E" w14:textId="77777777" w:rsidR="008549F5" w:rsidRPr="00500E12" w:rsidRDefault="008549F5" w:rsidP="000C4FBC">
            <w:pPr>
              <w:pStyle w:val="TAH"/>
              <w:rPr>
                <w:lang w:eastAsia="zh-CN"/>
              </w:rPr>
            </w:pPr>
            <w:r w:rsidRPr="00500E12">
              <w:rPr>
                <w:lang w:eastAsia="zh-CN"/>
              </w:rPr>
              <w:t>SCC</w:t>
            </w:r>
          </w:p>
        </w:tc>
      </w:tr>
      <w:tr w:rsidR="008549F5" w:rsidRPr="00500E12" w14:paraId="698A0B0F"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B36D0A3"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EEC42B" w14:textId="77777777" w:rsidR="008549F5" w:rsidRPr="00500E12" w:rsidRDefault="008549F5" w:rsidP="000C4FBC">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12E8A65A"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02428093"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C4B2B84" w14:textId="77777777" w:rsidR="008549F5" w:rsidRPr="00500E12" w:rsidRDefault="008549F5" w:rsidP="000C4FBC">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AD155EC" w14:textId="77777777" w:rsidR="008549F5" w:rsidRPr="00500E12" w:rsidRDefault="008549F5" w:rsidP="000C4FBC">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BDA2FF3" w14:textId="77777777" w:rsidR="008549F5" w:rsidRPr="00500E12" w:rsidRDefault="008549F5" w:rsidP="000C4FBC">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E68CE" w14:textId="77777777" w:rsidR="008549F5" w:rsidRPr="00500E12" w:rsidRDefault="008549F5" w:rsidP="000C4FBC">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2B74D0E"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4D13B7A0"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8784F0C" w14:textId="77777777" w:rsidR="008549F5" w:rsidRPr="00500E12" w:rsidRDefault="008549F5" w:rsidP="000C4FBC">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7D2248" w14:textId="77777777" w:rsidR="008549F5" w:rsidRPr="00500E12" w:rsidRDefault="008549F5" w:rsidP="000C4FBC">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D98C9FE" w14:textId="77777777" w:rsidR="008549F5" w:rsidRPr="00500E12" w:rsidRDefault="008549F5" w:rsidP="000C4FBC">
            <w:pPr>
              <w:pStyle w:val="TAH"/>
              <w:rPr>
                <w:lang w:eastAsia="zh-CN"/>
              </w:rPr>
            </w:pPr>
            <w:r w:rsidRPr="00500E12">
              <w:rPr>
                <w:lang w:eastAsia="zh-CN"/>
              </w:rPr>
              <w:t>RB allocation</w:t>
            </w:r>
          </w:p>
        </w:tc>
      </w:tr>
      <w:tr w:rsidR="008549F5" w:rsidRPr="00500E12" w14:paraId="48AEE9C5"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FD72CF7"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E4FCDD" w14:textId="77777777" w:rsidR="008549F5" w:rsidRPr="00500E12" w:rsidRDefault="008549F5" w:rsidP="000C4FBC">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67C56AF2" w14:textId="77777777" w:rsidR="008549F5" w:rsidRPr="00500E12" w:rsidRDefault="008549F5" w:rsidP="000C4FBC">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BA4BCC1" w14:textId="77777777" w:rsidR="008549F5" w:rsidRPr="00500E12" w:rsidRDefault="008549F5" w:rsidP="000C4FBC">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E9EEBD" w14:textId="77777777" w:rsidR="008549F5" w:rsidRPr="00500E12" w:rsidRDefault="008549F5" w:rsidP="000C4FBC">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788C19" w14:textId="77777777" w:rsidR="008549F5" w:rsidRPr="00500E12" w:rsidRDefault="008549F5" w:rsidP="000C4FBC">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1A360D7" w14:textId="77777777" w:rsidR="008549F5" w:rsidRPr="00500E12" w:rsidRDefault="008549F5" w:rsidP="000C4FBC">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C6F610" w14:textId="77777777" w:rsidR="008549F5" w:rsidRPr="00500E12" w:rsidRDefault="008549F5" w:rsidP="000C4FBC">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2DABB79" w14:textId="77777777" w:rsidR="008549F5" w:rsidRPr="00500E12" w:rsidRDefault="008549F5" w:rsidP="000C4FBC">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56EDDD" w14:textId="77777777" w:rsidR="008549F5" w:rsidRPr="00500E12" w:rsidRDefault="008549F5" w:rsidP="000C4FBC">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F0407B" w14:textId="77777777" w:rsidR="008549F5" w:rsidRPr="00500E12" w:rsidRDefault="008549F5" w:rsidP="000C4FBC">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E678A3" w14:textId="77777777" w:rsidR="008549F5" w:rsidRPr="00500E12" w:rsidRDefault="008549F5" w:rsidP="000C4FBC">
            <w:pPr>
              <w:pStyle w:val="TAH"/>
              <w:rPr>
                <w:lang w:eastAsia="zh-CN"/>
              </w:rPr>
            </w:pPr>
            <w:r w:rsidRPr="00500E12">
              <w:rPr>
                <w:lang w:eastAsia="zh-CN"/>
              </w:rPr>
              <w:t>High SCS</w:t>
            </w:r>
          </w:p>
        </w:tc>
      </w:tr>
      <w:tr w:rsidR="008549F5" w:rsidRPr="00500E12" w14:paraId="0AFC6C62"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94AFB69" w14:textId="77777777" w:rsidR="008549F5" w:rsidRPr="00500E12" w:rsidRDefault="008549F5" w:rsidP="000C4FBC">
            <w:pPr>
              <w:pStyle w:val="TAC"/>
              <w:rPr>
                <w:lang w:eastAsia="zh-CN"/>
              </w:rPr>
            </w:pPr>
            <w:r w:rsidRPr="00500E12">
              <w:rPr>
                <w:lang w:eastAsia="zh-CN"/>
              </w:rPr>
              <w:t>1</w:t>
            </w:r>
          </w:p>
        </w:tc>
        <w:tc>
          <w:tcPr>
            <w:tcW w:w="721" w:type="dxa"/>
            <w:tcBorders>
              <w:top w:val="single" w:sz="4" w:space="0" w:color="auto"/>
              <w:left w:val="single" w:sz="4" w:space="0" w:color="auto"/>
              <w:bottom w:val="nil"/>
              <w:right w:val="single" w:sz="4" w:space="0" w:color="auto"/>
            </w:tcBorders>
            <w:vAlign w:val="center"/>
          </w:tcPr>
          <w:p w14:paraId="4C9BEAF9"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49227CE"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0DB90A"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809F1C"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64ACEB"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D4A929A"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E718FB"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B6128D"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F27BFE"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BB821"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23C9AB"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r>
      <w:tr w:rsidR="008549F5" w:rsidRPr="00500E12" w14:paraId="79DE25F1"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0D6951D" w14:textId="77777777" w:rsidR="008549F5" w:rsidRPr="00500E12" w:rsidRDefault="008549F5" w:rsidP="000C4FBC">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13234524"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20341E"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7C4C06"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7D55F4"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75727F7"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5A4FCA8"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7D8F46"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EE4CE5"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08A636"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DD4839" w14:textId="77777777" w:rsidR="008549F5" w:rsidRPr="00500E12" w:rsidRDefault="008549F5" w:rsidP="000C4FBC">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288E0B" w14:textId="77777777" w:rsidR="008549F5" w:rsidRPr="00500E12" w:rsidRDefault="008549F5" w:rsidP="000C4FBC">
            <w:pPr>
              <w:pStyle w:val="TAC"/>
              <w:rPr>
                <w:color w:val="000000" w:themeColor="text1"/>
                <w:lang w:eastAsia="zh-CN"/>
              </w:rPr>
            </w:pPr>
            <w:r w:rsidRPr="00500E12">
              <w:rPr>
                <w:color w:val="000000" w:themeColor="text1"/>
                <w:lang w:eastAsia="zh-CN"/>
              </w:rPr>
              <w:t>Edge 1RB Left</w:t>
            </w:r>
          </w:p>
        </w:tc>
      </w:tr>
      <w:tr w:rsidR="008549F5" w:rsidRPr="00500E12" w14:paraId="60949C0A"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A62889C" w14:textId="77777777" w:rsidR="008549F5" w:rsidRPr="00500E12" w:rsidRDefault="008549F5" w:rsidP="000C4FBC">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111F9E78"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50F1440"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8886A3"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A1D536"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97D42B9"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5757F55"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A2CEB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E0754D"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0107BB"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92550B"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D5651B"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r>
      <w:tr w:rsidR="008549F5" w:rsidRPr="00500E12" w14:paraId="5E8544B5"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03326AA" w14:textId="77777777" w:rsidR="008549F5" w:rsidRPr="00500E12" w:rsidRDefault="008549F5" w:rsidP="000C4FBC">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055F2B57" w14:textId="77777777" w:rsidR="008549F5" w:rsidRPr="00500E12" w:rsidRDefault="008549F5" w:rsidP="000C4FBC">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2F0E6B7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3CA8CA"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2425F3"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ED0A993"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606657D"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703444"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91F5F7"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95AF5E"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756A30"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778064"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r>
      <w:tr w:rsidR="008549F5" w:rsidRPr="00500E12" w14:paraId="5EB9494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9A9BF6D" w14:textId="77777777" w:rsidR="008549F5" w:rsidRPr="00500E12" w:rsidRDefault="008549F5" w:rsidP="000C4FBC">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4021931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315833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56EFD4"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3B699C"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F4F7E75"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B320D9"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E00169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6ED4E7"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EA710A"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EFF85A4" w14:textId="77777777" w:rsidR="008549F5" w:rsidRPr="00500E12" w:rsidRDefault="008549F5" w:rsidP="000C4FBC">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B6CBE7" w14:textId="77777777" w:rsidR="008549F5" w:rsidRPr="00500E12" w:rsidRDefault="008549F5" w:rsidP="000C4FBC">
            <w:pPr>
              <w:pStyle w:val="TAC"/>
              <w:rPr>
                <w:color w:val="000000" w:themeColor="text1"/>
                <w:lang w:eastAsia="zh-CN"/>
              </w:rPr>
            </w:pPr>
            <w:r w:rsidRPr="00500E12">
              <w:rPr>
                <w:color w:val="000000" w:themeColor="text1"/>
                <w:lang w:eastAsia="zh-CN"/>
              </w:rPr>
              <w:t>Edge 1RB Left</w:t>
            </w:r>
          </w:p>
        </w:tc>
      </w:tr>
      <w:tr w:rsidR="008549F5" w:rsidRPr="00500E12" w14:paraId="796A06FE"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53C825C" w14:textId="77777777" w:rsidR="008549F5" w:rsidRPr="00500E12" w:rsidRDefault="008549F5" w:rsidP="000C4FBC">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7D61AFE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7A7134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9A7DB4"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D53B1A"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349570C"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F9D31EA"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90AD94"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60033A"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68704E"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A94EED"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45DE33" w14:textId="77777777" w:rsidR="008549F5" w:rsidRPr="00500E12" w:rsidRDefault="008549F5" w:rsidP="000C4FBC">
            <w:pPr>
              <w:pStyle w:val="TAC"/>
              <w:rPr>
                <w:color w:val="000000" w:themeColor="text1"/>
                <w:lang w:eastAsia="zh-CN"/>
              </w:rPr>
            </w:pPr>
            <w:r w:rsidRPr="00500E12">
              <w:rPr>
                <w:color w:val="000000" w:themeColor="text1"/>
                <w:lang w:eastAsia="zh-CN"/>
              </w:rPr>
              <w:t>Inner Full</w:t>
            </w:r>
          </w:p>
        </w:tc>
      </w:tr>
      <w:tr w:rsidR="008549F5" w:rsidRPr="00500E12" w14:paraId="1654619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9B2E83" w14:textId="77777777" w:rsidR="008549F5" w:rsidRPr="00500E12" w:rsidRDefault="008549F5" w:rsidP="000C4FBC">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23545BB1"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64E51C4"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A3BC72"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813F26"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607790"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1D79239" w14:textId="77777777" w:rsidR="008549F5" w:rsidRPr="00500E12" w:rsidRDefault="008549F5" w:rsidP="000C4FBC">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11766A"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F894F3"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9772351"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92A9C7" w14:textId="77777777" w:rsidR="008549F5" w:rsidRPr="00500E12" w:rsidRDefault="008549F5" w:rsidP="000C4FBC">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87F87B" w14:textId="77777777" w:rsidR="008549F5" w:rsidRPr="00500E12" w:rsidRDefault="008549F5" w:rsidP="000C4FBC">
            <w:pPr>
              <w:pStyle w:val="TAC"/>
              <w:rPr>
                <w:lang w:eastAsia="zh-CN"/>
              </w:rPr>
            </w:pPr>
            <w:r w:rsidRPr="00500E12">
              <w:rPr>
                <w:lang w:eastAsia="zh-CN"/>
              </w:rPr>
              <w:t>5@3</w:t>
            </w:r>
          </w:p>
        </w:tc>
      </w:tr>
      <w:tr w:rsidR="008549F5" w:rsidRPr="00500E12" w14:paraId="656BF005"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E30048B" w14:textId="77777777" w:rsidR="008549F5" w:rsidRPr="00500E12" w:rsidRDefault="008549F5" w:rsidP="000C4FBC">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32B0E8E"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5DA310F"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98CD44"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0761C1"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13DD77F"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80E753"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3719DE"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E834C4"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B3CF1E2"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184B29"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08387D" w14:textId="77777777" w:rsidR="008549F5" w:rsidRPr="00500E12" w:rsidRDefault="008549F5" w:rsidP="000C4FBC">
            <w:pPr>
              <w:pStyle w:val="TAC"/>
              <w:rPr>
                <w:lang w:eastAsia="zh-CN"/>
              </w:rPr>
            </w:pPr>
            <w:r w:rsidRPr="00500E12">
              <w:rPr>
                <w:lang w:eastAsia="zh-CN"/>
              </w:rPr>
              <w:t>Edge 1RB Left</w:t>
            </w:r>
          </w:p>
        </w:tc>
      </w:tr>
      <w:tr w:rsidR="008549F5" w:rsidRPr="00500E12" w14:paraId="0702424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E3DD22" w14:textId="77777777" w:rsidR="008549F5" w:rsidRPr="00500E12" w:rsidRDefault="008549F5" w:rsidP="000C4FBC">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8A76214"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86A758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2AA058"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561893"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6F9999D"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87108D"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92B602"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5D3AD3"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6A69129"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1BA9EF" w14:textId="77777777" w:rsidR="008549F5" w:rsidRPr="00500E12" w:rsidRDefault="008549F5" w:rsidP="000C4FBC">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532012" w14:textId="77777777" w:rsidR="008549F5" w:rsidRPr="00500E12" w:rsidRDefault="008549F5" w:rsidP="000C4FBC">
            <w:pPr>
              <w:pStyle w:val="TAC"/>
              <w:rPr>
                <w:lang w:eastAsia="zh-CN"/>
              </w:rPr>
            </w:pPr>
            <w:r w:rsidRPr="00500E12">
              <w:rPr>
                <w:lang w:eastAsia="zh-CN"/>
              </w:rPr>
              <w:t>5@3</w:t>
            </w:r>
          </w:p>
        </w:tc>
      </w:tr>
      <w:tr w:rsidR="008549F5" w:rsidRPr="00500E12" w14:paraId="27E75B9A"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B4B125" w14:textId="77777777" w:rsidR="008549F5" w:rsidRPr="00500E12" w:rsidRDefault="008549F5" w:rsidP="000C4FBC">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3AFCCA1C"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EE25CC8"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0E1882"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CF0161"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074AB05"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D1D546" w14:textId="77777777" w:rsidR="008549F5" w:rsidRPr="00500E12" w:rsidRDefault="008549F5" w:rsidP="000C4FBC">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AEFE54C"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3C9304"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EE0C469"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DBE6AF" w14:textId="77777777" w:rsidR="008549F5" w:rsidRPr="00500E12" w:rsidRDefault="008549F5" w:rsidP="000C4FBC">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2D88D7" w14:textId="77777777" w:rsidR="008549F5" w:rsidRPr="00500E12" w:rsidRDefault="008549F5" w:rsidP="000C4FBC">
            <w:pPr>
              <w:pStyle w:val="TAC"/>
              <w:rPr>
                <w:lang w:eastAsia="zh-CN"/>
              </w:rPr>
            </w:pPr>
            <w:r w:rsidRPr="00500E12">
              <w:rPr>
                <w:lang w:eastAsia="zh-CN"/>
              </w:rPr>
              <w:t>5@3</w:t>
            </w:r>
          </w:p>
        </w:tc>
      </w:tr>
      <w:tr w:rsidR="008549F5" w:rsidRPr="00500E12" w14:paraId="4FAE92C4"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1B1DEF6" w14:textId="77777777" w:rsidR="008549F5" w:rsidRPr="00500E12" w:rsidRDefault="008549F5" w:rsidP="000C4FBC">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4FC3872A"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B254395"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9E5F20"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B45112"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59728E3"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3083DFE"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3F1596"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2BECF0"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2D9E09"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1499DC" w14:textId="77777777" w:rsidR="008549F5" w:rsidRPr="00500E12" w:rsidRDefault="008549F5" w:rsidP="000C4FBC">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5F578C" w14:textId="77777777" w:rsidR="008549F5" w:rsidRPr="00500E12" w:rsidRDefault="008549F5" w:rsidP="000C4FBC">
            <w:pPr>
              <w:pStyle w:val="TAC"/>
              <w:rPr>
                <w:lang w:eastAsia="zh-CN"/>
              </w:rPr>
            </w:pPr>
            <w:r w:rsidRPr="00500E12">
              <w:rPr>
                <w:lang w:eastAsia="zh-CN"/>
              </w:rPr>
              <w:t>Edge 1RB Left</w:t>
            </w:r>
          </w:p>
        </w:tc>
      </w:tr>
      <w:tr w:rsidR="008549F5" w:rsidRPr="00500E12" w14:paraId="076FE5FA"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413B2C" w14:textId="77777777" w:rsidR="008549F5" w:rsidRPr="00500E12" w:rsidRDefault="008549F5" w:rsidP="000C4FBC">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1C87FC40"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7E4E11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9B1D66"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C38BD3"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FD7F937"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B808B78"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73684B"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74B5BA" w14:textId="77777777" w:rsidR="008549F5" w:rsidRPr="00500E12" w:rsidRDefault="008549F5" w:rsidP="000C4FBC">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5B6C680D"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E09F80" w14:textId="77777777" w:rsidR="008549F5" w:rsidRPr="00500E12" w:rsidRDefault="008549F5" w:rsidP="000C4FBC">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53D71B" w14:textId="77777777" w:rsidR="008549F5" w:rsidRPr="00500E12" w:rsidRDefault="008549F5" w:rsidP="000C4FBC">
            <w:pPr>
              <w:pStyle w:val="TAC"/>
              <w:rPr>
                <w:lang w:eastAsia="zh-CN"/>
              </w:rPr>
            </w:pPr>
            <w:r w:rsidRPr="00500E12">
              <w:rPr>
                <w:lang w:eastAsia="zh-CN"/>
              </w:rPr>
              <w:t>5@3</w:t>
            </w:r>
          </w:p>
        </w:tc>
      </w:tr>
    </w:tbl>
    <w:p w14:paraId="6AD66004" w14:textId="77777777" w:rsidR="008549F5" w:rsidRPr="00500E12" w:rsidRDefault="008549F5" w:rsidP="008549F5"/>
    <w:p w14:paraId="3D2E5C22" w14:textId="77777777" w:rsidR="008549F5" w:rsidRPr="00500E12" w:rsidRDefault="008549F5" w:rsidP="008549F5">
      <w:pPr>
        <w:pStyle w:val="TH"/>
      </w:pPr>
      <w:r w:rsidRPr="00500E12">
        <w:lastRenderedPageBreak/>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8549F5" w:rsidRPr="00500E12" w14:paraId="031F00BC"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69166BC" w14:textId="77777777" w:rsidR="008549F5" w:rsidRPr="00500E12" w:rsidRDefault="008549F5" w:rsidP="000C4FBC">
            <w:pPr>
              <w:pStyle w:val="TAH"/>
              <w:rPr>
                <w:lang w:eastAsia="zh-CN"/>
              </w:rPr>
            </w:pPr>
            <w:r w:rsidRPr="00500E12">
              <w:rPr>
                <w:lang w:eastAsia="zh-CN"/>
              </w:rPr>
              <w:t>Initial Conditions</w:t>
            </w:r>
          </w:p>
        </w:tc>
      </w:tr>
      <w:tr w:rsidR="008549F5" w:rsidRPr="00500E12" w14:paraId="1427EAC6"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576BD5E2" w14:textId="77777777" w:rsidR="008549F5" w:rsidRPr="00500E12" w:rsidRDefault="008549F5" w:rsidP="000C4FBC">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5EF911AC" w14:textId="77777777" w:rsidR="008549F5" w:rsidRPr="00500E12" w:rsidRDefault="008549F5" w:rsidP="000C4FBC">
            <w:pPr>
              <w:pStyle w:val="TAL"/>
            </w:pPr>
            <w:r w:rsidRPr="00500E12">
              <w:t>Normal</w:t>
            </w:r>
          </w:p>
        </w:tc>
      </w:tr>
      <w:tr w:rsidR="008549F5" w:rsidRPr="00500E12" w14:paraId="6139F479"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5A6667FF" w14:textId="77777777" w:rsidR="008549F5" w:rsidRPr="00500E12" w:rsidRDefault="008549F5" w:rsidP="000C4FBC">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25B09913" w14:textId="77777777" w:rsidR="008549F5" w:rsidRPr="00500E12" w:rsidRDefault="008549F5" w:rsidP="000C4FBC">
            <w:pPr>
              <w:pStyle w:val="TAL"/>
              <w:rPr>
                <w:lang w:eastAsia="zh-CN"/>
              </w:rPr>
            </w:pPr>
            <w:r w:rsidRPr="00500E12">
              <w:rPr>
                <w:lang w:eastAsia="zh-CN"/>
              </w:rPr>
              <w:t>Low range for PCC and</w:t>
            </w:r>
          </w:p>
          <w:p w14:paraId="02ED35EA" w14:textId="77777777" w:rsidR="008549F5" w:rsidRPr="00500E12" w:rsidRDefault="008549F5" w:rsidP="000C4FBC">
            <w:pPr>
              <w:pStyle w:val="TAL"/>
              <w:rPr>
                <w:lang w:eastAsia="zh-CN"/>
              </w:rPr>
            </w:pPr>
            <w:r w:rsidRPr="00500E12">
              <w:rPr>
                <w:lang w:eastAsia="zh-CN"/>
              </w:rPr>
              <w:t>Low and High range for SCC as specified in test parameters</w:t>
            </w:r>
          </w:p>
        </w:tc>
      </w:tr>
      <w:tr w:rsidR="008549F5" w:rsidRPr="00500E12" w14:paraId="4439B09B"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0764B515" w14:textId="77777777" w:rsidR="008549F5" w:rsidRPr="00500E12" w:rsidRDefault="008549F5" w:rsidP="000C4FBC">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D83990E" w14:textId="77777777" w:rsidR="008549F5" w:rsidRPr="00500E12" w:rsidRDefault="008549F5" w:rsidP="000C4FBC">
            <w:pPr>
              <w:pStyle w:val="TAL"/>
              <w:rPr>
                <w:lang w:eastAsia="zh-CN"/>
              </w:rPr>
            </w:pPr>
            <w:r w:rsidRPr="00500E12">
              <w:rPr>
                <w:lang w:eastAsia="zh-CN"/>
              </w:rPr>
              <w:t>Lowest and Highest for PCC as specified in test parameters</w:t>
            </w:r>
          </w:p>
          <w:p w14:paraId="7C93914A" w14:textId="77777777" w:rsidR="008549F5" w:rsidRPr="00500E12" w:rsidRDefault="008549F5" w:rsidP="000C4FBC">
            <w:pPr>
              <w:pStyle w:val="TAL"/>
              <w:rPr>
                <w:lang w:eastAsia="zh-CN"/>
              </w:rPr>
            </w:pPr>
            <w:r w:rsidRPr="00500E12">
              <w:rPr>
                <w:lang w:eastAsia="zh-CN"/>
              </w:rPr>
              <w:t>Lowest and Highest for SCC as specified in test parameters</w:t>
            </w:r>
          </w:p>
        </w:tc>
      </w:tr>
      <w:tr w:rsidR="008549F5" w:rsidRPr="00500E12" w14:paraId="0766355B" w14:textId="77777777" w:rsidTr="000C4FBC">
        <w:tc>
          <w:tcPr>
            <w:tcW w:w="4647" w:type="dxa"/>
            <w:gridSpan w:val="7"/>
            <w:tcBorders>
              <w:top w:val="single" w:sz="4" w:space="0" w:color="auto"/>
              <w:left w:val="single" w:sz="4" w:space="0" w:color="auto"/>
              <w:bottom w:val="single" w:sz="4" w:space="0" w:color="auto"/>
              <w:right w:val="single" w:sz="4" w:space="0" w:color="auto"/>
            </w:tcBorders>
            <w:hideMark/>
          </w:tcPr>
          <w:p w14:paraId="7438F35C" w14:textId="4DA4DF0D" w:rsidR="008549F5" w:rsidRPr="00500E12" w:rsidRDefault="008549F5" w:rsidP="000C4FBC">
            <w:pPr>
              <w:pStyle w:val="TAL"/>
            </w:pPr>
            <w:r w:rsidRPr="00500E12">
              <w:t xml:space="preserve">Test SCS as specified in Table </w:t>
            </w:r>
            <w:del w:id="45" w:author="Amy TAO" w:date="2023-05-09T11:31:00Z">
              <w:r w:rsidRPr="00500E12" w:rsidDel="008549F5">
                <w:delText>5.</w:delText>
              </w:r>
              <w:r w:rsidRPr="00500E12" w:rsidDel="008549F5">
                <w:rPr>
                  <w:lang w:eastAsia="zh-CN"/>
                </w:rPr>
                <w:delText>5A.3</w:delText>
              </w:r>
              <w:r w:rsidRPr="00500E12" w:rsidDel="008549F5">
                <w:delText>-1</w:delText>
              </w:r>
            </w:del>
            <w:ins w:id="46" w:author="Amy TAO" w:date="2023-05-09T11:31:00Z">
              <w:r>
                <w:t>5.3.5-1</w:t>
              </w:r>
            </w:ins>
          </w:p>
        </w:tc>
        <w:tc>
          <w:tcPr>
            <w:tcW w:w="4983" w:type="dxa"/>
            <w:gridSpan w:val="6"/>
            <w:tcBorders>
              <w:top w:val="single" w:sz="4" w:space="0" w:color="auto"/>
              <w:left w:val="single" w:sz="4" w:space="0" w:color="auto"/>
              <w:bottom w:val="single" w:sz="4" w:space="0" w:color="auto"/>
              <w:right w:val="single" w:sz="4" w:space="0" w:color="auto"/>
            </w:tcBorders>
            <w:hideMark/>
          </w:tcPr>
          <w:p w14:paraId="47DD1472" w14:textId="77777777" w:rsidR="008549F5" w:rsidRPr="00500E12" w:rsidRDefault="008549F5" w:rsidP="000C4FBC">
            <w:pPr>
              <w:pStyle w:val="TAL"/>
            </w:pPr>
            <w:r w:rsidRPr="00500E12">
              <w:rPr>
                <w:lang w:eastAsia="zh-CN"/>
              </w:rPr>
              <w:t>Lowest, Highest as specified in test parameters</w:t>
            </w:r>
          </w:p>
        </w:tc>
      </w:tr>
      <w:tr w:rsidR="008549F5" w:rsidRPr="00500E12" w14:paraId="2B1C5CD9" w14:textId="77777777" w:rsidTr="000C4FBC">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771992A9" w14:textId="77777777" w:rsidR="008549F5" w:rsidRPr="00500E12" w:rsidRDefault="008549F5" w:rsidP="000C4FBC">
            <w:pPr>
              <w:pStyle w:val="TAH"/>
              <w:rPr>
                <w:lang w:eastAsia="zh-CN"/>
              </w:rPr>
            </w:pPr>
            <w:r w:rsidRPr="00500E12">
              <w:rPr>
                <w:lang w:eastAsia="zh-CN"/>
              </w:rPr>
              <w:t>Test Parameters</w:t>
            </w:r>
          </w:p>
        </w:tc>
      </w:tr>
      <w:tr w:rsidR="008549F5" w:rsidRPr="00500E12" w14:paraId="54C92E1F" w14:textId="77777777" w:rsidTr="000C4FBC">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A22C99E" w14:textId="77777777" w:rsidR="008549F5" w:rsidRPr="00500E12" w:rsidRDefault="008549F5" w:rsidP="000C4FBC">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39DBBF8" w14:textId="77777777" w:rsidR="008549F5" w:rsidRPr="00500E12" w:rsidRDefault="008549F5" w:rsidP="000C4FBC">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40DF73" w14:textId="77777777" w:rsidR="008549F5" w:rsidRPr="00500E12" w:rsidRDefault="008549F5" w:rsidP="000C4FBC">
            <w:pPr>
              <w:pStyle w:val="TAH"/>
              <w:rPr>
                <w:lang w:eastAsia="zh-CN"/>
              </w:rPr>
            </w:pPr>
            <w:r w:rsidRPr="00500E12">
              <w:rPr>
                <w:lang w:eastAsia="zh-CN"/>
              </w:rPr>
              <w:t>UL configuration</w:t>
            </w:r>
          </w:p>
        </w:tc>
      </w:tr>
      <w:tr w:rsidR="008549F5" w:rsidRPr="00500E12" w14:paraId="1AE9580A" w14:textId="77777777" w:rsidTr="000C4FBC">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4FB321B"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BDFD4A" w14:textId="77777777" w:rsidR="008549F5" w:rsidRPr="00500E12" w:rsidRDefault="008549F5" w:rsidP="000C4FBC">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5AAAE4A9" w14:textId="77777777" w:rsidR="008549F5" w:rsidRPr="00500E12" w:rsidRDefault="008549F5" w:rsidP="000C4FBC">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9130D12" w14:textId="77777777" w:rsidR="008549F5" w:rsidRPr="00500E12" w:rsidRDefault="008549F5" w:rsidP="000C4FBC">
            <w:pPr>
              <w:pStyle w:val="TAH"/>
              <w:rPr>
                <w:lang w:eastAsia="zh-CN"/>
              </w:rPr>
            </w:pPr>
            <w:r w:rsidRPr="00500E12">
              <w:rPr>
                <w:lang w:eastAsia="zh-CN"/>
              </w:rPr>
              <w:t>SCC</w:t>
            </w:r>
          </w:p>
        </w:tc>
      </w:tr>
      <w:tr w:rsidR="008549F5" w:rsidRPr="00500E12" w14:paraId="4A021FA0"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4E32BB6"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10A1D0" w14:textId="77777777" w:rsidR="008549F5" w:rsidRPr="00500E12" w:rsidRDefault="008549F5" w:rsidP="000C4FBC">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B1C60FD"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5AC174C5"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AA97F82" w14:textId="77777777" w:rsidR="008549F5" w:rsidRPr="00500E12" w:rsidRDefault="008549F5" w:rsidP="000C4FBC">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38D852D" w14:textId="77777777" w:rsidR="008549F5" w:rsidRPr="00500E12" w:rsidRDefault="008549F5" w:rsidP="000C4FBC">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73AFF37" w14:textId="77777777" w:rsidR="008549F5" w:rsidRPr="00500E12" w:rsidRDefault="008549F5" w:rsidP="000C4FBC">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DC217" w14:textId="77777777" w:rsidR="008549F5" w:rsidRPr="00500E12" w:rsidRDefault="008549F5" w:rsidP="000C4FBC">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0EBAF6A" w14:textId="77777777" w:rsidR="008549F5" w:rsidRPr="00500E12" w:rsidRDefault="008549F5" w:rsidP="000C4FBC">
            <w:pPr>
              <w:pStyle w:val="TAH"/>
              <w:rPr>
                <w:vertAlign w:val="subscript"/>
                <w:lang w:eastAsia="zh-CN"/>
              </w:rPr>
            </w:pPr>
            <w:r w:rsidRPr="00500E12">
              <w:rPr>
                <w:lang w:eastAsia="zh-CN"/>
              </w:rPr>
              <w:t>F</w:t>
            </w:r>
            <w:r w:rsidRPr="00500E12">
              <w:rPr>
                <w:vertAlign w:val="subscript"/>
                <w:lang w:eastAsia="zh-CN"/>
              </w:rPr>
              <w:t>C</w:t>
            </w:r>
          </w:p>
          <w:p w14:paraId="7CB56526" w14:textId="77777777" w:rsidR="008549F5" w:rsidRPr="00500E12" w:rsidRDefault="008549F5" w:rsidP="000C4FBC">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5F6555E" w14:textId="77777777" w:rsidR="008549F5" w:rsidRPr="00500E12" w:rsidRDefault="008549F5" w:rsidP="000C4FBC">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6635ED02" w14:textId="77777777" w:rsidR="008549F5" w:rsidRPr="00500E12" w:rsidRDefault="008549F5" w:rsidP="000C4FBC">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3DD25B37" w14:textId="77777777" w:rsidR="008549F5" w:rsidRPr="00500E12" w:rsidRDefault="008549F5" w:rsidP="000C4FBC">
            <w:pPr>
              <w:pStyle w:val="TAH"/>
              <w:rPr>
                <w:lang w:eastAsia="zh-CN"/>
              </w:rPr>
            </w:pPr>
            <w:r w:rsidRPr="00500E12">
              <w:rPr>
                <w:lang w:eastAsia="zh-CN"/>
              </w:rPr>
              <w:t>RB allocation</w:t>
            </w:r>
          </w:p>
        </w:tc>
      </w:tr>
      <w:tr w:rsidR="008549F5" w:rsidRPr="00500E12" w14:paraId="025B0531" w14:textId="77777777" w:rsidTr="000C4FBC">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4E842460" w14:textId="77777777" w:rsidR="008549F5" w:rsidRPr="00500E12" w:rsidRDefault="008549F5" w:rsidP="000C4FBC">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745C41" w14:textId="77777777" w:rsidR="008549F5" w:rsidRPr="00500E12" w:rsidRDefault="008549F5" w:rsidP="000C4FBC">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103FA3D" w14:textId="77777777" w:rsidR="008549F5" w:rsidRPr="00500E12" w:rsidRDefault="008549F5" w:rsidP="000C4FBC">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0A3BAB8" w14:textId="77777777" w:rsidR="008549F5" w:rsidRPr="00500E12" w:rsidRDefault="008549F5" w:rsidP="000C4FBC">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3F0668" w14:textId="77777777" w:rsidR="008549F5" w:rsidRPr="00500E12" w:rsidRDefault="008549F5" w:rsidP="000C4FBC">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E563EE" w14:textId="77777777" w:rsidR="008549F5" w:rsidRPr="00500E12" w:rsidRDefault="008549F5" w:rsidP="000C4FBC">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B375203" w14:textId="77777777" w:rsidR="008549F5" w:rsidRPr="00500E12" w:rsidRDefault="008549F5" w:rsidP="000C4FBC">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45231E8" w14:textId="77777777" w:rsidR="008549F5" w:rsidRPr="00500E12" w:rsidRDefault="008549F5" w:rsidP="000C4FBC">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0515731" w14:textId="77777777" w:rsidR="008549F5" w:rsidRPr="00500E12" w:rsidRDefault="008549F5" w:rsidP="000C4FBC">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8AB856" w14:textId="77777777" w:rsidR="008549F5" w:rsidRPr="00500E12" w:rsidRDefault="008549F5" w:rsidP="000C4FBC">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CE844C" w14:textId="77777777" w:rsidR="008549F5" w:rsidRPr="00500E12" w:rsidRDefault="008549F5" w:rsidP="000C4FBC">
            <w:pPr>
              <w:pStyle w:val="TAH"/>
              <w:rPr>
                <w:lang w:eastAsia="zh-CN"/>
              </w:rPr>
            </w:pPr>
            <w:r w:rsidRPr="00500E12">
              <w:rPr>
                <w:lang w:eastAsia="zh-CN"/>
              </w:rPr>
              <w:t>SCS</w:t>
            </w:r>
          </w:p>
          <w:p w14:paraId="34B63545" w14:textId="77777777" w:rsidR="008549F5" w:rsidRPr="00500E12" w:rsidRDefault="008549F5" w:rsidP="000C4FBC">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2673DA" w14:textId="77777777" w:rsidR="008549F5" w:rsidRPr="00500E12" w:rsidRDefault="008549F5" w:rsidP="000C4FBC">
            <w:pPr>
              <w:pStyle w:val="TAH"/>
              <w:rPr>
                <w:lang w:eastAsia="zh-CN"/>
              </w:rPr>
            </w:pPr>
            <w:r w:rsidRPr="00500E12">
              <w:rPr>
                <w:lang w:eastAsia="zh-CN"/>
              </w:rPr>
              <w:t>SCS</w:t>
            </w:r>
          </w:p>
          <w:p w14:paraId="57375F97" w14:textId="77777777" w:rsidR="008549F5" w:rsidRPr="00500E12" w:rsidRDefault="008549F5" w:rsidP="000C4FBC">
            <w:pPr>
              <w:pStyle w:val="TAH"/>
              <w:rPr>
                <w:lang w:eastAsia="zh-CN"/>
              </w:rPr>
            </w:pPr>
            <w:r w:rsidRPr="00500E12">
              <w:rPr>
                <w:lang w:eastAsia="zh-CN"/>
              </w:rPr>
              <w:t>(60 kHz)</w:t>
            </w:r>
          </w:p>
        </w:tc>
      </w:tr>
      <w:tr w:rsidR="008549F5" w:rsidRPr="00500E12" w14:paraId="1D854F3F"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8E2DA66" w14:textId="77777777" w:rsidR="008549F5" w:rsidRPr="00500E12" w:rsidRDefault="008549F5" w:rsidP="000C4FBC">
            <w:pPr>
              <w:pStyle w:val="TAC"/>
              <w:rPr>
                <w:lang w:eastAsia="zh-CN"/>
              </w:rPr>
            </w:pPr>
            <w:r w:rsidRPr="00500E12">
              <w:rPr>
                <w:lang w:eastAsia="zh-CN"/>
              </w:rPr>
              <w:t>1</w:t>
            </w:r>
          </w:p>
        </w:tc>
        <w:tc>
          <w:tcPr>
            <w:tcW w:w="721" w:type="dxa"/>
            <w:tcBorders>
              <w:top w:val="single" w:sz="4" w:space="0" w:color="auto"/>
              <w:left w:val="single" w:sz="4" w:space="0" w:color="auto"/>
              <w:bottom w:val="nil"/>
              <w:right w:val="single" w:sz="4" w:space="0" w:color="auto"/>
            </w:tcBorders>
            <w:vAlign w:val="center"/>
          </w:tcPr>
          <w:p w14:paraId="31E184B4"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ACAB5B"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36A438"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46A9E0"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EFAC5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B2D498"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929DBF"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BA79C2"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DDEB5C"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9AE0D9"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B08FB0" w14:textId="77777777" w:rsidR="008549F5" w:rsidRPr="00500E12" w:rsidRDefault="008549F5" w:rsidP="000C4FBC">
            <w:pPr>
              <w:pStyle w:val="TAC"/>
              <w:rPr>
                <w:lang w:eastAsia="zh-CN"/>
              </w:rPr>
            </w:pPr>
            <w:r w:rsidRPr="00500E12">
              <w:rPr>
                <w:lang w:eastAsia="zh-CN"/>
              </w:rPr>
              <w:t>Inner Full</w:t>
            </w:r>
          </w:p>
        </w:tc>
      </w:tr>
      <w:tr w:rsidR="008549F5" w:rsidRPr="00500E12" w14:paraId="3951744D"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3DE48D" w14:textId="77777777" w:rsidR="008549F5" w:rsidRPr="00500E12" w:rsidRDefault="008549F5" w:rsidP="000C4FBC">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4775C5B2"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2E1AA7"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C13C1A"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2B9D92"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B48A1A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6DBB82"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BF6D81"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D8AA56"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0B48C2"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F31810" w14:textId="77777777" w:rsidR="008549F5" w:rsidRPr="00500E12" w:rsidRDefault="008549F5" w:rsidP="000C4FBC">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EF09A3" w14:textId="77777777" w:rsidR="008549F5" w:rsidRPr="00500E12" w:rsidRDefault="008549F5" w:rsidP="000C4FBC">
            <w:pPr>
              <w:pStyle w:val="TAC"/>
              <w:rPr>
                <w:lang w:eastAsia="zh-CN"/>
              </w:rPr>
            </w:pPr>
            <w:r w:rsidRPr="00500E12">
              <w:rPr>
                <w:lang w:eastAsia="zh-CN"/>
              </w:rPr>
              <w:t>Outer Full</w:t>
            </w:r>
          </w:p>
        </w:tc>
      </w:tr>
      <w:tr w:rsidR="008549F5" w:rsidRPr="00500E12" w14:paraId="492EC149"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E78FC2" w14:textId="77777777" w:rsidR="008549F5" w:rsidRPr="00500E12" w:rsidRDefault="008549F5" w:rsidP="000C4FBC">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282BA87"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C3A9799"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D69828"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980C9F"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92924A7"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A6FDBEF"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551B5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5D4CE"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C1CFA2"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475830"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0EF737" w14:textId="77777777" w:rsidR="008549F5" w:rsidRPr="00500E12" w:rsidRDefault="008549F5" w:rsidP="000C4FBC">
            <w:pPr>
              <w:pStyle w:val="TAC"/>
              <w:rPr>
                <w:lang w:eastAsia="zh-CN"/>
              </w:rPr>
            </w:pPr>
            <w:r w:rsidRPr="00500E12">
              <w:rPr>
                <w:lang w:eastAsia="zh-CN"/>
              </w:rPr>
              <w:t>Inner Full</w:t>
            </w:r>
          </w:p>
        </w:tc>
      </w:tr>
      <w:tr w:rsidR="008549F5" w:rsidRPr="00500E12" w14:paraId="1E3E7527"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B9F23A" w14:textId="77777777" w:rsidR="008549F5" w:rsidRPr="00500E12" w:rsidRDefault="008549F5" w:rsidP="000C4FBC">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758E5357" w14:textId="77777777" w:rsidR="008549F5" w:rsidRPr="00500E12" w:rsidRDefault="008549F5" w:rsidP="000C4FBC">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0201A40"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9C0DF3"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FF120"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7624E4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1614113" w14:textId="77777777" w:rsidR="008549F5" w:rsidRPr="00500E12" w:rsidRDefault="008549F5" w:rsidP="000C4FBC">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0A3C7B"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BF3EEE"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DE213B"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AD9613"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630EE0" w14:textId="77777777" w:rsidR="008549F5" w:rsidRPr="00500E12" w:rsidRDefault="008549F5" w:rsidP="000C4FBC">
            <w:pPr>
              <w:pStyle w:val="TAC"/>
              <w:rPr>
                <w:lang w:eastAsia="zh-CN"/>
              </w:rPr>
            </w:pPr>
            <w:r w:rsidRPr="00500E12">
              <w:rPr>
                <w:lang w:eastAsia="zh-CN"/>
              </w:rPr>
              <w:t>Inner Full</w:t>
            </w:r>
          </w:p>
        </w:tc>
      </w:tr>
      <w:tr w:rsidR="008549F5" w:rsidRPr="00500E12" w14:paraId="00C05F3B"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12179" w14:textId="77777777" w:rsidR="008549F5" w:rsidRPr="00500E12" w:rsidRDefault="008549F5" w:rsidP="000C4FBC">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5B0E03A9"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AF4907"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917B31"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2FE4FD"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6707DBF"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494FF4C"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12EAA3"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C05BDD"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90EF72"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3ED129" w14:textId="77777777" w:rsidR="008549F5" w:rsidRPr="00500E12" w:rsidRDefault="008549F5" w:rsidP="000C4FBC">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EB0F8D" w14:textId="77777777" w:rsidR="008549F5" w:rsidRPr="00500E12" w:rsidRDefault="008549F5" w:rsidP="000C4FBC">
            <w:pPr>
              <w:pStyle w:val="TAC"/>
              <w:rPr>
                <w:lang w:eastAsia="zh-CN"/>
              </w:rPr>
            </w:pPr>
            <w:r w:rsidRPr="00500E12">
              <w:rPr>
                <w:lang w:eastAsia="zh-CN"/>
              </w:rPr>
              <w:t>Outer Full</w:t>
            </w:r>
          </w:p>
        </w:tc>
      </w:tr>
      <w:tr w:rsidR="008549F5" w:rsidRPr="00500E12" w14:paraId="6DCA0F80"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F120717" w14:textId="77777777" w:rsidR="008549F5" w:rsidRPr="00500E12" w:rsidRDefault="008549F5" w:rsidP="000C4FBC">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21A6E117"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A15E562"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D92A7" w14:textId="77777777" w:rsidR="008549F5" w:rsidRPr="00500E12" w:rsidRDefault="008549F5" w:rsidP="000C4FBC">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BFF766" w14:textId="77777777" w:rsidR="008549F5" w:rsidRPr="00500E12" w:rsidRDefault="008549F5" w:rsidP="000C4FBC">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382B8A7"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8F2CC23"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8E4303"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ADC44C" w14:textId="77777777" w:rsidR="008549F5" w:rsidRPr="00500E12" w:rsidRDefault="008549F5" w:rsidP="000C4FBC">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507B57"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988974"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DE009A" w14:textId="77777777" w:rsidR="008549F5" w:rsidRPr="00500E12" w:rsidRDefault="008549F5" w:rsidP="000C4FBC">
            <w:pPr>
              <w:pStyle w:val="TAC"/>
              <w:rPr>
                <w:lang w:eastAsia="zh-CN"/>
              </w:rPr>
            </w:pPr>
            <w:r w:rsidRPr="00500E12">
              <w:rPr>
                <w:lang w:eastAsia="zh-CN"/>
              </w:rPr>
              <w:t>Inner Full</w:t>
            </w:r>
          </w:p>
        </w:tc>
      </w:tr>
      <w:tr w:rsidR="008549F5" w:rsidRPr="00500E12" w14:paraId="30EDD142"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C18F7E" w14:textId="77777777" w:rsidR="008549F5" w:rsidRPr="00500E12" w:rsidRDefault="008549F5" w:rsidP="000C4FBC">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4BAAC77D"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B3E3D8"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38C2B7"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92BA07"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76654"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61D5872" w14:textId="77777777" w:rsidR="008549F5" w:rsidRPr="00500E12" w:rsidRDefault="008549F5" w:rsidP="000C4FBC">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D6BC2A"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DA4A7"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3A244DB"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384326"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74EE7B" w14:textId="77777777" w:rsidR="008549F5" w:rsidRPr="00500E12" w:rsidRDefault="008549F5" w:rsidP="000C4FBC">
            <w:pPr>
              <w:pStyle w:val="TAC"/>
              <w:rPr>
                <w:lang w:eastAsia="zh-CN"/>
              </w:rPr>
            </w:pPr>
            <w:r w:rsidRPr="00500E12">
              <w:rPr>
                <w:lang w:eastAsia="zh-CN"/>
              </w:rPr>
              <w:t>Inner Full</w:t>
            </w:r>
          </w:p>
        </w:tc>
      </w:tr>
      <w:tr w:rsidR="008549F5" w:rsidRPr="00500E12" w14:paraId="17C5268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E818C05" w14:textId="77777777" w:rsidR="008549F5" w:rsidRPr="00500E12" w:rsidRDefault="008549F5" w:rsidP="000C4FBC">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3AE57AC0"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A2F6EA"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E71658"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5115AB"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3B929F3"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18B0740"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A1F007"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8204DA"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00DD89"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3FAF67" w14:textId="77777777" w:rsidR="008549F5" w:rsidRPr="00500E12" w:rsidRDefault="008549F5" w:rsidP="000C4FBC">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38EC10" w14:textId="77777777" w:rsidR="008549F5" w:rsidRPr="00500E12" w:rsidRDefault="008549F5" w:rsidP="000C4FBC">
            <w:pPr>
              <w:pStyle w:val="TAC"/>
              <w:rPr>
                <w:lang w:eastAsia="zh-CN"/>
              </w:rPr>
            </w:pPr>
            <w:r w:rsidRPr="00500E12">
              <w:rPr>
                <w:lang w:eastAsia="zh-CN"/>
              </w:rPr>
              <w:t>Outer Full</w:t>
            </w:r>
          </w:p>
        </w:tc>
      </w:tr>
      <w:tr w:rsidR="008549F5" w:rsidRPr="00500E12" w14:paraId="04AE0A34"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1633D72" w14:textId="77777777" w:rsidR="008549F5" w:rsidRPr="00500E12" w:rsidRDefault="008549F5" w:rsidP="000C4FBC">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738E753"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0F3BBD"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7385C6" w14:textId="77777777" w:rsidR="008549F5" w:rsidRPr="00500E12" w:rsidRDefault="008549F5" w:rsidP="000C4FBC">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DFB4AD"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F233016"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3F86A4C"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12C930"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BD1FA2"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D738AF4"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A68B48"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A1E6D" w14:textId="77777777" w:rsidR="008549F5" w:rsidRPr="00500E12" w:rsidRDefault="008549F5" w:rsidP="000C4FBC">
            <w:pPr>
              <w:pStyle w:val="TAC"/>
              <w:rPr>
                <w:lang w:eastAsia="zh-CN"/>
              </w:rPr>
            </w:pPr>
            <w:r w:rsidRPr="00500E12">
              <w:rPr>
                <w:lang w:eastAsia="zh-CN"/>
              </w:rPr>
              <w:t>Inner Full</w:t>
            </w:r>
          </w:p>
        </w:tc>
      </w:tr>
      <w:tr w:rsidR="008549F5" w:rsidRPr="00500E12" w14:paraId="6C2FDF83"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3CA0EC3" w14:textId="77777777" w:rsidR="008549F5" w:rsidRPr="00500E12" w:rsidRDefault="008549F5" w:rsidP="000C4FBC">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19A50637"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EC285F"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D5ADCA"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78D9CE"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74868E3"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ECA286" w14:textId="77777777" w:rsidR="008549F5" w:rsidRPr="00500E12" w:rsidRDefault="008549F5" w:rsidP="000C4FBC">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23A695"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BA4292"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298CDD5"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D2259"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B6C1F" w14:textId="77777777" w:rsidR="008549F5" w:rsidRPr="00500E12" w:rsidRDefault="008549F5" w:rsidP="000C4FBC">
            <w:pPr>
              <w:pStyle w:val="TAC"/>
              <w:rPr>
                <w:lang w:eastAsia="zh-CN"/>
              </w:rPr>
            </w:pPr>
            <w:r w:rsidRPr="00500E12">
              <w:rPr>
                <w:lang w:eastAsia="zh-CN"/>
              </w:rPr>
              <w:t>Inner Full</w:t>
            </w:r>
          </w:p>
        </w:tc>
      </w:tr>
      <w:tr w:rsidR="008549F5" w:rsidRPr="00500E12" w14:paraId="667C1994"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39EA758" w14:textId="77777777" w:rsidR="008549F5" w:rsidRPr="00500E12" w:rsidRDefault="008549F5" w:rsidP="000C4FBC">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78868D18"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CDFBF6A"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BF1C5A"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AF702D"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96F5320"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D4D83A"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780E98"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4E237"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F741B4" w14:textId="77777777" w:rsidR="008549F5" w:rsidRPr="00500E12" w:rsidRDefault="008549F5" w:rsidP="000C4FBC">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A07B9F" w14:textId="77777777" w:rsidR="008549F5" w:rsidRPr="00500E12" w:rsidRDefault="008549F5" w:rsidP="000C4FBC">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B34573" w14:textId="77777777" w:rsidR="008549F5" w:rsidRPr="00500E12" w:rsidRDefault="008549F5" w:rsidP="000C4FBC">
            <w:pPr>
              <w:pStyle w:val="TAC"/>
              <w:rPr>
                <w:lang w:eastAsia="zh-CN"/>
              </w:rPr>
            </w:pPr>
            <w:r w:rsidRPr="00500E12">
              <w:rPr>
                <w:lang w:eastAsia="zh-CN"/>
              </w:rPr>
              <w:t>Outer Full</w:t>
            </w:r>
          </w:p>
        </w:tc>
      </w:tr>
      <w:tr w:rsidR="008549F5" w:rsidRPr="00500E12" w14:paraId="199D3619" w14:textId="77777777" w:rsidTr="000C4FBC">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1EE2393" w14:textId="77777777" w:rsidR="008549F5" w:rsidRPr="00500E12" w:rsidRDefault="008549F5" w:rsidP="000C4FBC">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67D78BF3" w14:textId="77777777" w:rsidR="008549F5" w:rsidRPr="00500E12" w:rsidRDefault="008549F5" w:rsidP="000C4FBC">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20E967" w14:textId="77777777" w:rsidR="008549F5" w:rsidRPr="00500E12" w:rsidRDefault="008549F5" w:rsidP="000C4FBC">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A7057C" w14:textId="77777777" w:rsidR="008549F5" w:rsidRPr="00500E12" w:rsidRDefault="008549F5" w:rsidP="000C4FBC">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8A438F" w14:textId="77777777" w:rsidR="008549F5" w:rsidRPr="00500E12" w:rsidRDefault="008549F5" w:rsidP="000C4FBC">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D4E92CC" w14:textId="77777777" w:rsidR="008549F5" w:rsidRPr="00500E12" w:rsidRDefault="008549F5" w:rsidP="000C4FBC">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6291C0" w14:textId="77777777" w:rsidR="008549F5" w:rsidRPr="00500E12" w:rsidRDefault="008549F5" w:rsidP="000C4FBC">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7E2CF9" w14:textId="77777777" w:rsidR="008549F5" w:rsidRPr="00500E12" w:rsidRDefault="008549F5" w:rsidP="000C4FBC">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90051A" w14:textId="77777777" w:rsidR="008549F5" w:rsidRPr="00500E12" w:rsidRDefault="008549F5" w:rsidP="000C4FBC">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9209C92" w14:textId="77777777" w:rsidR="008549F5" w:rsidRPr="00500E12" w:rsidRDefault="008549F5" w:rsidP="000C4FBC">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237CFB" w14:textId="77777777" w:rsidR="008549F5" w:rsidRPr="00500E12" w:rsidRDefault="008549F5" w:rsidP="000C4FBC">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7E9169" w14:textId="77777777" w:rsidR="008549F5" w:rsidRPr="00500E12" w:rsidRDefault="008549F5" w:rsidP="000C4FBC">
            <w:pPr>
              <w:pStyle w:val="TAC"/>
              <w:rPr>
                <w:lang w:eastAsia="zh-CN"/>
              </w:rPr>
            </w:pPr>
            <w:r w:rsidRPr="00500E12">
              <w:rPr>
                <w:lang w:eastAsia="zh-CN"/>
              </w:rPr>
              <w:t>Inner Full</w:t>
            </w:r>
          </w:p>
        </w:tc>
      </w:tr>
    </w:tbl>
    <w:p w14:paraId="3F312577" w14:textId="77777777" w:rsidR="008549F5" w:rsidRPr="00500E12" w:rsidRDefault="008549F5" w:rsidP="008549F5"/>
    <w:p w14:paraId="5B770B8A" w14:textId="77777777" w:rsidR="008549F5" w:rsidRPr="00500E12" w:rsidRDefault="008549F5" w:rsidP="008549F5">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549F5" w:rsidRPr="00500E12" w14:paraId="591AAEF7" w14:textId="77777777" w:rsidTr="000C4FBC">
        <w:tc>
          <w:tcPr>
            <w:tcW w:w="5000" w:type="pct"/>
            <w:gridSpan w:val="5"/>
            <w:shd w:val="clear" w:color="auto" w:fill="auto"/>
          </w:tcPr>
          <w:p w14:paraId="010287A6" w14:textId="77777777" w:rsidR="008549F5" w:rsidRPr="00500E12" w:rsidRDefault="008549F5" w:rsidP="000C4FBC">
            <w:pPr>
              <w:pStyle w:val="TAH"/>
            </w:pPr>
            <w:r w:rsidRPr="00500E12">
              <w:t>Initial Conditions</w:t>
            </w:r>
          </w:p>
        </w:tc>
      </w:tr>
      <w:tr w:rsidR="008549F5" w:rsidRPr="00500E12" w14:paraId="68B20DAA" w14:textId="77777777" w:rsidTr="000C4FBC">
        <w:tc>
          <w:tcPr>
            <w:tcW w:w="2349" w:type="pct"/>
            <w:gridSpan w:val="3"/>
            <w:shd w:val="clear" w:color="auto" w:fill="auto"/>
          </w:tcPr>
          <w:p w14:paraId="6FB71464" w14:textId="77777777" w:rsidR="008549F5" w:rsidRPr="00500E12" w:rsidRDefault="008549F5" w:rsidP="000C4FBC">
            <w:pPr>
              <w:pStyle w:val="TAL"/>
            </w:pPr>
            <w:r w:rsidRPr="00500E12">
              <w:t>Test Environment as specified in TS 38.508-1 [5] subclause 4.1</w:t>
            </w:r>
          </w:p>
        </w:tc>
        <w:tc>
          <w:tcPr>
            <w:tcW w:w="2651" w:type="pct"/>
            <w:gridSpan w:val="2"/>
          </w:tcPr>
          <w:p w14:paraId="5D9643C0" w14:textId="77777777" w:rsidR="008549F5" w:rsidRPr="00500E12" w:rsidRDefault="008549F5" w:rsidP="000C4FBC">
            <w:pPr>
              <w:pStyle w:val="TAL"/>
            </w:pPr>
            <w:r w:rsidRPr="00500E12">
              <w:t>Normal</w:t>
            </w:r>
          </w:p>
        </w:tc>
      </w:tr>
      <w:tr w:rsidR="008549F5" w:rsidRPr="00500E12" w14:paraId="34928301" w14:textId="77777777" w:rsidTr="000C4FBC">
        <w:tc>
          <w:tcPr>
            <w:tcW w:w="2349" w:type="pct"/>
            <w:gridSpan w:val="3"/>
            <w:shd w:val="clear" w:color="auto" w:fill="auto"/>
          </w:tcPr>
          <w:p w14:paraId="11C328B3" w14:textId="77777777" w:rsidR="008549F5" w:rsidRPr="00500E12" w:rsidRDefault="008549F5" w:rsidP="000C4FBC">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06FD0AC3" w14:textId="77777777" w:rsidR="008549F5" w:rsidRPr="00500E12" w:rsidRDefault="008549F5" w:rsidP="000C4FBC">
            <w:pPr>
              <w:pStyle w:val="TAL"/>
              <w:rPr>
                <w:lang w:eastAsia="zh-CN"/>
              </w:rPr>
            </w:pPr>
            <w:r w:rsidRPr="00500E12">
              <w:rPr>
                <w:lang w:eastAsia="zh-CN"/>
              </w:rPr>
              <w:t>Refering to Test Frequency Column</w:t>
            </w:r>
          </w:p>
        </w:tc>
      </w:tr>
      <w:tr w:rsidR="008549F5" w:rsidRPr="00500E12" w14:paraId="2503CCDA" w14:textId="77777777" w:rsidTr="000C4FBC">
        <w:tc>
          <w:tcPr>
            <w:tcW w:w="2349" w:type="pct"/>
            <w:gridSpan w:val="3"/>
            <w:shd w:val="clear" w:color="auto" w:fill="auto"/>
          </w:tcPr>
          <w:p w14:paraId="73B87E9F" w14:textId="77777777" w:rsidR="008549F5" w:rsidRPr="00500E12" w:rsidRDefault="008549F5" w:rsidP="000C4FBC">
            <w:pPr>
              <w:pStyle w:val="TAL"/>
            </w:pPr>
            <w:r w:rsidRPr="00500E12">
              <w:t>Test Channel Bandwidths as specified in TS 38.508-1 [5] subclause 4.3.1</w:t>
            </w:r>
          </w:p>
        </w:tc>
        <w:tc>
          <w:tcPr>
            <w:tcW w:w="2651" w:type="pct"/>
            <w:gridSpan w:val="2"/>
          </w:tcPr>
          <w:p w14:paraId="07DEA1FC" w14:textId="77777777" w:rsidR="008549F5" w:rsidRPr="00500E12" w:rsidRDefault="008549F5" w:rsidP="000C4FBC">
            <w:pPr>
              <w:pStyle w:val="TAL"/>
              <w:rPr>
                <w:lang w:eastAsia="zh-CN"/>
              </w:rPr>
            </w:pPr>
            <w:r w:rsidRPr="00500E12">
              <w:rPr>
                <w:lang w:eastAsia="zh-CN"/>
              </w:rPr>
              <w:t xml:space="preserve">Lowest </w:t>
            </w:r>
            <w:r w:rsidRPr="00500E12">
              <w:rPr>
                <w:rFonts w:eastAsia="SimSun"/>
              </w:rPr>
              <w:t>N</w:t>
            </w:r>
            <w:r w:rsidRPr="00500E12">
              <w:rPr>
                <w:rFonts w:eastAsia="SimSun"/>
                <w:vertAlign w:val="subscript"/>
              </w:rPr>
              <w:t>RB_agg</w:t>
            </w:r>
          </w:p>
          <w:p w14:paraId="02F8FCB8" w14:textId="77777777" w:rsidR="008549F5" w:rsidRPr="00500E12" w:rsidRDefault="008549F5" w:rsidP="000C4FBC">
            <w:pPr>
              <w:pStyle w:val="TAL"/>
              <w:rPr>
                <w:lang w:eastAsia="zh-CN"/>
              </w:rPr>
            </w:pPr>
            <w:r w:rsidRPr="00500E12">
              <w:t>Highest</w:t>
            </w:r>
            <w:r w:rsidRPr="00500E12">
              <w:rPr>
                <w:lang w:eastAsia="zh-CN"/>
              </w:rPr>
              <w:t xml:space="preserve"> </w:t>
            </w:r>
            <w:r w:rsidRPr="00500E12">
              <w:rPr>
                <w:rFonts w:eastAsia="SimSun"/>
              </w:rPr>
              <w:t>N</w:t>
            </w:r>
            <w:r w:rsidRPr="00500E12">
              <w:rPr>
                <w:rFonts w:eastAsia="SimSun"/>
                <w:vertAlign w:val="subscript"/>
              </w:rPr>
              <w:t>RB_agg</w:t>
            </w:r>
          </w:p>
        </w:tc>
      </w:tr>
      <w:tr w:rsidR="008549F5" w:rsidRPr="00500E12" w14:paraId="4FD600B2" w14:textId="77777777" w:rsidTr="000C4FBC">
        <w:tc>
          <w:tcPr>
            <w:tcW w:w="2349" w:type="pct"/>
            <w:gridSpan w:val="3"/>
            <w:shd w:val="clear" w:color="auto" w:fill="auto"/>
          </w:tcPr>
          <w:p w14:paraId="1DD68EE8" w14:textId="490DDD46" w:rsidR="008549F5" w:rsidRPr="00500E12" w:rsidRDefault="008549F5" w:rsidP="000C4FBC">
            <w:pPr>
              <w:pStyle w:val="TAL"/>
            </w:pPr>
            <w:r w:rsidRPr="00500E12">
              <w:t xml:space="preserve">Test SCS as specified in Table </w:t>
            </w:r>
            <w:del w:id="47" w:author="Amy TAO" w:date="2023-05-09T11:31:00Z">
              <w:r w:rsidRPr="00500E12" w:rsidDel="008549F5">
                <w:delText>5.</w:delText>
              </w:r>
              <w:r w:rsidRPr="00500E12" w:rsidDel="008549F5">
                <w:rPr>
                  <w:lang w:eastAsia="zh-CN"/>
                </w:rPr>
                <w:delText>5A.3</w:delText>
              </w:r>
              <w:r w:rsidRPr="00500E12" w:rsidDel="008549F5">
                <w:delText>-1</w:delText>
              </w:r>
            </w:del>
            <w:ins w:id="48" w:author="Amy TAO" w:date="2023-05-09T11:31:00Z">
              <w:r>
                <w:t>5.3.5-1</w:t>
              </w:r>
            </w:ins>
          </w:p>
        </w:tc>
        <w:tc>
          <w:tcPr>
            <w:tcW w:w="2651" w:type="pct"/>
            <w:gridSpan w:val="2"/>
          </w:tcPr>
          <w:p w14:paraId="4B351E3E" w14:textId="77777777" w:rsidR="008549F5" w:rsidRPr="00500E12" w:rsidRDefault="008549F5" w:rsidP="000C4FBC">
            <w:pPr>
              <w:pStyle w:val="TAL"/>
            </w:pPr>
            <w:r w:rsidRPr="00500E12">
              <w:t>Lowest, Highest</w:t>
            </w:r>
          </w:p>
        </w:tc>
      </w:tr>
      <w:tr w:rsidR="008549F5" w:rsidRPr="00500E12" w14:paraId="0570FD00" w14:textId="77777777" w:rsidTr="000C4FBC">
        <w:tc>
          <w:tcPr>
            <w:tcW w:w="5000" w:type="pct"/>
            <w:gridSpan w:val="5"/>
            <w:shd w:val="clear" w:color="auto" w:fill="auto"/>
          </w:tcPr>
          <w:p w14:paraId="5FE59423" w14:textId="77777777" w:rsidR="008549F5" w:rsidRPr="00500E12" w:rsidRDefault="008549F5" w:rsidP="000C4FBC">
            <w:pPr>
              <w:pStyle w:val="TAH"/>
            </w:pPr>
            <w:r w:rsidRPr="00500E12">
              <w:t>Test Parameters</w:t>
            </w:r>
          </w:p>
        </w:tc>
      </w:tr>
      <w:tr w:rsidR="008549F5" w:rsidRPr="00500E12" w14:paraId="344B96F5" w14:textId="77777777" w:rsidTr="000C4FBC">
        <w:tc>
          <w:tcPr>
            <w:tcW w:w="311" w:type="pct"/>
            <w:vMerge w:val="restart"/>
            <w:shd w:val="clear" w:color="auto" w:fill="auto"/>
          </w:tcPr>
          <w:p w14:paraId="5AA6AD42" w14:textId="77777777" w:rsidR="008549F5" w:rsidRPr="00500E12" w:rsidRDefault="008549F5" w:rsidP="000C4FBC">
            <w:pPr>
              <w:pStyle w:val="TAH"/>
              <w:jc w:val="left"/>
              <w:rPr>
                <w:lang w:eastAsia="zh-CN"/>
              </w:rPr>
            </w:pPr>
            <w:r w:rsidRPr="00500E12">
              <w:rPr>
                <w:lang w:eastAsia="zh-CN"/>
              </w:rPr>
              <w:t>Test ID</w:t>
            </w:r>
          </w:p>
        </w:tc>
        <w:tc>
          <w:tcPr>
            <w:tcW w:w="912" w:type="pct"/>
            <w:vMerge w:val="restart"/>
            <w:shd w:val="clear" w:color="auto" w:fill="auto"/>
          </w:tcPr>
          <w:p w14:paraId="4751A906" w14:textId="77777777" w:rsidR="008549F5" w:rsidRPr="00500E12" w:rsidRDefault="008549F5" w:rsidP="000C4FBC">
            <w:pPr>
              <w:pStyle w:val="TAH"/>
              <w:jc w:val="left"/>
              <w:rPr>
                <w:lang w:eastAsia="zh-CN"/>
              </w:rPr>
            </w:pPr>
            <w:r w:rsidRPr="00500E12">
              <w:rPr>
                <w:lang w:eastAsia="zh-CN"/>
              </w:rPr>
              <w:t>Test Frequency</w:t>
            </w:r>
          </w:p>
        </w:tc>
        <w:tc>
          <w:tcPr>
            <w:tcW w:w="1126" w:type="pct"/>
            <w:vMerge w:val="restart"/>
            <w:shd w:val="clear" w:color="auto" w:fill="auto"/>
          </w:tcPr>
          <w:p w14:paraId="22CE222C" w14:textId="77777777" w:rsidR="008549F5" w:rsidRPr="00500E12" w:rsidRDefault="008549F5" w:rsidP="000C4FBC">
            <w:pPr>
              <w:pStyle w:val="TAH"/>
              <w:jc w:val="left"/>
            </w:pPr>
            <w:r w:rsidRPr="00500E12">
              <w:t>Downlink Configuration</w:t>
            </w:r>
          </w:p>
        </w:tc>
        <w:tc>
          <w:tcPr>
            <w:tcW w:w="2651" w:type="pct"/>
            <w:gridSpan w:val="2"/>
          </w:tcPr>
          <w:p w14:paraId="5901C767" w14:textId="77777777" w:rsidR="008549F5" w:rsidRPr="00500E12" w:rsidRDefault="008549F5" w:rsidP="000C4FBC">
            <w:pPr>
              <w:pStyle w:val="TAH"/>
              <w:rPr>
                <w:lang w:eastAsia="zh-CN"/>
              </w:rPr>
            </w:pPr>
            <w:r w:rsidRPr="00500E12">
              <w:t>Uplink Configuration</w:t>
            </w:r>
          </w:p>
        </w:tc>
      </w:tr>
      <w:tr w:rsidR="008549F5" w:rsidRPr="00500E12" w14:paraId="1CDF2842" w14:textId="77777777" w:rsidTr="000C4FBC">
        <w:trPr>
          <w:trHeight w:val="424"/>
        </w:trPr>
        <w:tc>
          <w:tcPr>
            <w:tcW w:w="311" w:type="pct"/>
            <w:vMerge/>
            <w:shd w:val="clear" w:color="auto" w:fill="auto"/>
          </w:tcPr>
          <w:p w14:paraId="52EAF4FE" w14:textId="77777777" w:rsidR="008549F5" w:rsidRPr="00500E12" w:rsidRDefault="008549F5" w:rsidP="000C4FBC">
            <w:pPr>
              <w:pStyle w:val="TAH"/>
              <w:jc w:val="left"/>
              <w:rPr>
                <w:lang w:eastAsia="zh-CN"/>
              </w:rPr>
            </w:pPr>
          </w:p>
        </w:tc>
        <w:tc>
          <w:tcPr>
            <w:tcW w:w="912" w:type="pct"/>
            <w:vMerge/>
            <w:shd w:val="clear" w:color="auto" w:fill="auto"/>
          </w:tcPr>
          <w:p w14:paraId="1AC592C3" w14:textId="77777777" w:rsidR="008549F5" w:rsidRPr="00500E12" w:rsidRDefault="008549F5" w:rsidP="000C4FBC">
            <w:pPr>
              <w:pStyle w:val="TAH"/>
              <w:jc w:val="left"/>
              <w:rPr>
                <w:lang w:eastAsia="zh-CN"/>
              </w:rPr>
            </w:pPr>
          </w:p>
        </w:tc>
        <w:tc>
          <w:tcPr>
            <w:tcW w:w="1126" w:type="pct"/>
            <w:vMerge/>
            <w:shd w:val="clear" w:color="auto" w:fill="auto"/>
            <w:vAlign w:val="center"/>
          </w:tcPr>
          <w:p w14:paraId="289BF831" w14:textId="77777777" w:rsidR="008549F5" w:rsidRPr="00500E12" w:rsidRDefault="008549F5" w:rsidP="000C4FBC">
            <w:pPr>
              <w:pStyle w:val="TAC"/>
              <w:jc w:val="left"/>
            </w:pPr>
          </w:p>
        </w:tc>
        <w:tc>
          <w:tcPr>
            <w:tcW w:w="976" w:type="pct"/>
          </w:tcPr>
          <w:p w14:paraId="028D2FDE" w14:textId="77777777" w:rsidR="008549F5" w:rsidRPr="00500E12" w:rsidRDefault="008549F5" w:rsidP="000C4FBC">
            <w:pPr>
              <w:pStyle w:val="TAH"/>
              <w:jc w:val="left"/>
              <w:rPr>
                <w:lang w:eastAsia="zh-CN"/>
              </w:rPr>
            </w:pPr>
            <w:r w:rsidRPr="00500E12">
              <w:rPr>
                <w:lang w:eastAsia="zh-CN"/>
              </w:rPr>
              <w:t>Modulation</w:t>
            </w:r>
          </w:p>
        </w:tc>
        <w:tc>
          <w:tcPr>
            <w:tcW w:w="1675" w:type="pct"/>
            <w:shd w:val="clear" w:color="auto" w:fill="auto"/>
          </w:tcPr>
          <w:p w14:paraId="7D7216BC" w14:textId="77777777" w:rsidR="008549F5" w:rsidRPr="00500E12" w:rsidRDefault="008549F5" w:rsidP="000C4FBC">
            <w:pPr>
              <w:pStyle w:val="TAH"/>
              <w:jc w:val="left"/>
              <w:rPr>
                <w:lang w:eastAsia="zh-CN"/>
              </w:rPr>
            </w:pPr>
            <w:r w:rsidRPr="00500E12">
              <w:rPr>
                <w:lang w:eastAsia="zh-CN"/>
              </w:rPr>
              <w:t>RB allocation for PCC&amp;SCC (NOTE 1)</w:t>
            </w:r>
          </w:p>
        </w:tc>
      </w:tr>
      <w:tr w:rsidR="008549F5" w:rsidRPr="00500E12" w14:paraId="4AD9E664" w14:textId="77777777" w:rsidTr="000C4FBC">
        <w:trPr>
          <w:trHeight w:val="255"/>
        </w:trPr>
        <w:tc>
          <w:tcPr>
            <w:tcW w:w="311" w:type="pct"/>
            <w:shd w:val="clear" w:color="auto" w:fill="auto"/>
          </w:tcPr>
          <w:p w14:paraId="38181D0E" w14:textId="77777777" w:rsidR="008549F5" w:rsidRPr="00500E12" w:rsidRDefault="008549F5" w:rsidP="000C4FBC">
            <w:pPr>
              <w:pStyle w:val="TAC"/>
              <w:jc w:val="left"/>
              <w:rPr>
                <w:lang w:eastAsia="zh-CN"/>
              </w:rPr>
            </w:pPr>
            <w:r w:rsidRPr="00500E12">
              <w:t>1</w:t>
            </w:r>
          </w:p>
        </w:tc>
        <w:tc>
          <w:tcPr>
            <w:tcW w:w="912" w:type="pct"/>
            <w:shd w:val="clear" w:color="auto" w:fill="auto"/>
          </w:tcPr>
          <w:p w14:paraId="101F7AF4" w14:textId="77777777" w:rsidR="008549F5" w:rsidRPr="00500E12" w:rsidRDefault="008549F5" w:rsidP="000C4FBC">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22BCA674" w14:textId="77777777" w:rsidR="008549F5" w:rsidRPr="00500E12" w:rsidRDefault="008549F5" w:rsidP="000C4FBC">
            <w:pPr>
              <w:pStyle w:val="TAC"/>
              <w:jc w:val="left"/>
            </w:pPr>
          </w:p>
        </w:tc>
        <w:tc>
          <w:tcPr>
            <w:tcW w:w="976" w:type="pct"/>
          </w:tcPr>
          <w:p w14:paraId="3A4A7261" w14:textId="77777777" w:rsidR="008549F5" w:rsidRPr="00500E12" w:rsidRDefault="008549F5" w:rsidP="000C4FBC">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5512BC98" w14:textId="77777777" w:rsidR="008549F5" w:rsidRPr="00500E12" w:rsidRDefault="008549F5" w:rsidP="000C4FBC">
            <w:pPr>
              <w:pStyle w:val="TAC"/>
              <w:jc w:val="left"/>
              <w:rPr>
                <w:lang w:eastAsia="zh-CN"/>
              </w:rPr>
            </w:pPr>
            <w:r w:rsidRPr="00500E12">
              <w:rPr>
                <w:lang w:eastAsia="zh-CN"/>
              </w:rPr>
              <w:t>Outer_Full</w:t>
            </w:r>
          </w:p>
        </w:tc>
      </w:tr>
      <w:tr w:rsidR="008549F5" w:rsidRPr="00500E12" w14:paraId="5E5150B4" w14:textId="77777777" w:rsidTr="000C4FBC">
        <w:trPr>
          <w:trHeight w:val="255"/>
        </w:trPr>
        <w:tc>
          <w:tcPr>
            <w:tcW w:w="311" w:type="pct"/>
            <w:shd w:val="clear" w:color="auto" w:fill="auto"/>
          </w:tcPr>
          <w:p w14:paraId="246855A2" w14:textId="77777777" w:rsidR="008549F5" w:rsidRPr="00500E12" w:rsidRDefault="008549F5" w:rsidP="000C4FBC">
            <w:pPr>
              <w:pStyle w:val="TAC"/>
              <w:jc w:val="left"/>
            </w:pPr>
            <w:r w:rsidRPr="00500E12">
              <w:rPr>
                <w:lang w:eastAsia="zh-CN"/>
              </w:rPr>
              <w:t>2</w:t>
            </w:r>
          </w:p>
        </w:tc>
        <w:tc>
          <w:tcPr>
            <w:tcW w:w="912" w:type="pct"/>
            <w:shd w:val="clear" w:color="auto" w:fill="auto"/>
          </w:tcPr>
          <w:p w14:paraId="51A9F062" w14:textId="77777777" w:rsidR="008549F5" w:rsidRPr="00500E12" w:rsidRDefault="008549F5" w:rsidP="000C4FBC">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7F77B2D8" w14:textId="77777777" w:rsidR="008549F5" w:rsidRPr="00500E12" w:rsidRDefault="008549F5" w:rsidP="000C4FBC">
            <w:pPr>
              <w:pStyle w:val="TAC"/>
              <w:jc w:val="left"/>
            </w:pPr>
          </w:p>
        </w:tc>
        <w:tc>
          <w:tcPr>
            <w:tcW w:w="976" w:type="pct"/>
          </w:tcPr>
          <w:p w14:paraId="2E15011B" w14:textId="77777777" w:rsidR="008549F5" w:rsidRPr="00500E12" w:rsidRDefault="008549F5" w:rsidP="000C4FBC">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6D82D5D" w14:textId="77777777" w:rsidR="008549F5" w:rsidRPr="00500E12" w:rsidRDefault="008549F5" w:rsidP="000C4FBC">
            <w:pPr>
              <w:pStyle w:val="TAC"/>
              <w:jc w:val="left"/>
              <w:rPr>
                <w:lang w:eastAsia="zh-CN"/>
              </w:rPr>
            </w:pPr>
            <w:r w:rsidRPr="00500E12">
              <w:rPr>
                <w:lang w:eastAsia="zh-CN"/>
              </w:rPr>
              <w:t>Edge_1RB_Right</w:t>
            </w:r>
          </w:p>
        </w:tc>
      </w:tr>
      <w:tr w:rsidR="008549F5" w:rsidRPr="00500E12" w14:paraId="11402F15" w14:textId="77777777" w:rsidTr="000C4FBC">
        <w:trPr>
          <w:trHeight w:val="255"/>
        </w:trPr>
        <w:tc>
          <w:tcPr>
            <w:tcW w:w="311" w:type="pct"/>
            <w:shd w:val="clear" w:color="auto" w:fill="auto"/>
          </w:tcPr>
          <w:p w14:paraId="7091F669" w14:textId="77777777" w:rsidR="008549F5" w:rsidRPr="00500E12" w:rsidRDefault="008549F5" w:rsidP="000C4FBC">
            <w:pPr>
              <w:pStyle w:val="TAC"/>
              <w:jc w:val="left"/>
            </w:pPr>
            <w:r w:rsidRPr="00500E12">
              <w:rPr>
                <w:lang w:eastAsia="zh-CN"/>
              </w:rPr>
              <w:t>3</w:t>
            </w:r>
          </w:p>
        </w:tc>
        <w:tc>
          <w:tcPr>
            <w:tcW w:w="912" w:type="pct"/>
            <w:shd w:val="clear" w:color="auto" w:fill="auto"/>
          </w:tcPr>
          <w:p w14:paraId="2AA6FF00" w14:textId="77777777" w:rsidR="008549F5" w:rsidRPr="00500E12" w:rsidRDefault="008549F5" w:rsidP="000C4FBC">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6391695B" w14:textId="77777777" w:rsidR="008549F5" w:rsidRPr="00500E12" w:rsidRDefault="008549F5" w:rsidP="000C4FBC">
            <w:pPr>
              <w:pStyle w:val="TAC"/>
              <w:jc w:val="left"/>
            </w:pPr>
          </w:p>
        </w:tc>
        <w:tc>
          <w:tcPr>
            <w:tcW w:w="976" w:type="pct"/>
          </w:tcPr>
          <w:p w14:paraId="5C83B767" w14:textId="77777777" w:rsidR="008549F5" w:rsidRPr="00500E12" w:rsidRDefault="008549F5" w:rsidP="000C4FBC">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441FC11C" w14:textId="77777777" w:rsidR="008549F5" w:rsidRPr="00500E12" w:rsidRDefault="008549F5" w:rsidP="000C4FBC">
            <w:pPr>
              <w:pStyle w:val="TAC"/>
              <w:jc w:val="left"/>
              <w:rPr>
                <w:lang w:eastAsia="zh-CN"/>
              </w:rPr>
            </w:pPr>
            <w:r w:rsidRPr="00500E12">
              <w:rPr>
                <w:lang w:eastAsia="zh-CN"/>
              </w:rPr>
              <w:t>Outer_Full</w:t>
            </w:r>
          </w:p>
        </w:tc>
      </w:tr>
      <w:tr w:rsidR="008549F5" w:rsidRPr="00500E12" w14:paraId="2089460D" w14:textId="77777777" w:rsidTr="000C4FBC">
        <w:trPr>
          <w:trHeight w:val="255"/>
        </w:trPr>
        <w:tc>
          <w:tcPr>
            <w:tcW w:w="311" w:type="pct"/>
            <w:shd w:val="clear" w:color="auto" w:fill="auto"/>
          </w:tcPr>
          <w:p w14:paraId="665AFF49" w14:textId="77777777" w:rsidR="008549F5" w:rsidRPr="00500E12" w:rsidRDefault="008549F5" w:rsidP="000C4FBC">
            <w:pPr>
              <w:pStyle w:val="TAC"/>
              <w:jc w:val="left"/>
              <w:rPr>
                <w:lang w:eastAsia="zh-CN"/>
              </w:rPr>
            </w:pPr>
            <w:r w:rsidRPr="00500E12">
              <w:rPr>
                <w:lang w:eastAsia="zh-CN"/>
              </w:rPr>
              <w:t>4</w:t>
            </w:r>
          </w:p>
        </w:tc>
        <w:tc>
          <w:tcPr>
            <w:tcW w:w="912" w:type="pct"/>
            <w:shd w:val="clear" w:color="auto" w:fill="auto"/>
          </w:tcPr>
          <w:p w14:paraId="4C00785F"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4916C115" w14:textId="77777777" w:rsidR="008549F5" w:rsidRPr="00500E12" w:rsidRDefault="008549F5" w:rsidP="000C4FBC">
            <w:pPr>
              <w:pStyle w:val="TAC"/>
              <w:jc w:val="left"/>
            </w:pPr>
          </w:p>
        </w:tc>
        <w:tc>
          <w:tcPr>
            <w:tcW w:w="976" w:type="pct"/>
          </w:tcPr>
          <w:p w14:paraId="08FA240A" w14:textId="77777777" w:rsidR="008549F5" w:rsidRPr="00500E12" w:rsidRDefault="008549F5" w:rsidP="000C4FBC">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F454C33" w14:textId="77777777" w:rsidR="008549F5" w:rsidRPr="00500E12" w:rsidRDefault="008549F5" w:rsidP="000C4FBC">
            <w:pPr>
              <w:pStyle w:val="TAC"/>
              <w:jc w:val="left"/>
              <w:rPr>
                <w:lang w:eastAsia="zh-CN"/>
              </w:rPr>
            </w:pPr>
            <w:r w:rsidRPr="00500E12">
              <w:rPr>
                <w:lang w:eastAsia="zh-CN"/>
              </w:rPr>
              <w:t>Edge_1RB_Left</w:t>
            </w:r>
          </w:p>
        </w:tc>
      </w:tr>
      <w:tr w:rsidR="008549F5" w:rsidRPr="00500E12" w14:paraId="36871B4A" w14:textId="77777777" w:rsidTr="000C4FBC">
        <w:trPr>
          <w:trHeight w:val="255"/>
        </w:trPr>
        <w:tc>
          <w:tcPr>
            <w:tcW w:w="311" w:type="pct"/>
            <w:shd w:val="clear" w:color="auto" w:fill="auto"/>
          </w:tcPr>
          <w:p w14:paraId="4D512E93" w14:textId="77777777" w:rsidR="008549F5" w:rsidRPr="00500E12" w:rsidRDefault="008549F5" w:rsidP="000C4FBC">
            <w:pPr>
              <w:pStyle w:val="TAC"/>
              <w:jc w:val="left"/>
              <w:rPr>
                <w:lang w:eastAsia="zh-CN"/>
              </w:rPr>
            </w:pPr>
            <w:r w:rsidRPr="00500E12">
              <w:rPr>
                <w:lang w:eastAsia="zh-CN"/>
              </w:rPr>
              <w:t>5</w:t>
            </w:r>
          </w:p>
        </w:tc>
        <w:tc>
          <w:tcPr>
            <w:tcW w:w="912" w:type="pct"/>
            <w:shd w:val="clear" w:color="auto" w:fill="auto"/>
          </w:tcPr>
          <w:p w14:paraId="3E748CAD"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1845A96F" w14:textId="77777777" w:rsidR="008549F5" w:rsidRPr="00500E12" w:rsidRDefault="008549F5" w:rsidP="000C4FBC">
            <w:pPr>
              <w:pStyle w:val="TAC"/>
              <w:jc w:val="left"/>
            </w:pPr>
          </w:p>
        </w:tc>
        <w:tc>
          <w:tcPr>
            <w:tcW w:w="976" w:type="pct"/>
          </w:tcPr>
          <w:p w14:paraId="4381BFF8" w14:textId="77777777" w:rsidR="008549F5" w:rsidRPr="00500E12" w:rsidRDefault="008549F5" w:rsidP="000C4FBC">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63AE7338"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2D8D2767" w14:textId="77777777" w:rsidTr="000C4FBC">
        <w:trPr>
          <w:trHeight w:val="255"/>
        </w:trPr>
        <w:tc>
          <w:tcPr>
            <w:tcW w:w="311" w:type="pct"/>
            <w:shd w:val="clear" w:color="auto" w:fill="auto"/>
          </w:tcPr>
          <w:p w14:paraId="782EA798" w14:textId="77777777" w:rsidR="008549F5" w:rsidRPr="00500E12" w:rsidRDefault="008549F5" w:rsidP="000C4FBC">
            <w:pPr>
              <w:pStyle w:val="TAC"/>
              <w:jc w:val="left"/>
              <w:rPr>
                <w:lang w:eastAsia="zh-CN"/>
              </w:rPr>
            </w:pPr>
            <w:r w:rsidRPr="00500E12">
              <w:rPr>
                <w:lang w:eastAsia="zh-CN"/>
              </w:rPr>
              <w:t>6</w:t>
            </w:r>
          </w:p>
        </w:tc>
        <w:tc>
          <w:tcPr>
            <w:tcW w:w="912" w:type="pct"/>
            <w:shd w:val="clear" w:color="auto" w:fill="auto"/>
          </w:tcPr>
          <w:p w14:paraId="30E05786"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298A7956" w14:textId="77777777" w:rsidR="008549F5" w:rsidRPr="00500E12" w:rsidRDefault="008549F5" w:rsidP="000C4FBC">
            <w:pPr>
              <w:pStyle w:val="TAC"/>
              <w:jc w:val="left"/>
            </w:pPr>
          </w:p>
        </w:tc>
        <w:tc>
          <w:tcPr>
            <w:tcW w:w="976" w:type="pct"/>
          </w:tcPr>
          <w:p w14:paraId="405DA0EC" w14:textId="77777777" w:rsidR="008549F5" w:rsidRPr="00500E12" w:rsidRDefault="008549F5" w:rsidP="000C4FBC">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62F35EEA"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206CEBEE" w14:textId="77777777" w:rsidTr="000C4FBC">
        <w:trPr>
          <w:trHeight w:val="255"/>
        </w:trPr>
        <w:tc>
          <w:tcPr>
            <w:tcW w:w="311" w:type="pct"/>
            <w:shd w:val="clear" w:color="auto" w:fill="auto"/>
          </w:tcPr>
          <w:p w14:paraId="1B2D5F94" w14:textId="77777777" w:rsidR="008549F5" w:rsidRPr="00500E12" w:rsidRDefault="008549F5" w:rsidP="000C4FBC">
            <w:pPr>
              <w:pStyle w:val="TAC"/>
              <w:jc w:val="left"/>
              <w:rPr>
                <w:lang w:eastAsia="zh-CN"/>
              </w:rPr>
            </w:pPr>
            <w:r w:rsidRPr="00500E12">
              <w:rPr>
                <w:lang w:eastAsia="zh-CN"/>
              </w:rPr>
              <w:t>7</w:t>
            </w:r>
          </w:p>
        </w:tc>
        <w:tc>
          <w:tcPr>
            <w:tcW w:w="912" w:type="pct"/>
            <w:shd w:val="clear" w:color="auto" w:fill="auto"/>
          </w:tcPr>
          <w:p w14:paraId="36B87D58"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5EAD64DF" w14:textId="77777777" w:rsidR="008549F5" w:rsidRPr="00500E12" w:rsidRDefault="008549F5" w:rsidP="000C4FBC">
            <w:pPr>
              <w:pStyle w:val="TAC"/>
              <w:jc w:val="left"/>
            </w:pPr>
          </w:p>
        </w:tc>
        <w:tc>
          <w:tcPr>
            <w:tcW w:w="976" w:type="pct"/>
          </w:tcPr>
          <w:p w14:paraId="3D0398ED" w14:textId="77777777" w:rsidR="008549F5" w:rsidRPr="00500E12" w:rsidRDefault="008549F5" w:rsidP="000C4FBC">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4E0E94BD"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786CBB52" w14:textId="77777777" w:rsidTr="000C4FBC">
        <w:trPr>
          <w:trHeight w:val="255"/>
        </w:trPr>
        <w:tc>
          <w:tcPr>
            <w:tcW w:w="311" w:type="pct"/>
            <w:shd w:val="clear" w:color="auto" w:fill="auto"/>
          </w:tcPr>
          <w:p w14:paraId="0DA3D810" w14:textId="77777777" w:rsidR="008549F5" w:rsidRPr="00500E12" w:rsidRDefault="008549F5" w:rsidP="000C4FBC">
            <w:pPr>
              <w:pStyle w:val="TAC"/>
              <w:jc w:val="left"/>
              <w:rPr>
                <w:lang w:eastAsia="zh-CN"/>
              </w:rPr>
            </w:pPr>
            <w:r w:rsidRPr="00500E12">
              <w:rPr>
                <w:lang w:eastAsia="zh-CN"/>
              </w:rPr>
              <w:t>8</w:t>
            </w:r>
          </w:p>
        </w:tc>
        <w:tc>
          <w:tcPr>
            <w:tcW w:w="912" w:type="pct"/>
            <w:shd w:val="clear" w:color="auto" w:fill="auto"/>
          </w:tcPr>
          <w:p w14:paraId="61A4A60B"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0482D1BC" w14:textId="77777777" w:rsidR="008549F5" w:rsidRPr="00500E12" w:rsidRDefault="008549F5" w:rsidP="000C4FBC">
            <w:pPr>
              <w:pStyle w:val="TAC"/>
              <w:jc w:val="left"/>
            </w:pPr>
          </w:p>
        </w:tc>
        <w:tc>
          <w:tcPr>
            <w:tcW w:w="976" w:type="pct"/>
          </w:tcPr>
          <w:p w14:paraId="29B4D5B1" w14:textId="77777777" w:rsidR="008549F5" w:rsidRPr="00500E12" w:rsidRDefault="008549F5" w:rsidP="000C4FBC">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1976AA37"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3D789689" w14:textId="77777777" w:rsidTr="000C4FBC">
        <w:trPr>
          <w:trHeight w:val="255"/>
        </w:trPr>
        <w:tc>
          <w:tcPr>
            <w:tcW w:w="311" w:type="pct"/>
            <w:shd w:val="clear" w:color="auto" w:fill="auto"/>
          </w:tcPr>
          <w:p w14:paraId="7E5B3398" w14:textId="77777777" w:rsidR="008549F5" w:rsidRPr="00500E12" w:rsidRDefault="008549F5" w:rsidP="000C4FBC">
            <w:pPr>
              <w:pStyle w:val="TAC"/>
              <w:jc w:val="left"/>
              <w:rPr>
                <w:lang w:eastAsia="zh-CN"/>
              </w:rPr>
            </w:pPr>
            <w:r w:rsidRPr="00500E12">
              <w:rPr>
                <w:lang w:eastAsia="zh-CN"/>
              </w:rPr>
              <w:t>9</w:t>
            </w:r>
          </w:p>
        </w:tc>
        <w:tc>
          <w:tcPr>
            <w:tcW w:w="912" w:type="pct"/>
            <w:shd w:val="clear" w:color="auto" w:fill="auto"/>
          </w:tcPr>
          <w:p w14:paraId="0BD74356"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5C3EEA1F" w14:textId="77777777" w:rsidR="008549F5" w:rsidRPr="00500E12" w:rsidRDefault="008549F5" w:rsidP="000C4FBC">
            <w:pPr>
              <w:pStyle w:val="TAC"/>
              <w:jc w:val="left"/>
            </w:pPr>
          </w:p>
        </w:tc>
        <w:tc>
          <w:tcPr>
            <w:tcW w:w="976" w:type="pct"/>
          </w:tcPr>
          <w:p w14:paraId="74A883B8" w14:textId="77777777" w:rsidR="008549F5" w:rsidRPr="00500E12" w:rsidRDefault="008549F5" w:rsidP="000C4FBC">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7FD22F96"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192A53C3" w14:textId="77777777" w:rsidTr="000C4FBC">
        <w:trPr>
          <w:trHeight w:val="255"/>
        </w:trPr>
        <w:tc>
          <w:tcPr>
            <w:tcW w:w="311" w:type="pct"/>
            <w:shd w:val="clear" w:color="auto" w:fill="auto"/>
          </w:tcPr>
          <w:p w14:paraId="5633E826" w14:textId="77777777" w:rsidR="008549F5" w:rsidRPr="00500E12" w:rsidRDefault="008549F5" w:rsidP="000C4FBC">
            <w:pPr>
              <w:pStyle w:val="TAC"/>
              <w:jc w:val="left"/>
              <w:rPr>
                <w:lang w:eastAsia="zh-CN"/>
              </w:rPr>
            </w:pPr>
            <w:r w:rsidRPr="00500E12">
              <w:rPr>
                <w:lang w:eastAsia="zh-CN"/>
              </w:rPr>
              <w:t>10</w:t>
            </w:r>
          </w:p>
        </w:tc>
        <w:tc>
          <w:tcPr>
            <w:tcW w:w="912" w:type="pct"/>
            <w:shd w:val="clear" w:color="auto" w:fill="auto"/>
          </w:tcPr>
          <w:p w14:paraId="205DE69A"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4D6471E5" w14:textId="77777777" w:rsidR="008549F5" w:rsidRPr="00500E12" w:rsidRDefault="008549F5" w:rsidP="000C4FBC">
            <w:pPr>
              <w:pStyle w:val="TAC"/>
              <w:jc w:val="left"/>
            </w:pPr>
          </w:p>
        </w:tc>
        <w:tc>
          <w:tcPr>
            <w:tcW w:w="976" w:type="pct"/>
          </w:tcPr>
          <w:p w14:paraId="217230C4" w14:textId="77777777" w:rsidR="008549F5" w:rsidRPr="00500E12" w:rsidRDefault="008549F5" w:rsidP="000C4FBC">
            <w:pPr>
              <w:pStyle w:val="TAC"/>
              <w:jc w:val="left"/>
              <w:rPr>
                <w:lang w:eastAsia="zh-CN"/>
              </w:rPr>
            </w:pPr>
            <w:r w:rsidRPr="00500E12">
              <w:rPr>
                <w:lang w:eastAsia="zh-CN"/>
              </w:rPr>
              <w:t>CP-OFDM QPSK</w:t>
            </w:r>
          </w:p>
        </w:tc>
        <w:tc>
          <w:tcPr>
            <w:tcW w:w="1675" w:type="pct"/>
            <w:shd w:val="clear" w:color="auto" w:fill="auto"/>
          </w:tcPr>
          <w:p w14:paraId="34C58920"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0DBBAF12" w14:textId="77777777" w:rsidTr="000C4FBC">
        <w:trPr>
          <w:trHeight w:val="255"/>
        </w:trPr>
        <w:tc>
          <w:tcPr>
            <w:tcW w:w="311" w:type="pct"/>
            <w:shd w:val="clear" w:color="auto" w:fill="auto"/>
          </w:tcPr>
          <w:p w14:paraId="07DC3018" w14:textId="77777777" w:rsidR="008549F5" w:rsidRPr="00500E12" w:rsidRDefault="008549F5" w:rsidP="000C4FBC">
            <w:pPr>
              <w:pStyle w:val="TAC"/>
              <w:jc w:val="left"/>
              <w:rPr>
                <w:lang w:eastAsia="zh-CN"/>
              </w:rPr>
            </w:pPr>
            <w:r w:rsidRPr="00500E12">
              <w:rPr>
                <w:lang w:eastAsia="zh-CN"/>
              </w:rPr>
              <w:t>11</w:t>
            </w:r>
          </w:p>
        </w:tc>
        <w:tc>
          <w:tcPr>
            <w:tcW w:w="912" w:type="pct"/>
            <w:shd w:val="clear" w:color="auto" w:fill="auto"/>
          </w:tcPr>
          <w:p w14:paraId="252DAA70"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63F05A7C" w14:textId="77777777" w:rsidR="008549F5" w:rsidRPr="00500E12" w:rsidRDefault="008549F5" w:rsidP="000C4FBC">
            <w:pPr>
              <w:pStyle w:val="TAC"/>
              <w:jc w:val="left"/>
            </w:pPr>
          </w:p>
        </w:tc>
        <w:tc>
          <w:tcPr>
            <w:tcW w:w="976" w:type="pct"/>
          </w:tcPr>
          <w:p w14:paraId="16CC320C" w14:textId="77777777" w:rsidR="008549F5" w:rsidRPr="00500E12" w:rsidRDefault="008549F5" w:rsidP="000C4FBC">
            <w:pPr>
              <w:pStyle w:val="TAC"/>
              <w:jc w:val="left"/>
              <w:rPr>
                <w:lang w:eastAsia="zh-CN"/>
              </w:rPr>
            </w:pPr>
            <w:r w:rsidRPr="00500E12">
              <w:rPr>
                <w:lang w:eastAsia="zh-CN"/>
              </w:rPr>
              <w:t>CP-OFDM 16QAM</w:t>
            </w:r>
          </w:p>
        </w:tc>
        <w:tc>
          <w:tcPr>
            <w:tcW w:w="1675" w:type="pct"/>
            <w:shd w:val="clear" w:color="auto" w:fill="auto"/>
          </w:tcPr>
          <w:p w14:paraId="32A8B886"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372F8AE4" w14:textId="77777777" w:rsidTr="000C4FBC">
        <w:trPr>
          <w:trHeight w:val="255"/>
        </w:trPr>
        <w:tc>
          <w:tcPr>
            <w:tcW w:w="311" w:type="pct"/>
            <w:shd w:val="clear" w:color="auto" w:fill="auto"/>
          </w:tcPr>
          <w:p w14:paraId="7437F677" w14:textId="77777777" w:rsidR="008549F5" w:rsidRPr="00500E12" w:rsidRDefault="008549F5" w:rsidP="000C4FBC">
            <w:pPr>
              <w:pStyle w:val="TAC"/>
              <w:jc w:val="left"/>
              <w:rPr>
                <w:lang w:eastAsia="zh-CN"/>
              </w:rPr>
            </w:pPr>
            <w:r w:rsidRPr="00500E12">
              <w:rPr>
                <w:lang w:eastAsia="zh-CN"/>
              </w:rPr>
              <w:t>12</w:t>
            </w:r>
          </w:p>
        </w:tc>
        <w:tc>
          <w:tcPr>
            <w:tcW w:w="912" w:type="pct"/>
            <w:shd w:val="clear" w:color="auto" w:fill="auto"/>
          </w:tcPr>
          <w:p w14:paraId="21F72486"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2140F4BC" w14:textId="77777777" w:rsidR="008549F5" w:rsidRPr="00500E12" w:rsidRDefault="008549F5" w:rsidP="000C4FBC">
            <w:pPr>
              <w:pStyle w:val="TAC"/>
              <w:jc w:val="left"/>
            </w:pPr>
          </w:p>
        </w:tc>
        <w:tc>
          <w:tcPr>
            <w:tcW w:w="976" w:type="pct"/>
          </w:tcPr>
          <w:p w14:paraId="53F991C9" w14:textId="77777777" w:rsidR="008549F5" w:rsidRPr="00500E12" w:rsidRDefault="008549F5" w:rsidP="000C4FBC">
            <w:pPr>
              <w:pStyle w:val="TAC"/>
              <w:jc w:val="left"/>
              <w:rPr>
                <w:lang w:eastAsia="zh-CN"/>
              </w:rPr>
            </w:pPr>
            <w:r w:rsidRPr="00500E12">
              <w:rPr>
                <w:lang w:eastAsia="zh-CN"/>
              </w:rPr>
              <w:t>CP-OFDM 64QAM</w:t>
            </w:r>
          </w:p>
        </w:tc>
        <w:tc>
          <w:tcPr>
            <w:tcW w:w="1675" w:type="pct"/>
            <w:shd w:val="clear" w:color="auto" w:fill="auto"/>
          </w:tcPr>
          <w:p w14:paraId="285A9C6B"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5AD79024" w14:textId="77777777" w:rsidTr="000C4FBC">
        <w:trPr>
          <w:trHeight w:val="255"/>
        </w:trPr>
        <w:tc>
          <w:tcPr>
            <w:tcW w:w="311" w:type="pct"/>
            <w:shd w:val="clear" w:color="auto" w:fill="auto"/>
          </w:tcPr>
          <w:p w14:paraId="35F01463" w14:textId="77777777" w:rsidR="008549F5" w:rsidRPr="00500E12" w:rsidRDefault="008549F5" w:rsidP="000C4FBC">
            <w:pPr>
              <w:pStyle w:val="TAC"/>
              <w:jc w:val="left"/>
              <w:rPr>
                <w:lang w:eastAsia="zh-CN"/>
              </w:rPr>
            </w:pPr>
            <w:r w:rsidRPr="00500E12">
              <w:rPr>
                <w:lang w:eastAsia="zh-CN"/>
              </w:rPr>
              <w:t>13</w:t>
            </w:r>
          </w:p>
        </w:tc>
        <w:tc>
          <w:tcPr>
            <w:tcW w:w="912" w:type="pct"/>
            <w:shd w:val="clear" w:color="auto" w:fill="auto"/>
          </w:tcPr>
          <w:p w14:paraId="564ADF59" w14:textId="77777777" w:rsidR="008549F5" w:rsidRPr="00500E12" w:rsidRDefault="008549F5" w:rsidP="000C4FBC">
            <w:pPr>
              <w:pStyle w:val="TAC"/>
              <w:jc w:val="left"/>
              <w:rPr>
                <w:lang w:eastAsia="zh-CN"/>
              </w:rPr>
            </w:pPr>
            <w:r w:rsidRPr="00500E12">
              <w:rPr>
                <w:lang w:eastAsia="zh-CN"/>
              </w:rPr>
              <w:t>Low range</w:t>
            </w:r>
          </w:p>
        </w:tc>
        <w:tc>
          <w:tcPr>
            <w:tcW w:w="1126" w:type="pct"/>
            <w:vMerge/>
            <w:shd w:val="clear" w:color="auto" w:fill="auto"/>
          </w:tcPr>
          <w:p w14:paraId="11673AD1" w14:textId="77777777" w:rsidR="008549F5" w:rsidRPr="00500E12" w:rsidRDefault="008549F5" w:rsidP="000C4FBC">
            <w:pPr>
              <w:pStyle w:val="TAC"/>
              <w:jc w:val="left"/>
            </w:pPr>
          </w:p>
        </w:tc>
        <w:tc>
          <w:tcPr>
            <w:tcW w:w="976" w:type="pct"/>
          </w:tcPr>
          <w:p w14:paraId="40482377" w14:textId="77777777" w:rsidR="008549F5" w:rsidRPr="00500E12" w:rsidRDefault="008549F5" w:rsidP="000C4FBC">
            <w:pPr>
              <w:pStyle w:val="TAC"/>
              <w:jc w:val="left"/>
              <w:rPr>
                <w:lang w:eastAsia="zh-CN"/>
              </w:rPr>
            </w:pPr>
            <w:r w:rsidRPr="00500E12">
              <w:rPr>
                <w:lang w:eastAsia="zh-CN"/>
              </w:rPr>
              <w:t>CP-OFDM 256QAM</w:t>
            </w:r>
          </w:p>
        </w:tc>
        <w:tc>
          <w:tcPr>
            <w:tcW w:w="1675" w:type="pct"/>
            <w:shd w:val="clear" w:color="auto" w:fill="auto"/>
          </w:tcPr>
          <w:p w14:paraId="2A856745" w14:textId="77777777" w:rsidR="008549F5" w:rsidRPr="00500E12" w:rsidRDefault="008549F5" w:rsidP="000C4FBC">
            <w:pPr>
              <w:pStyle w:val="TAC"/>
              <w:jc w:val="left"/>
              <w:rPr>
                <w:lang w:eastAsia="zh-CN"/>
              </w:rPr>
            </w:pPr>
            <w:r w:rsidRPr="00500E12">
              <w:rPr>
                <w:lang w:eastAsia="zh-CN"/>
              </w:rPr>
              <w:t>Inner_Full</w:t>
            </w:r>
          </w:p>
        </w:tc>
      </w:tr>
      <w:tr w:rsidR="008549F5" w:rsidRPr="00500E12" w14:paraId="689B574B" w14:textId="77777777" w:rsidTr="000C4FBC">
        <w:trPr>
          <w:trHeight w:val="345"/>
        </w:trPr>
        <w:tc>
          <w:tcPr>
            <w:tcW w:w="5000" w:type="pct"/>
            <w:gridSpan w:val="5"/>
          </w:tcPr>
          <w:p w14:paraId="1AC19943" w14:textId="77777777" w:rsidR="008549F5" w:rsidRPr="00500E12" w:rsidRDefault="008549F5" w:rsidP="000C4FBC">
            <w:pPr>
              <w:pStyle w:val="TAN"/>
              <w:rPr>
                <w:lang w:eastAsia="zh-CN"/>
              </w:rPr>
            </w:pPr>
            <w:r w:rsidRPr="00500E12">
              <w:rPr>
                <w:lang w:eastAsia="zh-CN"/>
              </w:rPr>
              <w:t>NOTE 1:</w:t>
            </w:r>
            <w:r w:rsidRPr="00500E12">
              <w:rPr>
                <w:lang w:eastAsia="zh-CN"/>
              </w:rPr>
              <w:tab/>
              <w:t>The specific configuration of each RB allocation is defined in Table 6.1A-1a.</w:t>
            </w:r>
          </w:p>
          <w:p w14:paraId="10214D33" w14:textId="31D49A1E" w:rsidR="008549F5" w:rsidRPr="00500E12" w:rsidRDefault="008549F5" w:rsidP="000C4FBC">
            <w:pPr>
              <w:pStyle w:val="TAN"/>
            </w:pPr>
            <w:r w:rsidRPr="00500E12">
              <w:t>NOTE 2:</w:t>
            </w:r>
            <w:r w:rsidRPr="00500E12">
              <w:tab/>
              <w:t xml:space="preserve">Test Channel Bandwidths and Test SCS are checked separately for each NR CA band combination, which applicable channel bandwidths </w:t>
            </w:r>
            <w:ins w:id="49" w:author="Amy TAO" w:date="2023-05-09T14:22:00Z">
              <w:r w:rsidR="00FE3B11">
                <w:rPr>
                  <w:rFonts w:eastAsia="MS Mincho"/>
                </w:rPr>
                <w:t xml:space="preserve">is specified in Table 5.5A.3.1-1 </w:t>
              </w:r>
            </w:ins>
            <w:r w:rsidRPr="00500E12">
              <w:t xml:space="preserve">and SCS </w:t>
            </w:r>
            <w:del w:id="50" w:author="Amy TAO" w:date="2023-05-09T14:22:00Z">
              <w:r w:rsidRPr="00500E12" w:rsidDel="00FE3B11">
                <w:delText>are</w:delText>
              </w:r>
            </w:del>
            <w:ins w:id="51" w:author="Amy TAO" w:date="2023-05-09T14:22:00Z">
              <w:r w:rsidR="00FE3B11">
                <w:t>is</w:t>
              </w:r>
            </w:ins>
            <w:r w:rsidRPr="00500E12">
              <w:t xml:space="preserve"> specified in Table </w:t>
            </w:r>
            <w:del w:id="52" w:author="Amy TAO" w:date="2023-05-09T14:22:00Z">
              <w:r w:rsidRPr="00500E12" w:rsidDel="00FE3B11">
                <w:delText>5.5A3-1</w:delText>
              </w:r>
            </w:del>
            <w:ins w:id="53" w:author="Amy TAO" w:date="2023-05-09T14:22:00Z">
              <w:r w:rsidR="00FE3B11">
                <w:rPr>
                  <w:rFonts w:eastAsia="MS Mincho"/>
                </w:rPr>
                <w:t>5.3.5-1 for each NR band</w:t>
              </w:r>
            </w:ins>
            <w:r w:rsidRPr="00500E12">
              <w:t>.</w:t>
            </w:r>
          </w:p>
        </w:tc>
      </w:tr>
    </w:tbl>
    <w:p w14:paraId="2A70DA2C" w14:textId="77777777" w:rsidR="008549F5" w:rsidRPr="00500E12" w:rsidRDefault="008549F5" w:rsidP="008549F5"/>
    <w:p w14:paraId="6FA20F02" w14:textId="77777777" w:rsidR="0080554C" w:rsidRDefault="0080554C" w:rsidP="0080554C">
      <w:pPr>
        <w:rPr>
          <w:rFonts w:eastAsia="PMingLiU"/>
        </w:rPr>
      </w:pPr>
      <w:r>
        <w:rPr>
          <w:highlight w:val="yellow"/>
        </w:rPr>
        <w:t>&lt;Unchanged Sections Skipped&gt;</w:t>
      </w:r>
    </w:p>
    <w:p w14:paraId="04FE1836" w14:textId="77777777" w:rsidR="000C4FBC" w:rsidRPr="00B84CF7" w:rsidRDefault="000C4FBC" w:rsidP="000C4FBC">
      <w:pPr>
        <w:pStyle w:val="Heading4"/>
        <w:rPr>
          <w:rFonts w:eastAsia="MS Mincho"/>
        </w:rPr>
      </w:pPr>
      <w:bookmarkStart w:id="54" w:name="_Toc27477980"/>
      <w:bookmarkStart w:id="55" w:name="_Toc36226673"/>
      <w:bookmarkStart w:id="56" w:name="_Toc44323930"/>
      <w:bookmarkStart w:id="57" w:name="_Toc52990113"/>
      <w:bookmarkStart w:id="58" w:name="_Toc60823312"/>
      <w:bookmarkStart w:id="59" w:name="_Toc60825234"/>
      <w:bookmarkStart w:id="60" w:name="_Toc69306131"/>
      <w:bookmarkStart w:id="61" w:name="_Toc69309852"/>
      <w:bookmarkStart w:id="62" w:name="_Toc76020167"/>
      <w:bookmarkStart w:id="63" w:name="_Toc83720646"/>
      <w:r w:rsidRPr="00B84CF7">
        <w:rPr>
          <w:rFonts w:eastAsia="MS Mincho"/>
        </w:rPr>
        <w:t>6.3A.1.1</w:t>
      </w:r>
      <w:r w:rsidRPr="00B84CF7">
        <w:rPr>
          <w:rFonts w:eastAsia="MS Mincho"/>
        </w:rPr>
        <w:tab/>
        <w:t>Minimum output power for CA (2UL CA)</w:t>
      </w:r>
    </w:p>
    <w:p w14:paraId="22F38531" w14:textId="77777777" w:rsidR="000C4FBC" w:rsidRPr="00B84CF7" w:rsidRDefault="000C4FBC" w:rsidP="000C4FBC">
      <w:pPr>
        <w:pStyle w:val="H6"/>
        <w:rPr>
          <w:rFonts w:eastAsia="MS Mincho"/>
        </w:rPr>
      </w:pPr>
      <w:r w:rsidRPr="00B84CF7">
        <w:rPr>
          <w:rFonts w:eastAsia="MS Mincho"/>
        </w:rPr>
        <w:t>6.3A.1.1.1</w:t>
      </w:r>
      <w:r w:rsidRPr="00B84CF7">
        <w:rPr>
          <w:rFonts w:eastAsia="MS Mincho"/>
        </w:rPr>
        <w:tab/>
        <w:t>Test purpose</w:t>
      </w:r>
    </w:p>
    <w:p w14:paraId="73497DC4" w14:textId="77777777" w:rsidR="000C4FBC" w:rsidRPr="00B84CF7" w:rsidRDefault="000C4FBC" w:rsidP="000C4FBC">
      <w:pPr>
        <w:rPr>
          <w:rFonts w:eastAsia="MS Mincho"/>
        </w:rPr>
      </w:pPr>
      <w:r w:rsidRPr="00B84CF7">
        <w:rPr>
          <w:rFonts w:eastAsia="MS Mincho"/>
        </w:rPr>
        <w:t>To verify the UE's ability to transmit with a broadband output power for 2UL CA below the value specified in the test requirement when the power is set to a minimum value.</w:t>
      </w:r>
    </w:p>
    <w:p w14:paraId="656AC7A7" w14:textId="77777777" w:rsidR="000C4FBC" w:rsidRPr="00B84CF7" w:rsidRDefault="000C4FBC" w:rsidP="000C4FBC">
      <w:pPr>
        <w:pStyle w:val="H6"/>
        <w:rPr>
          <w:rFonts w:eastAsia="MS Mincho"/>
        </w:rPr>
      </w:pPr>
      <w:r w:rsidRPr="00B84CF7">
        <w:rPr>
          <w:rFonts w:eastAsia="MS Mincho"/>
        </w:rPr>
        <w:t>6.3A.1.1.2</w:t>
      </w:r>
      <w:r w:rsidRPr="00B84CF7">
        <w:rPr>
          <w:rFonts w:eastAsia="MS Mincho"/>
        </w:rPr>
        <w:tab/>
        <w:t>Test applicability</w:t>
      </w:r>
    </w:p>
    <w:p w14:paraId="4C7A50D2" w14:textId="77777777" w:rsidR="000C4FBC" w:rsidRPr="00B84CF7" w:rsidRDefault="000C4FBC" w:rsidP="000C4FBC">
      <w:pPr>
        <w:rPr>
          <w:rFonts w:eastAsia="MS Mincho"/>
        </w:rPr>
      </w:pPr>
      <w:r w:rsidRPr="00B84CF7">
        <w:rPr>
          <w:rFonts w:eastAsia="MS Mincho"/>
        </w:rPr>
        <w:t>This test case applies to all types of NR UE release 15 and forward that support 2UL CA.</w:t>
      </w:r>
    </w:p>
    <w:p w14:paraId="0B7B6B7F" w14:textId="77777777" w:rsidR="000C4FBC" w:rsidRPr="00B84CF7" w:rsidRDefault="000C4FBC" w:rsidP="000C4FBC">
      <w:pPr>
        <w:pStyle w:val="H6"/>
        <w:rPr>
          <w:rFonts w:eastAsia="MS Mincho"/>
        </w:rPr>
      </w:pPr>
      <w:r w:rsidRPr="00B84CF7">
        <w:rPr>
          <w:rFonts w:eastAsia="MS Mincho"/>
        </w:rPr>
        <w:t>6.3A.1.1.3</w:t>
      </w:r>
      <w:r w:rsidRPr="00B84CF7">
        <w:rPr>
          <w:rFonts w:eastAsia="MS Mincho"/>
        </w:rPr>
        <w:tab/>
        <w:t>Minimum conformance requirements</w:t>
      </w:r>
    </w:p>
    <w:p w14:paraId="18D7AD7F" w14:textId="77777777" w:rsidR="000C4FBC" w:rsidRPr="00B84CF7" w:rsidRDefault="000C4FBC" w:rsidP="000C4FBC">
      <w:pPr>
        <w:rPr>
          <w:rFonts w:eastAsia="MS Mincho"/>
        </w:rPr>
      </w:pPr>
      <w:r w:rsidRPr="00B84CF7">
        <w:rPr>
          <w:rFonts w:eastAsia="MS Mincho"/>
        </w:rPr>
        <w:t>The minimum conformance requirements are defined in clause 6.3A.1.0.</w:t>
      </w:r>
    </w:p>
    <w:p w14:paraId="2527AA1E" w14:textId="77777777" w:rsidR="000C4FBC" w:rsidRPr="00B84CF7" w:rsidRDefault="000C4FBC" w:rsidP="000C4FBC">
      <w:pPr>
        <w:pStyle w:val="H6"/>
        <w:rPr>
          <w:rFonts w:eastAsia="MS Mincho"/>
        </w:rPr>
      </w:pPr>
      <w:r w:rsidRPr="00B84CF7">
        <w:rPr>
          <w:rFonts w:eastAsia="MS Mincho"/>
        </w:rPr>
        <w:t>6.3A.1.1.4</w:t>
      </w:r>
      <w:r w:rsidRPr="00B84CF7">
        <w:rPr>
          <w:rFonts w:eastAsia="MS Mincho"/>
        </w:rPr>
        <w:tab/>
        <w:t>Test description</w:t>
      </w:r>
    </w:p>
    <w:p w14:paraId="7DB61796" w14:textId="77777777" w:rsidR="000C4FBC" w:rsidRPr="00B84CF7" w:rsidRDefault="000C4FBC" w:rsidP="000C4FBC">
      <w:pPr>
        <w:pStyle w:val="H6"/>
        <w:rPr>
          <w:rFonts w:eastAsia="MS Mincho"/>
        </w:rPr>
      </w:pPr>
      <w:r w:rsidRPr="00B84CF7">
        <w:rPr>
          <w:rFonts w:eastAsia="MS Mincho"/>
        </w:rPr>
        <w:t>6.3A.1.1.4.1</w:t>
      </w:r>
      <w:r w:rsidRPr="00B84CF7">
        <w:rPr>
          <w:rFonts w:eastAsia="MS Mincho"/>
        </w:rPr>
        <w:tab/>
        <w:t>Initial condition</w:t>
      </w:r>
    </w:p>
    <w:p w14:paraId="4DB3DBC3" w14:textId="77777777" w:rsidR="000C4FBC" w:rsidRPr="00B84CF7" w:rsidRDefault="000C4FBC" w:rsidP="000C4FBC">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0802B4DD" w14:textId="77777777" w:rsidR="000C4FBC" w:rsidRPr="00B84CF7" w:rsidRDefault="000C4FBC" w:rsidP="000C4FBC">
      <w:pPr>
        <w:rPr>
          <w:rFonts w:eastAsia="MS Mincho"/>
        </w:rPr>
      </w:pPr>
      <w:r w:rsidRPr="00B84CF7">
        <w:rPr>
          <w:rFonts w:eastAsia="MS Mincho"/>
        </w:rPr>
        <w:t xml:space="preserve">The initial test configurations consist of environmental conditions, test frequencies, test channel bandwidths and sub-carrier spacing based on NR CA configurations specified in 5.5A. All of these configurations shall be tested with </w:t>
      </w:r>
      <w:r w:rsidRPr="00B84CF7">
        <w:rPr>
          <w:rFonts w:eastAsia="MS Mincho"/>
        </w:rPr>
        <w:lastRenderedPageBreak/>
        <w:t>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6AE140C6" w14:textId="77777777" w:rsidR="000C4FBC" w:rsidRPr="00B84CF7" w:rsidRDefault="000C4FBC" w:rsidP="000C4FBC">
      <w:pPr>
        <w:pStyle w:val="TH"/>
        <w:rPr>
          <w:rFonts w:eastAsia="MS Mincho"/>
        </w:rPr>
      </w:pPr>
      <w:r w:rsidRPr="00B84CF7">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C4FBC" w:rsidRPr="00B84CF7" w14:paraId="434487FB" w14:textId="77777777" w:rsidTr="000C4FBC">
        <w:tc>
          <w:tcPr>
            <w:tcW w:w="5000" w:type="pct"/>
            <w:gridSpan w:val="5"/>
            <w:shd w:val="clear" w:color="auto" w:fill="auto"/>
          </w:tcPr>
          <w:p w14:paraId="5E7ED880" w14:textId="77777777" w:rsidR="000C4FBC" w:rsidRPr="00B84CF7" w:rsidRDefault="000C4FBC" w:rsidP="000C4FBC">
            <w:pPr>
              <w:pStyle w:val="TAH"/>
              <w:rPr>
                <w:rFonts w:eastAsia="MS Mincho"/>
              </w:rPr>
            </w:pPr>
            <w:r w:rsidRPr="00B84CF7">
              <w:rPr>
                <w:rFonts w:eastAsia="MS Mincho"/>
              </w:rPr>
              <w:t>Initial Conditions</w:t>
            </w:r>
          </w:p>
        </w:tc>
      </w:tr>
      <w:tr w:rsidR="000C4FBC" w:rsidRPr="00B84CF7" w14:paraId="56E4A9FB" w14:textId="77777777" w:rsidTr="000C4FBC">
        <w:tc>
          <w:tcPr>
            <w:tcW w:w="1921" w:type="pct"/>
            <w:gridSpan w:val="2"/>
            <w:shd w:val="clear" w:color="auto" w:fill="auto"/>
          </w:tcPr>
          <w:p w14:paraId="37218E16" w14:textId="77777777" w:rsidR="000C4FBC" w:rsidRPr="00B84CF7" w:rsidRDefault="000C4FBC" w:rsidP="000C4FBC">
            <w:pPr>
              <w:pStyle w:val="TAL"/>
              <w:rPr>
                <w:rFonts w:eastAsia="MS Mincho"/>
              </w:rPr>
            </w:pPr>
            <w:r w:rsidRPr="00B84CF7">
              <w:rPr>
                <w:rFonts w:eastAsia="MS Mincho"/>
              </w:rPr>
              <w:t>Test Environment as specified in TS 38.508-1 [5] subclause 4.1</w:t>
            </w:r>
          </w:p>
        </w:tc>
        <w:tc>
          <w:tcPr>
            <w:tcW w:w="3079" w:type="pct"/>
            <w:gridSpan w:val="3"/>
            <w:shd w:val="clear" w:color="auto" w:fill="auto"/>
          </w:tcPr>
          <w:p w14:paraId="1D54BD08" w14:textId="77777777" w:rsidR="000C4FBC" w:rsidRPr="00B84CF7" w:rsidRDefault="000C4FBC" w:rsidP="000C4FBC">
            <w:pPr>
              <w:pStyle w:val="TAL"/>
              <w:rPr>
                <w:rFonts w:eastAsia="MS Mincho"/>
              </w:rPr>
            </w:pPr>
            <w:r w:rsidRPr="00B84CF7">
              <w:rPr>
                <w:rFonts w:eastAsia="MS Mincho"/>
              </w:rPr>
              <w:t>Normal, TL/VL, TL/VH, TH/VL, TH/VH</w:t>
            </w:r>
          </w:p>
        </w:tc>
      </w:tr>
      <w:tr w:rsidR="000C4FBC" w:rsidRPr="00B84CF7" w14:paraId="04E873B4" w14:textId="77777777" w:rsidTr="000C4FBC">
        <w:tc>
          <w:tcPr>
            <w:tcW w:w="1921" w:type="pct"/>
            <w:gridSpan w:val="2"/>
            <w:shd w:val="clear" w:color="auto" w:fill="auto"/>
          </w:tcPr>
          <w:p w14:paraId="1D59E65D" w14:textId="77777777" w:rsidR="000C4FBC" w:rsidRPr="00B84CF7" w:rsidRDefault="000C4FBC" w:rsidP="000C4FBC">
            <w:pPr>
              <w:pStyle w:val="TAL"/>
              <w:rPr>
                <w:rFonts w:eastAsia="MS Mincho"/>
              </w:rPr>
            </w:pPr>
            <w:r w:rsidRPr="00B84CF7">
              <w:rPr>
                <w:rFonts w:eastAsia="MS Mincho"/>
              </w:rPr>
              <w:t>Test Frequencies as specified in TS 38.508-1 [5] subclause 4.3.1</w:t>
            </w:r>
          </w:p>
        </w:tc>
        <w:tc>
          <w:tcPr>
            <w:tcW w:w="3079" w:type="pct"/>
            <w:gridSpan w:val="3"/>
            <w:shd w:val="clear" w:color="auto" w:fill="auto"/>
          </w:tcPr>
          <w:p w14:paraId="1CE75202" w14:textId="77777777" w:rsidR="000C4FBC" w:rsidRPr="00B84CF7" w:rsidRDefault="000C4FBC" w:rsidP="000C4FBC">
            <w:pPr>
              <w:pStyle w:val="TAL"/>
              <w:rPr>
                <w:rFonts w:eastAsia="MS Mincho"/>
              </w:rPr>
            </w:pPr>
            <w:r w:rsidRPr="00B84CF7">
              <w:rPr>
                <w:rFonts w:eastAsia="MS Mincho"/>
              </w:rPr>
              <w:t>Low range for PCC and SCC</w:t>
            </w:r>
          </w:p>
          <w:p w14:paraId="7141D07E" w14:textId="77777777" w:rsidR="000C4FBC" w:rsidRPr="00B84CF7" w:rsidRDefault="000C4FBC" w:rsidP="000C4FBC">
            <w:pPr>
              <w:pStyle w:val="TAL"/>
              <w:rPr>
                <w:rFonts w:eastAsia="MS Mincho"/>
              </w:rPr>
            </w:pPr>
            <w:r w:rsidRPr="00B84CF7">
              <w:rPr>
                <w:rFonts w:eastAsia="MS Mincho"/>
              </w:rPr>
              <w:t>High range for PCC and SCC</w:t>
            </w:r>
          </w:p>
        </w:tc>
      </w:tr>
      <w:tr w:rsidR="000C4FBC" w:rsidRPr="00B84CF7" w14:paraId="5938CDED" w14:textId="77777777" w:rsidTr="000C4FBC">
        <w:tc>
          <w:tcPr>
            <w:tcW w:w="1921" w:type="pct"/>
            <w:gridSpan w:val="2"/>
            <w:shd w:val="clear" w:color="auto" w:fill="auto"/>
          </w:tcPr>
          <w:p w14:paraId="64AB72AA" w14:textId="77777777" w:rsidR="000C4FBC" w:rsidRPr="00B84CF7" w:rsidRDefault="000C4FBC" w:rsidP="000C4FBC">
            <w:pPr>
              <w:pStyle w:val="TAL"/>
              <w:rPr>
                <w:rFonts w:eastAsia="MS Mincho"/>
              </w:rPr>
            </w:pPr>
            <w:r w:rsidRPr="00B84CF7">
              <w:rPr>
                <w:rFonts w:eastAsia="MS Mincho"/>
              </w:rPr>
              <w:t>Test Channel Bandwidths as specified in TS 38.508-1 [5] subclause 4.3.1</w:t>
            </w:r>
          </w:p>
        </w:tc>
        <w:tc>
          <w:tcPr>
            <w:tcW w:w="3079" w:type="pct"/>
            <w:gridSpan w:val="3"/>
            <w:shd w:val="clear" w:color="auto" w:fill="auto"/>
          </w:tcPr>
          <w:p w14:paraId="205ADF64" w14:textId="77777777" w:rsidR="000C4FBC" w:rsidRPr="00B84CF7" w:rsidRDefault="000C4FBC" w:rsidP="000C4FBC">
            <w:pPr>
              <w:pStyle w:val="TAL"/>
              <w:rPr>
                <w:rFonts w:eastAsia="MS Mincho"/>
              </w:rPr>
            </w:pPr>
            <w:r w:rsidRPr="00B84CF7">
              <w:rPr>
                <w:rFonts w:eastAsia="MS Mincho"/>
              </w:rPr>
              <w:t>Lowest N</w:t>
            </w:r>
            <w:r w:rsidRPr="00B84CF7">
              <w:rPr>
                <w:rFonts w:eastAsia="MS Mincho"/>
                <w:vertAlign w:val="subscript"/>
              </w:rPr>
              <w:t>RB_agg</w:t>
            </w:r>
            <w:r w:rsidRPr="00B84CF7">
              <w:rPr>
                <w:rFonts w:eastAsia="MS Mincho"/>
              </w:rPr>
              <w:t>, Highest N</w:t>
            </w:r>
            <w:r w:rsidRPr="00B84CF7">
              <w:rPr>
                <w:rFonts w:eastAsia="MS Mincho"/>
                <w:vertAlign w:val="subscript"/>
              </w:rPr>
              <w:t>RB_agg</w:t>
            </w:r>
          </w:p>
        </w:tc>
      </w:tr>
      <w:tr w:rsidR="000C4FBC" w:rsidRPr="00B84CF7" w14:paraId="11AD131A" w14:textId="77777777" w:rsidTr="000C4FBC">
        <w:tc>
          <w:tcPr>
            <w:tcW w:w="1921" w:type="pct"/>
            <w:gridSpan w:val="2"/>
            <w:shd w:val="clear" w:color="auto" w:fill="auto"/>
          </w:tcPr>
          <w:p w14:paraId="7340EBB0" w14:textId="77777777" w:rsidR="000C4FBC" w:rsidRPr="00B84CF7" w:rsidRDefault="000C4FBC" w:rsidP="000C4FBC">
            <w:pPr>
              <w:pStyle w:val="TAL"/>
              <w:rPr>
                <w:rFonts w:eastAsia="MS Mincho"/>
              </w:rPr>
            </w:pPr>
            <w:r w:rsidRPr="00B84CF7">
              <w:rPr>
                <w:rFonts w:eastAsia="MS Mincho"/>
              </w:rPr>
              <w:t>Test SCS as specified in Table 5.3.5-1</w:t>
            </w:r>
          </w:p>
        </w:tc>
        <w:tc>
          <w:tcPr>
            <w:tcW w:w="3079" w:type="pct"/>
            <w:gridSpan w:val="3"/>
            <w:shd w:val="clear" w:color="auto" w:fill="auto"/>
          </w:tcPr>
          <w:p w14:paraId="1C9EC30A" w14:textId="77777777" w:rsidR="000C4FBC" w:rsidRPr="00B84CF7" w:rsidRDefault="000C4FBC" w:rsidP="000C4FBC">
            <w:pPr>
              <w:pStyle w:val="TAL"/>
              <w:rPr>
                <w:rFonts w:eastAsia="MS Mincho"/>
              </w:rPr>
            </w:pPr>
            <w:r w:rsidRPr="00B84CF7">
              <w:rPr>
                <w:rFonts w:eastAsia="MS Mincho"/>
              </w:rPr>
              <w:t xml:space="preserve"> Highest</w:t>
            </w:r>
          </w:p>
        </w:tc>
      </w:tr>
      <w:tr w:rsidR="000C4FBC" w:rsidRPr="00B84CF7" w14:paraId="3F0DCBBD" w14:textId="77777777" w:rsidTr="000C4FBC">
        <w:tc>
          <w:tcPr>
            <w:tcW w:w="5000" w:type="pct"/>
            <w:gridSpan w:val="5"/>
            <w:shd w:val="clear" w:color="auto" w:fill="auto"/>
          </w:tcPr>
          <w:p w14:paraId="37C29653" w14:textId="77777777" w:rsidR="000C4FBC" w:rsidRPr="00B84CF7" w:rsidRDefault="000C4FBC" w:rsidP="000C4FBC">
            <w:pPr>
              <w:pStyle w:val="TAH"/>
              <w:rPr>
                <w:rFonts w:eastAsia="MS Mincho"/>
              </w:rPr>
            </w:pPr>
            <w:r w:rsidRPr="00B84CF7">
              <w:rPr>
                <w:rFonts w:eastAsia="MS Mincho"/>
              </w:rPr>
              <w:t>Test Parameters</w:t>
            </w:r>
          </w:p>
        </w:tc>
      </w:tr>
      <w:tr w:rsidR="000C4FBC" w:rsidRPr="00B84CF7" w14:paraId="4035D784" w14:textId="77777777" w:rsidTr="000C4FBC">
        <w:tc>
          <w:tcPr>
            <w:tcW w:w="559" w:type="pct"/>
            <w:tcBorders>
              <w:bottom w:val="nil"/>
            </w:tcBorders>
            <w:shd w:val="clear" w:color="auto" w:fill="auto"/>
          </w:tcPr>
          <w:p w14:paraId="0F4DE67B" w14:textId="77777777" w:rsidR="000C4FBC" w:rsidRPr="00B84CF7" w:rsidRDefault="000C4FBC" w:rsidP="000C4FBC">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3A8FC7D6" w14:textId="77777777" w:rsidR="000C4FBC" w:rsidRPr="00B84CF7" w:rsidRDefault="000C4FBC" w:rsidP="000C4FBC">
            <w:pPr>
              <w:pStyle w:val="TAH"/>
              <w:rPr>
                <w:rFonts w:eastAsia="MS Mincho"/>
              </w:rPr>
            </w:pPr>
            <w:r w:rsidRPr="00B84CF7">
              <w:t>Downlink Configuration for PCC &amp; SCC</w:t>
            </w:r>
          </w:p>
        </w:tc>
        <w:tc>
          <w:tcPr>
            <w:tcW w:w="3079" w:type="pct"/>
            <w:gridSpan w:val="3"/>
            <w:shd w:val="clear" w:color="auto" w:fill="auto"/>
          </w:tcPr>
          <w:p w14:paraId="38F23DB3" w14:textId="77777777" w:rsidR="000C4FBC" w:rsidRPr="00B84CF7" w:rsidRDefault="000C4FBC" w:rsidP="000C4FBC">
            <w:pPr>
              <w:pStyle w:val="TAH"/>
              <w:rPr>
                <w:rFonts w:eastAsia="MS Mincho"/>
              </w:rPr>
            </w:pPr>
            <w:r w:rsidRPr="00B84CF7">
              <w:t>Uplink Configuration</w:t>
            </w:r>
          </w:p>
        </w:tc>
      </w:tr>
      <w:tr w:rsidR="000C4FBC" w:rsidRPr="00B84CF7" w14:paraId="3A36255C" w14:textId="77777777" w:rsidTr="000C4FBC">
        <w:tc>
          <w:tcPr>
            <w:tcW w:w="559" w:type="pct"/>
            <w:tcBorders>
              <w:top w:val="nil"/>
              <w:bottom w:val="nil"/>
            </w:tcBorders>
            <w:shd w:val="clear" w:color="auto" w:fill="auto"/>
          </w:tcPr>
          <w:p w14:paraId="6C99B479" w14:textId="77777777" w:rsidR="000C4FBC" w:rsidRPr="00B84CF7" w:rsidRDefault="000C4FBC" w:rsidP="000C4FBC">
            <w:pPr>
              <w:pStyle w:val="TAH"/>
              <w:rPr>
                <w:rFonts w:eastAsia="MS Mincho"/>
              </w:rPr>
            </w:pPr>
          </w:p>
        </w:tc>
        <w:tc>
          <w:tcPr>
            <w:tcW w:w="1362" w:type="pct"/>
            <w:tcBorders>
              <w:top w:val="nil"/>
              <w:bottom w:val="nil"/>
            </w:tcBorders>
            <w:shd w:val="clear" w:color="auto" w:fill="auto"/>
          </w:tcPr>
          <w:p w14:paraId="5FAD77C6" w14:textId="77777777" w:rsidR="000C4FBC" w:rsidRPr="00B84CF7" w:rsidRDefault="000C4FBC" w:rsidP="000C4FBC">
            <w:pPr>
              <w:pStyle w:val="TAH"/>
              <w:rPr>
                <w:rFonts w:eastAsia="MS Mincho"/>
              </w:rPr>
            </w:pPr>
          </w:p>
        </w:tc>
        <w:tc>
          <w:tcPr>
            <w:tcW w:w="1115" w:type="pct"/>
            <w:tcBorders>
              <w:bottom w:val="nil"/>
            </w:tcBorders>
            <w:shd w:val="clear" w:color="auto" w:fill="auto"/>
          </w:tcPr>
          <w:p w14:paraId="1CD8BD79" w14:textId="77777777" w:rsidR="000C4FBC" w:rsidRPr="00B84CF7" w:rsidRDefault="000C4FBC" w:rsidP="000C4FBC">
            <w:pPr>
              <w:pStyle w:val="TAH"/>
            </w:pPr>
            <w:r w:rsidRPr="00B84CF7">
              <w:t xml:space="preserve">Modulation for all CCs </w:t>
            </w:r>
          </w:p>
        </w:tc>
        <w:tc>
          <w:tcPr>
            <w:tcW w:w="1964" w:type="pct"/>
            <w:gridSpan w:val="2"/>
            <w:shd w:val="clear" w:color="auto" w:fill="auto"/>
          </w:tcPr>
          <w:p w14:paraId="41E99CEE" w14:textId="77777777" w:rsidR="000C4FBC" w:rsidRPr="00B84CF7" w:rsidRDefault="000C4FBC" w:rsidP="000C4FBC">
            <w:pPr>
              <w:pStyle w:val="TAH"/>
            </w:pPr>
            <w:r w:rsidRPr="00B84CF7">
              <w:t xml:space="preserve"> RB allocation (NOTE 1)</w:t>
            </w:r>
          </w:p>
        </w:tc>
      </w:tr>
      <w:tr w:rsidR="000C4FBC" w:rsidRPr="00B84CF7" w14:paraId="2487B937" w14:textId="77777777" w:rsidTr="000C4FBC">
        <w:tc>
          <w:tcPr>
            <w:tcW w:w="559" w:type="pct"/>
            <w:tcBorders>
              <w:top w:val="nil"/>
            </w:tcBorders>
            <w:shd w:val="clear" w:color="auto" w:fill="auto"/>
          </w:tcPr>
          <w:p w14:paraId="4A441E87" w14:textId="77777777" w:rsidR="000C4FBC" w:rsidRPr="00B84CF7" w:rsidRDefault="000C4FBC" w:rsidP="000C4FBC">
            <w:pPr>
              <w:pStyle w:val="TAH"/>
              <w:rPr>
                <w:rFonts w:eastAsia="MS Mincho"/>
              </w:rPr>
            </w:pPr>
          </w:p>
        </w:tc>
        <w:tc>
          <w:tcPr>
            <w:tcW w:w="1362" w:type="pct"/>
            <w:tcBorders>
              <w:top w:val="nil"/>
              <w:bottom w:val="single" w:sz="4" w:space="0" w:color="auto"/>
            </w:tcBorders>
            <w:shd w:val="clear" w:color="auto" w:fill="auto"/>
          </w:tcPr>
          <w:p w14:paraId="3253EE4C" w14:textId="77777777" w:rsidR="000C4FBC" w:rsidRPr="00B84CF7" w:rsidRDefault="000C4FBC" w:rsidP="000C4FBC">
            <w:pPr>
              <w:pStyle w:val="TAH"/>
              <w:rPr>
                <w:rFonts w:eastAsia="MS Mincho"/>
              </w:rPr>
            </w:pPr>
          </w:p>
        </w:tc>
        <w:tc>
          <w:tcPr>
            <w:tcW w:w="1115" w:type="pct"/>
            <w:tcBorders>
              <w:top w:val="nil"/>
            </w:tcBorders>
            <w:shd w:val="clear" w:color="auto" w:fill="auto"/>
          </w:tcPr>
          <w:p w14:paraId="58E99780" w14:textId="77777777" w:rsidR="000C4FBC" w:rsidRPr="00B84CF7" w:rsidRDefault="000C4FBC" w:rsidP="000C4FBC">
            <w:pPr>
              <w:pStyle w:val="TAH"/>
              <w:rPr>
                <w:rFonts w:eastAsia="MS Mincho"/>
              </w:rPr>
            </w:pPr>
          </w:p>
        </w:tc>
        <w:tc>
          <w:tcPr>
            <w:tcW w:w="1002" w:type="pct"/>
            <w:shd w:val="clear" w:color="auto" w:fill="auto"/>
          </w:tcPr>
          <w:p w14:paraId="1465E4B1" w14:textId="77777777" w:rsidR="000C4FBC" w:rsidRPr="00B84CF7" w:rsidRDefault="000C4FBC" w:rsidP="000C4FBC">
            <w:pPr>
              <w:pStyle w:val="TAH"/>
              <w:rPr>
                <w:rFonts w:eastAsia="MS Mincho"/>
              </w:rPr>
            </w:pPr>
            <w:r w:rsidRPr="00B84CF7">
              <w:t>PCC</w:t>
            </w:r>
          </w:p>
        </w:tc>
        <w:tc>
          <w:tcPr>
            <w:tcW w:w="962" w:type="pct"/>
            <w:shd w:val="clear" w:color="auto" w:fill="auto"/>
          </w:tcPr>
          <w:p w14:paraId="24030FF4" w14:textId="77777777" w:rsidR="000C4FBC" w:rsidRPr="00B84CF7" w:rsidRDefault="000C4FBC" w:rsidP="000C4FBC">
            <w:pPr>
              <w:pStyle w:val="TAH"/>
              <w:rPr>
                <w:rFonts w:eastAsia="MS Mincho"/>
              </w:rPr>
            </w:pPr>
            <w:r w:rsidRPr="00B84CF7">
              <w:t>SCC</w:t>
            </w:r>
          </w:p>
        </w:tc>
      </w:tr>
      <w:tr w:rsidR="000C4FBC" w:rsidRPr="00B84CF7" w14:paraId="02B74E81" w14:textId="77777777" w:rsidTr="000C4FBC">
        <w:tc>
          <w:tcPr>
            <w:tcW w:w="559" w:type="pct"/>
            <w:shd w:val="clear" w:color="auto" w:fill="auto"/>
          </w:tcPr>
          <w:p w14:paraId="05D947F4" w14:textId="77777777" w:rsidR="000C4FBC" w:rsidRPr="00B84CF7" w:rsidRDefault="000C4FBC" w:rsidP="000C4FBC">
            <w:pPr>
              <w:pStyle w:val="TAC"/>
              <w:rPr>
                <w:rFonts w:eastAsia="MS Mincho"/>
              </w:rPr>
            </w:pPr>
            <w:r w:rsidRPr="00B84CF7">
              <w:rPr>
                <w:rFonts w:eastAsia="MS Mincho"/>
              </w:rPr>
              <w:t>1</w:t>
            </w:r>
          </w:p>
        </w:tc>
        <w:tc>
          <w:tcPr>
            <w:tcW w:w="1362" w:type="pct"/>
            <w:tcBorders>
              <w:bottom w:val="nil"/>
            </w:tcBorders>
            <w:shd w:val="clear" w:color="auto" w:fill="auto"/>
          </w:tcPr>
          <w:p w14:paraId="7BAA0E5D" w14:textId="77777777" w:rsidR="000C4FBC" w:rsidRPr="00B84CF7" w:rsidRDefault="000C4FBC" w:rsidP="000C4FBC">
            <w:pPr>
              <w:pStyle w:val="TAC"/>
              <w:rPr>
                <w:rFonts w:eastAsia="MS Mincho"/>
              </w:rPr>
            </w:pPr>
            <w:r w:rsidRPr="00B84CF7">
              <w:rPr>
                <w:rFonts w:eastAsia="MS Mincho"/>
              </w:rPr>
              <w:t>N/A for this test</w:t>
            </w:r>
          </w:p>
        </w:tc>
        <w:tc>
          <w:tcPr>
            <w:tcW w:w="1115" w:type="pct"/>
            <w:shd w:val="clear" w:color="auto" w:fill="auto"/>
          </w:tcPr>
          <w:p w14:paraId="45F604DD" w14:textId="77777777" w:rsidR="000C4FBC" w:rsidRPr="00B84CF7" w:rsidRDefault="000C4FBC" w:rsidP="000C4FBC">
            <w:pPr>
              <w:pStyle w:val="TAC"/>
              <w:rPr>
                <w:rFonts w:eastAsia="MS Mincho"/>
              </w:rPr>
            </w:pPr>
            <w:r w:rsidRPr="00B84CF7">
              <w:rPr>
                <w:rFonts w:eastAsia="MS Mincho"/>
              </w:rPr>
              <w:t>DFT-s-OFDM QPSK</w:t>
            </w:r>
          </w:p>
        </w:tc>
        <w:tc>
          <w:tcPr>
            <w:tcW w:w="1002" w:type="pct"/>
            <w:shd w:val="clear" w:color="auto" w:fill="auto"/>
          </w:tcPr>
          <w:p w14:paraId="0A256E87" w14:textId="77777777" w:rsidR="000C4FBC" w:rsidRPr="00B84CF7" w:rsidRDefault="000C4FBC" w:rsidP="000C4FBC">
            <w:pPr>
              <w:pStyle w:val="TAC"/>
              <w:rPr>
                <w:rFonts w:eastAsia="MS Mincho"/>
              </w:rPr>
            </w:pPr>
            <w:r w:rsidRPr="00B84CF7">
              <w:rPr>
                <w:rFonts w:eastAsia="MS Mincho"/>
              </w:rPr>
              <w:t>Outer Full</w:t>
            </w:r>
          </w:p>
        </w:tc>
        <w:tc>
          <w:tcPr>
            <w:tcW w:w="962" w:type="pct"/>
            <w:shd w:val="clear" w:color="auto" w:fill="auto"/>
          </w:tcPr>
          <w:p w14:paraId="590DD528" w14:textId="77777777" w:rsidR="000C4FBC" w:rsidRPr="00B84CF7" w:rsidRDefault="000C4FBC" w:rsidP="000C4FBC">
            <w:pPr>
              <w:pStyle w:val="TAC"/>
              <w:rPr>
                <w:rFonts w:eastAsia="MS Mincho"/>
              </w:rPr>
            </w:pPr>
            <w:r w:rsidRPr="00B84CF7">
              <w:rPr>
                <w:rFonts w:eastAsia="MS Mincho"/>
              </w:rPr>
              <w:t>Outer Full</w:t>
            </w:r>
          </w:p>
        </w:tc>
      </w:tr>
      <w:tr w:rsidR="000C4FBC" w:rsidRPr="00B84CF7" w14:paraId="67F102A3" w14:textId="77777777" w:rsidTr="000C4FBC">
        <w:tc>
          <w:tcPr>
            <w:tcW w:w="5000" w:type="pct"/>
            <w:gridSpan w:val="5"/>
            <w:shd w:val="clear" w:color="auto" w:fill="auto"/>
          </w:tcPr>
          <w:p w14:paraId="4D4B5EB7" w14:textId="77777777" w:rsidR="000C4FBC" w:rsidRPr="00B84CF7" w:rsidRDefault="000C4FBC" w:rsidP="000C4FBC">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5F7D60A2" w14:textId="4C6B86F3" w:rsidR="000C4FBC" w:rsidRPr="00B84CF7" w:rsidRDefault="000C4FBC" w:rsidP="000C4FBC">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 xml:space="preserve">Test Channel Bandwidths and Test SCS are checked separately for each NR CA band combination, which applicable channel bandwidths </w:t>
            </w:r>
            <w:ins w:id="64" w:author="Amy TAO" w:date="2023-05-09T11:36:00Z">
              <w:r w:rsidR="006B3997">
                <w:rPr>
                  <w:rFonts w:eastAsia="MS Mincho"/>
                </w:rPr>
                <w:t xml:space="preserve">is specified in Table 5.5A.3.1-1 </w:t>
              </w:r>
            </w:ins>
            <w:r w:rsidRPr="00B84CF7">
              <w:rPr>
                <w:rFonts w:eastAsia="MS Mincho"/>
              </w:rPr>
              <w:t xml:space="preserve">and SCS </w:t>
            </w:r>
            <w:del w:id="65" w:author="Amy TAO" w:date="2023-05-09T11:36:00Z">
              <w:r w:rsidRPr="00B84CF7" w:rsidDel="006B3997">
                <w:rPr>
                  <w:rFonts w:eastAsia="MS Mincho"/>
                </w:rPr>
                <w:delText>are</w:delText>
              </w:r>
            </w:del>
            <w:ins w:id="66" w:author="Amy TAO" w:date="2023-05-09T11:36:00Z">
              <w:r w:rsidR="006B3997">
                <w:rPr>
                  <w:rFonts w:eastAsia="MS Mincho"/>
                </w:rPr>
                <w:t>is</w:t>
              </w:r>
            </w:ins>
            <w:r w:rsidRPr="00B84CF7">
              <w:rPr>
                <w:rFonts w:eastAsia="MS Mincho"/>
              </w:rPr>
              <w:t xml:space="preserve"> specified in Table </w:t>
            </w:r>
            <w:del w:id="67" w:author="Amy TAO" w:date="2023-05-09T11:37:00Z">
              <w:r w:rsidRPr="00B84CF7" w:rsidDel="006B3997">
                <w:rPr>
                  <w:rFonts w:eastAsia="MS Mincho"/>
                </w:rPr>
                <w:delText>5.5A.3-1</w:delText>
              </w:r>
            </w:del>
            <w:ins w:id="68" w:author="Amy TAO" w:date="2023-05-09T11:37:00Z">
              <w:r w:rsidR="006B3997">
                <w:rPr>
                  <w:rFonts w:eastAsia="MS Mincho"/>
                </w:rPr>
                <w:t>5.3.5-1 for each NR band</w:t>
              </w:r>
            </w:ins>
            <w:r w:rsidRPr="00B84CF7">
              <w:rPr>
                <w:rFonts w:eastAsia="MS Mincho"/>
              </w:rPr>
              <w:t>.</w:t>
            </w:r>
          </w:p>
        </w:tc>
      </w:tr>
    </w:tbl>
    <w:p w14:paraId="23FF149D" w14:textId="77777777" w:rsidR="000C4FBC" w:rsidRPr="00B84CF7" w:rsidRDefault="000C4FBC" w:rsidP="000C4FBC">
      <w:pPr>
        <w:rPr>
          <w:rFonts w:eastAsia="MS Mincho"/>
        </w:rPr>
      </w:pPr>
    </w:p>
    <w:p w14:paraId="0BC68602" w14:textId="77777777" w:rsidR="000C4FBC" w:rsidRPr="00B84CF7" w:rsidRDefault="000C4FBC" w:rsidP="000C4FBC">
      <w:pPr>
        <w:pStyle w:val="TH"/>
        <w:rPr>
          <w:rFonts w:eastAsia="MS Mincho"/>
        </w:rPr>
      </w:pPr>
      <w:r w:rsidRPr="00B84CF7">
        <w:rPr>
          <w:rFonts w:eastAsia="MS Mincho"/>
        </w:rPr>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C4FBC" w:rsidRPr="00B84CF7" w14:paraId="2652F5CC" w14:textId="77777777" w:rsidTr="000C4FBC">
        <w:tc>
          <w:tcPr>
            <w:tcW w:w="5000" w:type="pct"/>
            <w:gridSpan w:val="5"/>
            <w:shd w:val="clear" w:color="auto" w:fill="auto"/>
          </w:tcPr>
          <w:p w14:paraId="5A0FAC54" w14:textId="77777777" w:rsidR="000C4FBC" w:rsidRPr="00B84CF7" w:rsidRDefault="000C4FBC" w:rsidP="000C4FBC">
            <w:pPr>
              <w:pStyle w:val="TAH"/>
              <w:rPr>
                <w:rFonts w:eastAsia="MS Mincho"/>
              </w:rPr>
            </w:pPr>
            <w:r w:rsidRPr="00B84CF7">
              <w:rPr>
                <w:rFonts w:eastAsia="MS Mincho"/>
              </w:rPr>
              <w:t>Initial Conditions</w:t>
            </w:r>
          </w:p>
        </w:tc>
      </w:tr>
      <w:tr w:rsidR="000C4FBC" w:rsidRPr="00B84CF7" w14:paraId="11036AEE" w14:textId="77777777" w:rsidTr="000C4FBC">
        <w:tc>
          <w:tcPr>
            <w:tcW w:w="1921" w:type="pct"/>
            <w:gridSpan w:val="2"/>
            <w:shd w:val="clear" w:color="auto" w:fill="auto"/>
          </w:tcPr>
          <w:p w14:paraId="57AC606F" w14:textId="77777777" w:rsidR="000C4FBC" w:rsidRPr="00B84CF7" w:rsidRDefault="000C4FBC" w:rsidP="000C4FBC">
            <w:pPr>
              <w:pStyle w:val="TAL"/>
              <w:rPr>
                <w:rFonts w:eastAsia="MS Mincho"/>
              </w:rPr>
            </w:pPr>
            <w:r w:rsidRPr="00B84CF7">
              <w:rPr>
                <w:rFonts w:eastAsia="MS Mincho"/>
              </w:rPr>
              <w:t>Test Environment as specified in TS 38.508-1 [5] subclause 4.1</w:t>
            </w:r>
          </w:p>
        </w:tc>
        <w:tc>
          <w:tcPr>
            <w:tcW w:w="3079" w:type="pct"/>
            <w:gridSpan w:val="3"/>
            <w:shd w:val="clear" w:color="auto" w:fill="auto"/>
          </w:tcPr>
          <w:p w14:paraId="0AFC6D8D" w14:textId="77777777" w:rsidR="000C4FBC" w:rsidRPr="00B84CF7" w:rsidRDefault="000C4FBC" w:rsidP="000C4FBC">
            <w:pPr>
              <w:pStyle w:val="TAL"/>
              <w:rPr>
                <w:rFonts w:eastAsia="MS Mincho"/>
              </w:rPr>
            </w:pPr>
            <w:r w:rsidRPr="00B84CF7">
              <w:rPr>
                <w:rFonts w:eastAsia="MS Mincho"/>
              </w:rPr>
              <w:t>Normal, TL/VL, TL/VH, TH/VL, TH/VH</w:t>
            </w:r>
          </w:p>
        </w:tc>
      </w:tr>
      <w:tr w:rsidR="000C4FBC" w:rsidRPr="00B84CF7" w14:paraId="47E4C22E" w14:textId="77777777" w:rsidTr="000C4FBC">
        <w:tc>
          <w:tcPr>
            <w:tcW w:w="1921" w:type="pct"/>
            <w:gridSpan w:val="2"/>
            <w:shd w:val="clear" w:color="auto" w:fill="auto"/>
          </w:tcPr>
          <w:p w14:paraId="4B29E27C" w14:textId="77777777" w:rsidR="000C4FBC" w:rsidRPr="00B84CF7" w:rsidRDefault="000C4FBC" w:rsidP="000C4FBC">
            <w:pPr>
              <w:pStyle w:val="TAL"/>
              <w:rPr>
                <w:rFonts w:eastAsia="MS Mincho"/>
              </w:rPr>
            </w:pPr>
            <w:r w:rsidRPr="00B84CF7">
              <w:rPr>
                <w:rFonts w:eastAsia="MS Mincho"/>
              </w:rPr>
              <w:t>Test Frequencies as specified in TS 38.508-1 [5] subclause 4.3.1</w:t>
            </w:r>
          </w:p>
        </w:tc>
        <w:tc>
          <w:tcPr>
            <w:tcW w:w="3079" w:type="pct"/>
            <w:gridSpan w:val="3"/>
            <w:shd w:val="clear" w:color="auto" w:fill="auto"/>
          </w:tcPr>
          <w:p w14:paraId="20E28777" w14:textId="77777777" w:rsidR="000C4FBC" w:rsidRPr="00B84CF7" w:rsidRDefault="000C4FBC" w:rsidP="000C4FBC">
            <w:pPr>
              <w:pStyle w:val="TAL"/>
              <w:rPr>
                <w:rFonts w:eastAsia="MS Mincho"/>
              </w:rPr>
            </w:pPr>
            <w:r w:rsidRPr="00B84CF7">
              <w:rPr>
                <w:rFonts w:eastAsia="MS Mincho"/>
              </w:rPr>
              <w:t>Low range</w:t>
            </w:r>
          </w:p>
          <w:p w14:paraId="2D73A098" w14:textId="77777777" w:rsidR="000C4FBC" w:rsidRPr="00B84CF7" w:rsidRDefault="000C4FBC" w:rsidP="000C4FBC">
            <w:pPr>
              <w:pStyle w:val="TAL"/>
              <w:rPr>
                <w:rFonts w:eastAsia="MS Mincho"/>
              </w:rPr>
            </w:pPr>
            <w:r w:rsidRPr="00B84CF7">
              <w:rPr>
                <w:rFonts w:eastAsia="MS Mincho"/>
              </w:rPr>
              <w:t>High range</w:t>
            </w:r>
          </w:p>
        </w:tc>
      </w:tr>
      <w:tr w:rsidR="000C4FBC" w:rsidRPr="00B84CF7" w14:paraId="794E6BEE" w14:textId="77777777" w:rsidTr="000C4FBC">
        <w:tc>
          <w:tcPr>
            <w:tcW w:w="1921" w:type="pct"/>
            <w:gridSpan w:val="2"/>
            <w:shd w:val="clear" w:color="auto" w:fill="auto"/>
          </w:tcPr>
          <w:p w14:paraId="2DFA4C2F" w14:textId="77777777" w:rsidR="000C4FBC" w:rsidRPr="00B84CF7" w:rsidRDefault="000C4FBC" w:rsidP="000C4FBC">
            <w:pPr>
              <w:pStyle w:val="TAL"/>
              <w:rPr>
                <w:rFonts w:eastAsia="MS Mincho"/>
              </w:rPr>
            </w:pPr>
            <w:r w:rsidRPr="00B84CF7">
              <w:rPr>
                <w:rFonts w:eastAsia="MS Mincho"/>
              </w:rPr>
              <w:t>Test Channel Bandwidths as specified in TS 38.508-1 [5] subclause 4.3.1</w:t>
            </w:r>
          </w:p>
        </w:tc>
        <w:tc>
          <w:tcPr>
            <w:tcW w:w="3079" w:type="pct"/>
            <w:gridSpan w:val="3"/>
            <w:shd w:val="clear" w:color="auto" w:fill="auto"/>
          </w:tcPr>
          <w:p w14:paraId="76496902" w14:textId="77777777" w:rsidR="000C4FBC" w:rsidRPr="00B84CF7" w:rsidRDefault="000C4FBC" w:rsidP="000C4FBC">
            <w:pPr>
              <w:pStyle w:val="TAL"/>
              <w:rPr>
                <w:rFonts w:eastAsia="MS Mincho"/>
              </w:rPr>
            </w:pPr>
            <w:r w:rsidRPr="00B84CF7">
              <w:rPr>
                <w:rFonts w:eastAsia="MS Mincho"/>
              </w:rPr>
              <w:t>Lowest N</w:t>
            </w:r>
            <w:r w:rsidRPr="00B84CF7">
              <w:rPr>
                <w:rFonts w:eastAsia="MS Mincho"/>
                <w:vertAlign w:val="subscript"/>
              </w:rPr>
              <w:t>RB_agg</w:t>
            </w:r>
            <w:r w:rsidRPr="00B84CF7">
              <w:rPr>
                <w:rFonts w:eastAsia="MS Mincho"/>
              </w:rPr>
              <w:t>, Highest N</w:t>
            </w:r>
            <w:r w:rsidRPr="00B84CF7">
              <w:rPr>
                <w:rFonts w:eastAsia="MS Mincho"/>
                <w:vertAlign w:val="subscript"/>
              </w:rPr>
              <w:t>RB_agg</w:t>
            </w:r>
          </w:p>
        </w:tc>
      </w:tr>
      <w:tr w:rsidR="000C4FBC" w:rsidRPr="00B84CF7" w14:paraId="73519EC9" w14:textId="77777777" w:rsidTr="000C4FBC">
        <w:tc>
          <w:tcPr>
            <w:tcW w:w="1921" w:type="pct"/>
            <w:gridSpan w:val="2"/>
            <w:shd w:val="clear" w:color="auto" w:fill="auto"/>
          </w:tcPr>
          <w:p w14:paraId="508F938E" w14:textId="77777777" w:rsidR="000C4FBC" w:rsidRPr="00B84CF7" w:rsidRDefault="000C4FBC" w:rsidP="000C4FBC">
            <w:pPr>
              <w:pStyle w:val="TAL"/>
              <w:rPr>
                <w:rFonts w:eastAsia="MS Mincho"/>
              </w:rPr>
            </w:pPr>
            <w:r w:rsidRPr="00B84CF7">
              <w:rPr>
                <w:rFonts w:eastAsia="MS Mincho"/>
              </w:rPr>
              <w:t>Test SCS as specified in Table 5.3.5-1</w:t>
            </w:r>
          </w:p>
        </w:tc>
        <w:tc>
          <w:tcPr>
            <w:tcW w:w="3079" w:type="pct"/>
            <w:gridSpan w:val="3"/>
            <w:shd w:val="clear" w:color="auto" w:fill="auto"/>
          </w:tcPr>
          <w:p w14:paraId="2F1C7F6F" w14:textId="77777777" w:rsidR="000C4FBC" w:rsidRPr="00B84CF7" w:rsidRDefault="000C4FBC" w:rsidP="000C4FBC">
            <w:pPr>
              <w:pStyle w:val="TAL"/>
              <w:rPr>
                <w:rFonts w:eastAsia="MS Mincho"/>
              </w:rPr>
            </w:pPr>
            <w:r w:rsidRPr="00B84CF7">
              <w:rPr>
                <w:rFonts w:eastAsia="MS Mincho"/>
              </w:rPr>
              <w:t xml:space="preserve"> Highest</w:t>
            </w:r>
          </w:p>
        </w:tc>
      </w:tr>
      <w:tr w:rsidR="000C4FBC" w:rsidRPr="00B84CF7" w14:paraId="0E62757A" w14:textId="77777777" w:rsidTr="000C4FBC">
        <w:tc>
          <w:tcPr>
            <w:tcW w:w="5000" w:type="pct"/>
            <w:gridSpan w:val="5"/>
            <w:shd w:val="clear" w:color="auto" w:fill="auto"/>
          </w:tcPr>
          <w:p w14:paraId="1D458094" w14:textId="77777777" w:rsidR="000C4FBC" w:rsidRPr="00B84CF7" w:rsidRDefault="000C4FBC" w:rsidP="000C4FBC">
            <w:pPr>
              <w:pStyle w:val="TAH"/>
              <w:rPr>
                <w:rFonts w:eastAsia="MS Mincho"/>
              </w:rPr>
            </w:pPr>
            <w:r w:rsidRPr="00B84CF7">
              <w:rPr>
                <w:rFonts w:eastAsia="MS Mincho"/>
              </w:rPr>
              <w:t>Test Parameters</w:t>
            </w:r>
          </w:p>
        </w:tc>
      </w:tr>
      <w:tr w:rsidR="000C4FBC" w:rsidRPr="00B84CF7" w14:paraId="082BA9D1" w14:textId="77777777" w:rsidTr="000C4FBC">
        <w:tc>
          <w:tcPr>
            <w:tcW w:w="559" w:type="pct"/>
            <w:tcBorders>
              <w:bottom w:val="nil"/>
            </w:tcBorders>
            <w:shd w:val="clear" w:color="auto" w:fill="auto"/>
          </w:tcPr>
          <w:p w14:paraId="72417646" w14:textId="77777777" w:rsidR="000C4FBC" w:rsidRPr="00B84CF7" w:rsidRDefault="000C4FBC" w:rsidP="000C4FBC">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54635B08" w14:textId="77777777" w:rsidR="000C4FBC" w:rsidRPr="00B84CF7" w:rsidRDefault="000C4FBC" w:rsidP="000C4FBC">
            <w:pPr>
              <w:pStyle w:val="TAH"/>
              <w:rPr>
                <w:rFonts w:eastAsia="MS Mincho"/>
              </w:rPr>
            </w:pPr>
            <w:r w:rsidRPr="00B84CF7">
              <w:t>Downlink Configuration for PCC &amp; SCC</w:t>
            </w:r>
          </w:p>
        </w:tc>
        <w:tc>
          <w:tcPr>
            <w:tcW w:w="3079" w:type="pct"/>
            <w:gridSpan w:val="3"/>
            <w:shd w:val="clear" w:color="auto" w:fill="auto"/>
          </w:tcPr>
          <w:p w14:paraId="02A828A3" w14:textId="77777777" w:rsidR="000C4FBC" w:rsidRPr="00B84CF7" w:rsidRDefault="000C4FBC" w:rsidP="000C4FBC">
            <w:pPr>
              <w:pStyle w:val="TAH"/>
              <w:rPr>
                <w:rFonts w:eastAsia="MS Mincho"/>
              </w:rPr>
            </w:pPr>
            <w:r w:rsidRPr="00B84CF7">
              <w:t>Uplink Configuration</w:t>
            </w:r>
          </w:p>
        </w:tc>
      </w:tr>
      <w:tr w:rsidR="000C4FBC" w:rsidRPr="00B84CF7" w14:paraId="06D9E9DD" w14:textId="77777777" w:rsidTr="000C4FBC">
        <w:tc>
          <w:tcPr>
            <w:tcW w:w="559" w:type="pct"/>
            <w:tcBorders>
              <w:top w:val="nil"/>
              <w:bottom w:val="nil"/>
            </w:tcBorders>
            <w:shd w:val="clear" w:color="auto" w:fill="auto"/>
          </w:tcPr>
          <w:p w14:paraId="0E1E7E0A" w14:textId="77777777" w:rsidR="000C4FBC" w:rsidRPr="00B84CF7" w:rsidRDefault="000C4FBC" w:rsidP="000C4FBC">
            <w:pPr>
              <w:pStyle w:val="TAH"/>
              <w:rPr>
                <w:rFonts w:eastAsia="MS Mincho"/>
              </w:rPr>
            </w:pPr>
          </w:p>
        </w:tc>
        <w:tc>
          <w:tcPr>
            <w:tcW w:w="1362" w:type="pct"/>
            <w:tcBorders>
              <w:top w:val="nil"/>
              <w:bottom w:val="nil"/>
            </w:tcBorders>
            <w:shd w:val="clear" w:color="auto" w:fill="auto"/>
          </w:tcPr>
          <w:p w14:paraId="42D5F833" w14:textId="77777777" w:rsidR="000C4FBC" w:rsidRPr="00B84CF7" w:rsidRDefault="000C4FBC" w:rsidP="000C4FBC">
            <w:pPr>
              <w:pStyle w:val="TAH"/>
              <w:rPr>
                <w:rFonts w:eastAsia="MS Mincho"/>
              </w:rPr>
            </w:pPr>
          </w:p>
        </w:tc>
        <w:tc>
          <w:tcPr>
            <w:tcW w:w="1115" w:type="pct"/>
            <w:tcBorders>
              <w:bottom w:val="nil"/>
            </w:tcBorders>
            <w:shd w:val="clear" w:color="auto" w:fill="auto"/>
          </w:tcPr>
          <w:p w14:paraId="259F9E6C" w14:textId="77777777" w:rsidR="000C4FBC" w:rsidRPr="00B84CF7" w:rsidRDefault="000C4FBC" w:rsidP="000C4FBC">
            <w:pPr>
              <w:pStyle w:val="TAH"/>
            </w:pPr>
            <w:r w:rsidRPr="00B84CF7">
              <w:t xml:space="preserve">Modulation for all CCs </w:t>
            </w:r>
          </w:p>
        </w:tc>
        <w:tc>
          <w:tcPr>
            <w:tcW w:w="1964" w:type="pct"/>
            <w:gridSpan w:val="2"/>
            <w:shd w:val="clear" w:color="auto" w:fill="auto"/>
          </w:tcPr>
          <w:p w14:paraId="778D67F4" w14:textId="77777777" w:rsidR="000C4FBC" w:rsidRPr="00B84CF7" w:rsidRDefault="000C4FBC" w:rsidP="000C4FBC">
            <w:pPr>
              <w:pStyle w:val="TAH"/>
            </w:pPr>
            <w:r w:rsidRPr="00B84CF7">
              <w:t xml:space="preserve"> RB allocation (NOTE 1)</w:t>
            </w:r>
          </w:p>
        </w:tc>
      </w:tr>
      <w:tr w:rsidR="000C4FBC" w:rsidRPr="00B84CF7" w14:paraId="567EDE95" w14:textId="77777777" w:rsidTr="000C4FBC">
        <w:tc>
          <w:tcPr>
            <w:tcW w:w="559" w:type="pct"/>
            <w:tcBorders>
              <w:top w:val="nil"/>
            </w:tcBorders>
            <w:shd w:val="clear" w:color="auto" w:fill="auto"/>
          </w:tcPr>
          <w:p w14:paraId="70ED7E40" w14:textId="77777777" w:rsidR="000C4FBC" w:rsidRPr="00B84CF7" w:rsidRDefault="000C4FBC" w:rsidP="000C4FBC">
            <w:pPr>
              <w:pStyle w:val="TAH"/>
              <w:rPr>
                <w:rFonts w:eastAsia="MS Mincho"/>
              </w:rPr>
            </w:pPr>
          </w:p>
        </w:tc>
        <w:tc>
          <w:tcPr>
            <w:tcW w:w="1362" w:type="pct"/>
            <w:tcBorders>
              <w:top w:val="nil"/>
              <w:bottom w:val="single" w:sz="4" w:space="0" w:color="auto"/>
            </w:tcBorders>
            <w:shd w:val="clear" w:color="auto" w:fill="auto"/>
          </w:tcPr>
          <w:p w14:paraId="62115B94" w14:textId="77777777" w:rsidR="000C4FBC" w:rsidRPr="00B84CF7" w:rsidRDefault="000C4FBC" w:rsidP="000C4FBC">
            <w:pPr>
              <w:pStyle w:val="TAH"/>
              <w:rPr>
                <w:rFonts w:eastAsia="MS Mincho"/>
              </w:rPr>
            </w:pPr>
          </w:p>
        </w:tc>
        <w:tc>
          <w:tcPr>
            <w:tcW w:w="1115" w:type="pct"/>
            <w:tcBorders>
              <w:top w:val="nil"/>
            </w:tcBorders>
            <w:shd w:val="clear" w:color="auto" w:fill="auto"/>
          </w:tcPr>
          <w:p w14:paraId="4EF32032" w14:textId="77777777" w:rsidR="000C4FBC" w:rsidRPr="00B84CF7" w:rsidRDefault="000C4FBC" w:rsidP="000C4FBC">
            <w:pPr>
              <w:pStyle w:val="TAH"/>
              <w:rPr>
                <w:rFonts w:eastAsia="MS Mincho"/>
              </w:rPr>
            </w:pPr>
          </w:p>
        </w:tc>
        <w:tc>
          <w:tcPr>
            <w:tcW w:w="1002" w:type="pct"/>
            <w:shd w:val="clear" w:color="auto" w:fill="auto"/>
          </w:tcPr>
          <w:p w14:paraId="6026F96D" w14:textId="77777777" w:rsidR="000C4FBC" w:rsidRPr="00B84CF7" w:rsidRDefault="000C4FBC" w:rsidP="000C4FBC">
            <w:pPr>
              <w:pStyle w:val="TAH"/>
              <w:rPr>
                <w:rFonts w:eastAsia="MS Mincho"/>
              </w:rPr>
            </w:pPr>
            <w:r w:rsidRPr="00B84CF7">
              <w:t>PCC</w:t>
            </w:r>
          </w:p>
        </w:tc>
        <w:tc>
          <w:tcPr>
            <w:tcW w:w="962" w:type="pct"/>
            <w:shd w:val="clear" w:color="auto" w:fill="auto"/>
          </w:tcPr>
          <w:p w14:paraId="523BAD94" w14:textId="77777777" w:rsidR="000C4FBC" w:rsidRPr="00B84CF7" w:rsidRDefault="000C4FBC" w:rsidP="000C4FBC">
            <w:pPr>
              <w:pStyle w:val="TAH"/>
              <w:rPr>
                <w:rFonts w:eastAsia="MS Mincho"/>
              </w:rPr>
            </w:pPr>
            <w:r w:rsidRPr="00B84CF7">
              <w:t>SCC</w:t>
            </w:r>
          </w:p>
        </w:tc>
      </w:tr>
      <w:tr w:rsidR="000C4FBC" w:rsidRPr="00B84CF7" w14:paraId="6E0BA336" w14:textId="77777777" w:rsidTr="000C4FBC">
        <w:tc>
          <w:tcPr>
            <w:tcW w:w="559" w:type="pct"/>
            <w:shd w:val="clear" w:color="auto" w:fill="auto"/>
          </w:tcPr>
          <w:p w14:paraId="5C2DCF79" w14:textId="77777777" w:rsidR="000C4FBC" w:rsidRPr="00B84CF7" w:rsidRDefault="000C4FBC" w:rsidP="000C4FBC">
            <w:pPr>
              <w:pStyle w:val="TAC"/>
              <w:rPr>
                <w:rFonts w:eastAsia="MS Mincho"/>
              </w:rPr>
            </w:pPr>
            <w:r w:rsidRPr="00B84CF7">
              <w:rPr>
                <w:rFonts w:eastAsia="MS Mincho"/>
              </w:rPr>
              <w:t>1</w:t>
            </w:r>
          </w:p>
        </w:tc>
        <w:tc>
          <w:tcPr>
            <w:tcW w:w="1362" w:type="pct"/>
            <w:tcBorders>
              <w:bottom w:val="nil"/>
            </w:tcBorders>
            <w:shd w:val="clear" w:color="auto" w:fill="auto"/>
          </w:tcPr>
          <w:p w14:paraId="647D2A86" w14:textId="77777777" w:rsidR="000C4FBC" w:rsidRPr="00B84CF7" w:rsidRDefault="000C4FBC" w:rsidP="000C4FBC">
            <w:pPr>
              <w:pStyle w:val="TAC"/>
              <w:rPr>
                <w:rFonts w:eastAsia="MS Mincho"/>
              </w:rPr>
            </w:pPr>
            <w:r w:rsidRPr="00B84CF7">
              <w:rPr>
                <w:rFonts w:eastAsia="MS Mincho"/>
              </w:rPr>
              <w:t>N/A for this test</w:t>
            </w:r>
          </w:p>
        </w:tc>
        <w:tc>
          <w:tcPr>
            <w:tcW w:w="1115" w:type="pct"/>
            <w:shd w:val="clear" w:color="auto" w:fill="auto"/>
          </w:tcPr>
          <w:p w14:paraId="30D54127" w14:textId="77777777" w:rsidR="000C4FBC" w:rsidRPr="00B84CF7" w:rsidRDefault="000C4FBC" w:rsidP="000C4FBC">
            <w:pPr>
              <w:pStyle w:val="TAC"/>
              <w:rPr>
                <w:rFonts w:eastAsia="MS Mincho"/>
              </w:rPr>
            </w:pPr>
            <w:r w:rsidRPr="00B84CF7">
              <w:rPr>
                <w:rFonts w:eastAsia="MS Mincho"/>
              </w:rPr>
              <w:t>DFT-s-OFDM QPSK</w:t>
            </w:r>
          </w:p>
        </w:tc>
        <w:tc>
          <w:tcPr>
            <w:tcW w:w="1002" w:type="pct"/>
            <w:shd w:val="clear" w:color="auto" w:fill="auto"/>
          </w:tcPr>
          <w:p w14:paraId="00315348" w14:textId="77777777" w:rsidR="000C4FBC" w:rsidRPr="00B84CF7" w:rsidRDefault="000C4FBC" w:rsidP="000C4FBC">
            <w:pPr>
              <w:pStyle w:val="TAC"/>
              <w:rPr>
                <w:rFonts w:eastAsia="MS Mincho"/>
              </w:rPr>
            </w:pPr>
            <w:r w:rsidRPr="00B84CF7">
              <w:rPr>
                <w:rFonts w:eastAsia="MS Mincho"/>
              </w:rPr>
              <w:t>Outer Full</w:t>
            </w:r>
          </w:p>
        </w:tc>
        <w:tc>
          <w:tcPr>
            <w:tcW w:w="962" w:type="pct"/>
            <w:shd w:val="clear" w:color="auto" w:fill="auto"/>
          </w:tcPr>
          <w:p w14:paraId="7F54AA06" w14:textId="77777777" w:rsidR="000C4FBC" w:rsidRPr="00B84CF7" w:rsidRDefault="000C4FBC" w:rsidP="000C4FBC">
            <w:pPr>
              <w:pStyle w:val="TAC"/>
              <w:rPr>
                <w:rFonts w:eastAsia="MS Mincho"/>
              </w:rPr>
            </w:pPr>
            <w:r w:rsidRPr="00B84CF7">
              <w:rPr>
                <w:rFonts w:eastAsia="MS Mincho"/>
              </w:rPr>
              <w:t>Outer Full</w:t>
            </w:r>
          </w:p>
        </w:tc>
      </w:tr>
      <w:tr w:rsidR="000C4FBC" w:rsidRPr="00B84CF7" w14:paraId="49FAC267" w14:textId="77777777" w:rsidTr="000C4FBC">
        <w:tc>
          <w:tcPr>
            <w:tcW w:w="5000" w:type="pct"/>
            <w:gridSpan w:val="5"/>
            <w:shd w:val="clear" w:color="auto" w:fill="auto"/>
          </w:tcPr>
          <w:p w14:paraId="4F814095" w14:textId="77777777" w:rsidR="000C4FBC" w:rsidRPr="00B84CF7" w:rsidRDefault="000C4FBC" w:rsidP="000C4FBC">
            <w:pPr>
              <w:pStyle w:val="TAN"/>
              <w:rPr>
                <w:rFonts w:eastAsia="MS Mincho"/>
                <w:lang w:eastAsia="zh-CN"/>
              </w:rPr>
            </w:pPr>
            <w:r w:rsidRPr="00B84CF7">
              <w:rPr>
                <w:rFonts w:eastAsia="MS Mincho"/>
                <w:lang w:eastAsia="zh-CN"/>
              </w:rPr>
              <w:t>NOTE 1:</w:t>
            </w:r>
            <w:r w:rsidRPr="00B84CF7">
              <w:rPr>
                <w:rFonts w:eastAsia="MS Mincho"/>
                <w:lang w:eastAsia="zh-CN"/>
              </w:rPr>
              <w:tab/>
              <w:t xml:space="preserve">The specific configuration of each RB allocation is defined in 6.1A-1a </w:t>
            </w:r>
          </w:p>
          <w:p w14:paraId="2C97789C" w14:textId="542505D2" w:rsidR="000C4FBC" w:rsidRPr="00B84CF7" w:rsidRDefault="000C4FBC" w:rsidP="000C4FBC">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 xml:space="preserve">Test Channel Bandwidths and Test SCS are checked separately for each NR CA band combination, which applicable channel bandwidths </w:t>
            </w:r>
            <w:ins w:id="69" w:author="Amy TAO" w:date="2023-05-09T11:36:00Z">
              <w:r w:rsidR="006B3997">
                <w:rPr>
                  <w:rFonts w:eastAsia="MS Mincho"/>
                </w:rPr>
                <w:t xml:space="preserve">is specified in Table 5.5A.3.1-1 </w:t>
              </w:r>
            </w:ins>
            <w:r w:rsidRPr="00B84CF7">
              <w:rPr>
                <w:rFonts w:eastAsia="MS Mincho"/>
              </w:rPr>
              <w:t xml:space="preserve">and SCS </w:t>
            </w:r>
            <w:del w:id="70" w:author="Amy TAO" w:date="2023-05-09T11:36:00Z">
              <w:r w:rsidRPr="00B84CF7" w:rsidDel="006B3997">
                <w:rPr>
                  <w:rFonts w:eastAsia="MS Mincho"/>
                </w:rPr>
                <w:delText>are</w:delText>
              </w:r>
            </w:del>
            <w:ins w:id="71" w:author="Amy TAO" w:date="2023-05-09T11:36:00Z">
              <w:r w:rsidR="006B3997">
                <w:rPr>
                  <w:rFonts w:eastAsia="MS Mincho"/>
                </w:rPr>
                <w:t>is</w:t>
              </w:r>
            </w:ins>
            <w:r w:rsidRPr="00B84CF7">
              <w:rPr>
                <w:rFonts w:eastAsia="MS Mincho"/>
              </w:rPr>
              <w:t xml:space="preserve"> specified in Table </w:t>
            </w:r>
            <w:del w:id="72" w:author="Amy TAO" w:date="2023-05-09T11:37:00Z">
              <w:r w:rsidRPr="00B84CF7" w:rsidDel="006B3997">
                <w:rPr>
                  <w:rFonts w:eastAsia="MS Mincho"/>
                </w:rPr>
                <w:delText>5.5A.3-1</w:delText>
              </w:r>
            </w:del>
            <w:ins w:id="73" w:author="Amy TAO" w:date="2023-05-09T11:37:00Z">
              <w:r w:rsidR="006B3997">
                <w:rPr>
                  <w:rFonts w:eastAsia="MS Mincho"/>
                </w:rPr>
                <w:t>5.3.5-1 for each NR band</w:t>
              </w:r>
            </w:ins>
            <w:r w:rsidRPr="00B84CF7">
              <w:rPr>
                <w:rFonts w:eastAsia="MS Mincho"/>
              </w:rPr>
              <w:t>.</w:t>
            </w:r>
          </w:p>
        </w:tc>
      </w:tr>
    </w:tbl>
    <w:p w14:paraId="3400B911" w14:textId="77777777" w:rsidR="000C4FBC" w:rsidRPr="00B84CF7" w:rsidRDefault="000C4FBC" w:rsidP="000C4FBC">
      <w:pPr>
        <w:rPr>
          <w:rFonts w:eastAsia="MS Mincho"/>
        </w:rPr>
      </w:pPr>
    </w:p>
    <w:bookmarkEnd w:id="54"/>
    <w:bookmarkEnd w:id="55"/>
    <w:bookmarkEnd w:id="56"/>
    <w:bookmarkEnd w:id="57"/>
    <w:bookmarkEnd w:id="58"/>
    <w:bookmarkEnd w:id="59"/>
    <w:bookmarkEnd w:id="60"/>
    <w:bookmarkEnd w:id="61"/>
    <w:bookmarkEnd w:id="62"/>
    <w:bookmarkEnd w:id="63"/>
    <w:p w14:paraId="3726B7D6" w14:textId="77777777" w:rsidR="0080554C" w:rsidRDefault="0080554C" w:rsidP="0080554C">
      <w:pPr>
        <w:rPr>
          <w:rFonts w:eastAsia="PMingLiU"/>
        </w:rPr>
      </w:pPr>
      <w:r>
        <w:rPr>
          <w:highlight w:val="yellow"/>
        </w:rPr>
        <w:t>&lt;Unchanged Sections Skipped&gt;</w:t>
      </w:r>
    </w:p>
    <w:p w14:paraId="29887F4F" w14:textId="77777777" w:rsidR="006B3997" w:rsidRPr="00B84CF7" w:rsidRDefault="006B3997" w:rsidP="006B3997">
      <w:pPr>
        <w:pStyle w:val="Heading4"/>
        <w:rPr>
          <w:rFonts w:eastAsia="MS Mincho"/>
        </w:rPr>
      </w:pPr>
      <w:bookmarkStart w:id="74" w:name="_Toc27477983"/>
      <w:bookmarkStart w:id="75" w:name="_Toc36226676"/>
      <w:bookmarkStart w:id="76" w:name="_Toc44323933"/>
      <w:bookmarkStart w:id="77" w:name="_Toc52990116"/>
      <w:bookmarkStart w:id="78" w:name="_Toc60823315"/>
      <w:bookmarkStart w:id="79" w:name="_Toc60825237"/>
      <w:bookmarkStart w:id="80" w:name="_Toc69306137"/>
      <w:bookmarkStart w:id="81" w:name="_Toc69309858"/>
      <w:bookmarkStart w:id="82" w:name="_Toc76020173"/>
      <w:bookmarkStart w:id="83" w:name="_Toc83720655"/>
      <w:r w:rsidRPr="00B84CF7">
        <w:rPr>
          <w:rFonts w:eastAsia="MS Mincho"/>
        </w:rPr>
        <w:t>6.3A.3.1</w:t>
      </w:r>
      <w:r w:rsidRPr="00B84CF7">
        <w:rPr>
          <w:rFonts w:eastAsia="MS Mincho"/>
        </w:rPr>
        <w:tab/>
        <w:t>Transmit ON/OFF time mask for CA (2UL CA)</w:t>
      </w:r>
    </w:p>
    <w:p w14:paraId="7488CF44" w14:textId="77777777" w:rsidR="006B3997" w:rsidRPr="00B84CF7" w:rsidRDefault="006B3997" w:rsidP="006B3997">
      <w:pPr>
        <w:pStyle w:val="H6"/>
        <w:rPr>
          <w:rFonts w:eastAsia="MS Mincho"/>
        </w:rPr>
      </w:pPr>
      <w:r w:rsidRPr="00B84CF7">
        <w:rPr>
          <w:rFonts w:eastAsia="MS Mincho"/>
        </w:rPr>
        <w:t>6.3A.3.1.1</w:t>
      </w:r>
      <w:r w:rsidRPr="00B84CF7">
        <w:rPr>
          <w:rFonts w:eastAsia="MS Mincho"/>
        </w:rPr>
        <w:tab/>
        <w:t>Test purpose</w:t>
      </w:r>
    </w:p>
    <w:p w14:paraId="3F844E2D" w14:textId="77777777" w:rsidR="006B3997" w:rsidRPr="00B84CF7" w:rsidRDefault="006B3997" w:rsidP="006B3997">
      <w:pPr>
        <w:rPr>
          <w:rFonts w:eastAsia="MS Mincho"/>
        </w:rPr>
      </w:pPr>
      <w:r w:rsidRPr="00B84CF7">
        <w:rPr>
          <w:rFonts w:eastAsia="MS Mincho"/>
        </w:rPr>
        <w:t>To verify that the general ON/OFF time mask for CA (2UL CA) meets the requirements given in 6.3A.3.1.5</w:t>
      </w:r>
    </w:p>
    <w:p w14:paraId="51B7F288" w14:textId="77777777" w:rsidR="006B3997" w:rsidRPr="00B84CF7" w:rsidRDefault="006B3997" w:rsidP="006B3997">
      <w:pPr>
        <w:rPr>
          <w:rFonts w:eastAsia="MS Mincho"/>
        </w:rPr>
      </w:pPr>
      <w:r w:rsidRPr="00B84CF7">
        <w:rPr>
          <w:rFonts w:eastAsia="MS Mincho"/>
        </w:rPr>
        <w:t>The transmit power time mask for transmit ON/OFF defines the transient period(s) allowed between transmit OFF power and transmit ON power symbols for CA.</w:t>
      </w:r>
    </w:p>
    <w:p w14:paraId="18E0319C" w14:textId="77777777" w:rsidR="006B3997" w:rsidRPr="00B84CF7" w:rsidRDefault="006B3997" w:rsidP="006B3997">
      <w:pPr>
        <w:rPr>
          <w:rFonts w:eastAsia="MS Mincho"/>
        </w:rPr>
      </w:pPr>
      <w:r w:rsidRPr="00B84CF7">
        <w:rPr>
          <w:rFonts w:eastAsia="MS Mincho"/>
        </w:rPr>
        <w:t>Transmission of the wrong power increases interference to other channels, or increases transmission errors in the uplink channel.</w:t>
      </w:r>
    </w:p>
    <w:p w14:paraId="6BDBFE38" w14:textId="77777777" w:rsidR="006B3997" w:rsidRPr="00B84CF7" w:rsidRDefault="006B3997" w:rsidP="006B3997">
      <w:pPr>
        <w:pStyle w:val="H6"/>
        <w:rPr>
          <w:rFonts w:eastAsia="MS Mincho"/>
        </w:rPr>
      </w:pPr>
      <w:r w:rsidRPr="00B84CF7">
        <w:rPr>
          <w:rFonts w:eastAsia="MS Mincho"/>
        </w:rPr>
        <w:t>6.3A.3.1.2</w:t>
      </w:r>
      <w:r w:rsidRPr="00B84CF7">
        <w:rPr>
          <w:rFonts w:eastAsia="MS Mincho"/>
        </w:rPr>
        <w:tab/>
        <w:t>Test applicability</w:t>
      </w:r>
    </w:p>
    <w:p w14:paraId="71B48E4C" w14:textId="77777777" w:rsidR="006B3997" w:rsidRPr="00B84CF7" w:rsidRDefault="006B3997" w:rsidP="006B3997">
      <w:pPr>
        <w:rPr>
          <w:rFonts w:eastAsia="MS Mincho"/>
        </w:rPr>
      </w:pPr>
      <w:r w:rsidRPr="00B84CF7">
        <w:rPr>
          <w:rFonts w:eastAsia="MS Mincho"/>
        </w:rPr>
        <w:t>This test case applies to all types of NR UE release 15 and forward that support 2UL CA.</w:t>
      </w:r>
    </w:p>
    <w:p w14:paraId="36C3DF70" w14:textId="77777777" w:rsidR="006B3997" w:rsidRPr="00B84CF7" w:rsidRDefault="006B3997" w:rsidP="006B3997">
      <w:pPr>
        <w:pStyle w:val="H6"/>
        <w:rPr>
          <w:rFonts w:eastAsia="MS Mincho"/>
        </w:rPr>
      </w:pPr>
      <w:r w:rsidRPr="00B84CF7">
        <w:rPr>
          <w:rFonts w:eastAsia="MS Mincho"/>
        </w:rPr>
        <w:lastRenderedPageBreak/>
        <w:t>6.3A.3.1.3</w:t>
      </w:r>
      <w:r w:rsidRPr="00B84CF7">
        <w:rPr>
          <w:rFonts w:eastAsia="MS Mincho"/>
        </w:rPr>
        <w:tab/>
        <w:t>Minimum conformance requirements</w:t>
      </w:r>
    </w:p>
    <w:p w14:paraId="135F9FD6" w14:textId="77777777" w:rsidR="006B3997" w:rsidRPr="00B84CF7" w:rsidRDefault="006B3997" w:rsidP="006B3997">
      <w:pPr>
        <w:rPr>
          <w:rFonts w:eastAsia="MS Mincho"/>
        </w:rPr>
      </w:pPr>
      <w:r w:rsidRPr="00B84CF7">
        <w:rPr>
          <w:rFonts w:eastAsia="MS Mincho"/>
        </w:rPr>
        <w:t>The minimum conformance requirements are defined in clause 6.3A.3.0.</w:t>
      </w:r>
    </w:p>
    <w:p w14:paraId="5683878B" w14:textId="77777777" w:rsidR="006B3997" w:rsidRPr="00B84CF7" w:rsidRDefault="006B3997" w:rsidP="006B3997">
      <w:pPr>
        <w:pStyle w:val="H6"/>
        <w:rPr>
          <w:rFonts w:eastAsia="MS Mincho"/>
        </w:rPr>
      </w:pPr>
      <w:r w:rsidRPr="00B84CF7">
        <w:rPr>
          <w:rFonts w:eastAsia="MS Mincho"/>
        </w:rPr>
        <w:t>6.3A.3.1.4</w:t>
      </w:r>
      <w:r w:rsidRPr="00B84CF7">
        <w:rPr>
          <w:rFonts w:eastAsia="MS Mincho"/>
        </w:rPr>
        <w:tab/>
        <w:t>Test description</w:t>
      </w:r>
    </w:p>
    <w:p w14:paraId="0EF3BF2F" w14:textId="77777777" w:rsidR="006B3997" w:rsidRPr="00B84CF7" w:rsidRDefault="006B3997" w:rsidP="006B3997">
      <w:pPr>
        <w:pStyle w:val="H6"/>
        <w:rPr>
          <w:rFonts w:eastAsia="MS Mincho"/>
        </w:rPr>
      </w:pPr>
      <w:r w:rsidRPr="00B84CF7">
        <w:rPr>
          <w:rFonts w:eastAsia="MS Mincho"/>
        </w:rPr>
        <w:t>6.3A.3.1.4.1</w:t>
      </w:r>
      <w:r w:rsidRPr="00B84CF7">
        <w:rPr>
          <w:rFonts w:eastAsia="MS Mincho"/>
        </w:rPr>
        <w:tab/>
        <w:t>Initial condition</w:t>
      </w:r>
    </w:p>
    <w:p w14:paraId="37FA1FD4" w14:textId="77777777" w:rsidR="006B3997" w:rsidRPr="00B84CF7" w:rsidRDefault="006B3997" w:rsidP="006B3997">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11A3D2DF" w14:textId="77777777" w:rsidR="006B3997" w:rsidRPr="00B84CF7" w:rsidRDefault="006B3997" w:rsidP="006B3997">
      <w:pPr>
        <w:rPr>
          <w:rFonts w:eastAsia="MS Mincho"/>
        </w:rPr>
      </w:pPr>
      <w:r w:rsidRPr="00B84CF7">
        <w:rPr>
          <w:rFonts w:eastAsia="MS Mincho"/>
        </w:rPr>
        <w:t xml:space="preserve">The initial test configurations consist of environmental conditions, test frequencies, test channel bandwidths and sub-carrier spacing based on NR CA </w:t>
      </w:r>
      <w:r w:rsidRPr="00B84CF7">
        <w:rPr>
          <w:rFonts w:eastAsia="MS Mincho"/>
          <w:lang w:eastAsia="zh-CN"/>
        </w:rPr>
        <w:t>configuration</w:t>
      </w:r>
      <w:r w:rsidRPr="00B84CF7">
        <w:rPr>
          <w:rFonts w:eastAsia="MS Mincho"/>
        </w:rPr>
        <w:t xml:space="preserve"> specified in 5.5A. All of these configurations shall be tested with applicable test parameters for each </w:t>
      </w:r>
      <w:r w:rsidRPr="00B84CF7">
        <w:rPr>
          <w:rFonts w:eastAsia="MS Mincho"/>
          <w:lang w:eastAsia="zh-CN"/>
        </w:rPr>
        <w:t>CA configuration</w:t>
      </w:r>
      <w:r w:rsidRPr="00B84CF7">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54DD7A18" w14:textId="77777777" w:rsidR="006B3997" w:rsidRPr="00B84CF7" w:rsidRDefault="006B3997" w:rsidP="006B3997">
      <w:pPr>
        <w:pStyle w:val="TH"/>
        <w:rPr>
          <w:rFonts w:eastAsia="MS Mincho"/>
        </w:rPr>
      </w:pPr>
      <w:r w:rsidRPr="00B84CF7">
        <w:rPr>
          <w:rFonts w:eastAsia="MS Mincho"/>
        </w:rPr>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B3997" w:rsidRPr="00B84CF7" w14:paraId="0EB61454" w14:textId="77777777" w:rsidTr="00B767A1">
        <w:tc>
          <w:tcPr>
            <w:tcW w:w="5000" w:type="pct"/>
            <w:gridSpan w:val="5"/>
            <w:shd w:val="clear" w:color="auto" w:fill="auto"/>
          </w:tcPr>
          <w:p w14:paraId="4FA1D6B1" w14:textId="77777777" w:rsidR="006B3997" w:rsidRPr="00B84CF7" w:rsidRDefault="006B3997" w:rsidP="00B767A1">
            <w:pPr>
              <w:pStyle w:val="TAH"/>
              <w:rPr>
                <w:rFonts w:eastAsia="MS Mincho"/>
              </w:rPr>
            </w:pPr>
            <w:r w:rsidRPr="00B84CF7">
              <w:rPr>
                <w:rFonts w:eastAsia="MS Mincho"/>
              </w:rPr>
              <w:t>Initial Conditions</w:t>
            </w:r>
          </w:p>
        </w:tc>
      </w:tr>
      <w:tr w:rsidR="006B3997" w:rsidRPr="00B84CF7" w14:paraId="3EE6E7E4" w14:textId="77777777" w:rsidTr="00B767A1">
        <w:tc>
          <w:tcPr>
            <w:tcW w:w="1922" w:type="pct"/>
            <w:gridSpan w:val="2"/>
            <w:shd w:val="clear" w:color="auto" w:fill="auto"/>
          </w:tcPr>
          <w:p w14:paraId="7A368DB0" w14:textId="77777777" w:rsidR="006B3997" w:rsidRPr="00B84CF7" w:rsidRDefault="006B3997" w:rsidP="00B767A1">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19E69B77" w14:textId="77777777" w:rsidR="006B3997" w:rsidRPr="00B84CF7" w:rsidRDefault="006B3997" w:rsidP="00B767A1">
            <w:pPr>
              <w:pStyle w:val="TAL"/>
              <w:rPr>
                <w:rFonts w:eastAsia="MS Mincho"/>
              </w:rPr>
            </w:pPr>
            <w:r w:rsidRPr="00B84CF7">
              <w:rPr>
                <w:rFonts w:eastAsia="MS Mincho"/>
              </w:rPr>
              <w:t>Normal, TL/VL, TL/VH, TH/VL, TH/VH</w:t>
            </w:r>
          </w:p>
        </w:tc>
      </w:tr>
      <w:tr w:rsidR="006B3997" w:rsidRPr="00B84CF7" w14:paraId="3C69F42C" w14:textId="77777777" w:rsidTr="00B767A1">
        <w:tc>
          <w:tcPr>
            <w:tcW w:w="1922" w:type="pct"/>
            <w:gridSpan w:val="2"/>
            <w:shd w:val="clear" w:color="auto" w:fill="auto"/>
          </w:tcPr>
          <w:p w14:paraId="3B5AF07E" w14:textId="77777777" w:rsidR="006B3997" w:rsidRPr="00B84CF7" w:rsidRDefault="006B3997" w:rsidP="00B767A1">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2AC8E35F" w14:textId="77777777" w:rsidR="006B3997" w:rsidRPr="00B84CF7" w:rsidRDefault="006B3997" w:rsidP="00B767A1">
            <w:pPr>
              <w:pStyle w:val="TAL"/>
              <w:rPr>
                <w:rFonts w:eastAsia="MS Mincho"/>
              </w:rPr>
            </w:pPr>
            <w:r w:rsidRPr="00B84CF7">
              <w:rPr>
                <w:rFonts w:eastAsia="MS Mincho"/>
              </w:rPr>
              <w:t>Low range for PCC and SCC</w:t>
            </w:r>
          </w:p>
          <w:p w14:paraId="77C785EE" w14:textId="77777777" w:rsidR="006B3997" w:rsidRPr="00B84CF7" w:rsidRDefault="006B3997" w:rsidP="00B767A1">
            <w:pPr>
              <w:pStyle w:val="TAL"/>
              <w:rPr>
                <w:rFonts w:eastAsia="MS Mincho"/>
              </w:rPr>
            </w:pPr>
            <w:r w:rsidRPr="00B84CF7">
              <w:rPr>
                <w:rFonts w:eastAsia="MS Mincho"/>
              </w:rPr>
              <w:t>High range for PCC and SCC</w:t>
            </w:r>
          </w:p>
        </w:tc>
      </w:tr>
      <w:tr w:rsidR="006B3997" w:rsidRPr="00B84CF7" w14:paraId="5A710B88" w14:textId="77777777" w:rsidTr="00B767A1">
        <w:tc>
          <w:tcPr>
            <w:tcW w:w="1922" w:type="pct"/>
            <w:gridSpan w:val="2"/>
            <w:shd w:val="clear" w:color="auto" w:fill="auto"/>
          </w:tcPr>
          <w:p w14:paraId="47C90770" w14:textId="77777777" w:rsidR="006B3997" w:rsidRPr="00B84CF7" w:rsidRDefault="006B3997" w:rsidP="00B767A1">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62F2A29" w14:textId="77777777" w:rsidR="006B3997" w:rsidRPr="00B84CF7" w:rsidRDefault="006B3997" w:rsidP="00B767A1">
            <w:pPr>
              <w:pStyle w:val="TAL"/>
              <w:rPr>
                <w:rFonts w:eastAsia="MS Mincho"/>
              </w:rPr>
            </w:pPr>
            <w:r w:rsidRPr="00B84CF7">
              <w:rPr>
                <w:rFonts w:eastAsia="MS Mincho"/>
              </w:rPr>
              <w:t>Lowest N</w:t>
            </w:r>
            <w:r w:rsidRPr="00B84CF7">
              <w:rPr>
                <w:rFonts w:eastAsia="MS Mincho"/>
                <w:vertAlign w:val="subscript"/>
              </w:rPr>
              <w:t>RB_agg</w:t>
            </w:r>
            <w:r w:rsidRPr="00B84CF7">
              <w:rPr>
                <w:rFonts w:eastAsia="MS Mincho"/>
              </w:rPr>
              <w:t>, Highest N</w:t>
            </w:r>
            <w:r w:rsidRPr="00B84CF7">
              <w:rPr>
                <w:rFonts w:eastAsia="MS Mincho"/>
                <w:vertAlign w:val="subscript"/>
              </w:rPr>
              <w:t>RB_agg</w:t>
            </w:r>
          </w:p>
        </w:tc>
      </w:tr>
      <w:tr w:rsidR="006B3997" w:rsidRPr="00B84CF7" w14:paraId="1A43EF4F" w14:textId="77777777" w:rsidTr="00B767A1">
        <w:tc>
          <w:tcPr>
            <w:tcW w:w="1922" w:type="pct"/>
            <w:gridSpan w:val="2"/>
            <w:shd w:val="clear" w:color="auto" w:fill="auto"/>
          </w:tcPr>
          <w:p w14:paraId="3DD459CA" w14:textId="47A14550" w:rsidR="006B3997" w:rsidRPr="00B84CF7" w:rsidRDefault="006B3997" w:rsidP="00B767A1">
            <w:pPr>
              <w:pStyle w:val="TAL"/>
              <w:rPr>
                <w:rFonts w:eastAsia="MS Mincho"/>
              </w:rPr>
            </w:pPr>
            <w:r w:rsidRPr="00B84CF7">
              <w:rPr>
                <w:rFonts w:eastAsia="MS Mincho"/>
              </w:rPr>
              <w:t xml:space="preserve">Test SCS as specified in Table </w:t>
            </w:r>
            <w:del w:id="84" w:author="Amy TAO" w:date="2023-05-09T11:38:00Z">
              <w:r w:rsidRPr="00B84CF7" w:rsidDel="006B3997">
                <w:rPr>
                  <w:rFonts w:eastAsia="MS Mincho"/>
                </w:rPr>
                <w:delText>5.</w:delText>
              </w:r>
              <w:r w:rsidRPr="00B84CF7" w:rsidDel="006B3997">
                <w:rPr>
                  <w:rFonts w:eastAsia="MS Mincho"/>
                  <w:lang w:eastAsia="zh-CN"/>
                </w:rPr>
                <w:delText>5A.3</w:delText>
              </w:r>
              <w:r w:rsidRPr="00B84CF7" w:rsidDel="006B3997">
                <w:rPr>
                  <w:rFonts w:eastAsia="MS Mincho"/>
                </w:rPr>
                <w:delText>-1</w:delText>
              </w:r>
            </w:del>
            <w:ins w:id="85" w:author="Amy TAO" w:date="2023-05-09T11:38:00Z">
              <w:r>
                <w:rPr>
                  <w:rFonts w:eastAsia="MS Mincho"/>
                </w:rPr>
                <w:t>5.3.5-1</w:t>
              </w:r>
            </w:ins>
          </w:p>
        </w:tc>
        <w:tc>
          <w:tcPr>
            <w:tcW w:w="3078" w:type="pct"/>
            <w:gridSpan w:val="3"/>
            <w:shd w:val="clear" w:color="auto" w:fill="auto"/>
          </w:tcPr>
          <w:p w14:paraId="16857E1D" w14:textId="77777777" w:rsidR="006B3997" w:rsidRPr="00B84CF7" w:rsidRDefault="006B3997" w:rsidP="00B767A1">
            <w:pPr>
              <w:pStyle w:val="TAL"/>
              <w:rPr>
                <w:rFonts w:eastAsia="MS Mincho"/>
              </w:rPr>
            </w:pPr>
            <w:r w:rsidRPr="00B84CF7">
              <w:rPr>
                <w:rFonts w:eastAsia="MS Mincho"/>
              </w:rPr>
              <w:t>Lowest, Highest</w:t>
            </w:r>
          </w:p>
        </w:tc>
      </w:tr>
      <w:tr w:rsidR="006B3997" w:rsidRPr="00B84CF7" w14:paraId="33E9637B" w14:textId="77777777" w:rsidTr="00B767A1">
        <w:tc>
          <w:tcPr>
            <w:tcW w:w="5000" w:type="pct"/>
            <w:gridSpan w:val="5"/>
            <w:shd w:val="clear" w:color="auto" w:fill="auto"/>
          </w:tcPr>
          <w:p w14:paraId="3B407C32" w14:textId="77777777" w:rsidR="006B3997" w:rsidRPr="00B84CF7" w:rsidRDefault="006B3997" w:rsidP="00B767A1">
            <w:pPr>
              <w:pStyle w:val="TAH"/>
              <w:rPr>
                <w:rFonts w:eastAsia="MS Mincho"/>
              </w:rPr>
            </w:pPr>
            <w:r w:rsidRPr="00B84CF7">
              <w:rPr>
                <w:rFonts w:eastAsia="MS Mincho"/>
              </w:rPr>
              <w:t>Test Parameters</w:t>
            </w:r>
          </w:p>
        </w:tc>
      </w:tr>
      <w:tr w:rsidR="006B3997" w:rsidRPr="00B84CF7" w14:paraId="535576EE" w14:textId="77777777" w:rsidTr="00B767A1">
        <w:tc>
          <w:tcPr>
            <w:tcW w:w="560" w:type="pct"/>
            <w:tcBorders>
              <w:bottom w:val="nil"/>
            </w:tcBorders>
            <w:shd w:val="clear" w:color="auto" w:fill="auto"/>
          </w:tcPr>
          <w:p w14:paraId="1B9A2CF1" w14:textId="77777777" w:rsidR="006B3997" w:rsidRPr="00B84CF7" w:rsidRDefault="006B3997" w:rsidP="00B767A1">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04BAE96E" w14:textId="77777777" w:rsidR="006B3997" w:rsidRPr="00B84CF7" w:rsidRDefault="006B3997" w:rsidP="00B767A1">
            <w:pPr>
              <w:pStyle w:val="TAH"/>
              <w:rPr>
                <w:rFonts w:eastAsia="MS Mincho"/>
              </w:rPr>
            </w:pPr>
            <w:r w:rsidRPr="00B84CF7">
              <w:t>Downlink Configuration for PCC &amp; SCC</w:t>
            </w:r>
          </w:p>
        </w:tc>
        <w:tc>
          <w:tcPr>
            <w:tcW w:w="3078" w:type="pct"/>
            <w:gridSpan w:val="3"/>
            <w:shd w:val="clear" w:color="auto" w:fill="auto"/>
          </w:tcPr>
          <w:p w14:paraId="1199C634" w14:textId="77777777" w:rsidR="006B3997" w:rsidRPr="00B84CF7" w:rsidRDefault="006B3997" w:rsidP="00B767A1">
            <w:pPr>
              <w:pStyle w:val="TAH"/>
              <w:rPr>
                <w:rFonts w:eastAsia="MS Mincho"/>
              </w:rPr>
            </w:pPr>
            <w:r w:rsidRPr="00B84CF7">
              <w:t>Uplink Configuration</w:t>
            </w:r>
          </w:p>
        </w:tc>
      </w:tr>
      <w:tr w:rsidR="006B3997" w:rsidRPr="00B84CF7" w14:paraId="253D29D7" w14:textId="77777777" w:rsidTr="00B767A1">
        <w:tc>
          <w:tcPr>
            <w:tcW w:w="560" w:type="pct"/>
            <w:tcBorders>
              <w:top w:val="nil"/>
              <w:bottom w:val="nil"/>
            </w:tcBorders>
            <w:shd w:val="clear" w:color="auto" w:fill="auto"/>
          </w:tcPr>
          <w:p w14:paraId="10C07197" w14:textId="77777777" w:rsidR="006B3997" w:rsidRPr="00B84CF7" w:rsidRDefault="006B3997" w:rsidP="00B767A1">
            <w:pPr>
              <w:pStyle w:val="TAH"/>
              <w:rPr>
                <w:rFonts w:eastAsia="MS Mincho"/>
              </w:rPr>
            </w:pPr>
          </w:p>
        </w:tc>
        <w:tc>
          <w:tcPr>
            <w:tcW w:w="1362" w:type="pct"/>
            <w:tcBorders>
              <w:top w:val="nil"/>
              <w:bottom w:val="nil"/>
            </w:tcBorders>
            <w:shd w:val="clear" w:color="auto" w:fill="auto"/>
          </w:tcPr>
          <w:p w14:paraId="41D25B43" w14:textId="77777777" w:rsidR="006B3997" w:rsidRPr="00B84CF7" w:rsidRDefault="006B3997" w:rsidP="00B767A1">
            <w:pPr>
              <w:pStyle w:val="TAH"/>
              <w:rPr>
                <w:rFonts w:eastAsia="MS Mincho"/>
              </w:rPr>
            </w:pPr>
          </w:p>
        </w:tc>
        <w:tc>
          <w:tcPr>
            <w:tcW w:w="1115" w:type="pct"/>
            <w:tcBorders>
              <w:bottom w:val="nil"/>
            </w:tcBorders>
            <w:shd w:val="clear" w:color="auto" w:fill="auto"/>
          </w:tcPr>
          <w:p w14:paraId="3E03F607" w14:textId="77777777" w:rsidR="006B3997" w:rsidRPr="00B84CF7" w:rsidRDefault="006B3997" w:rsidP="00B767A1">
            <w:pPr>
              <w:pStyle w:val="TAH"/>
            </w:pPr>
            <w:r w:rsidRPr="00B84CF7">
              <w:t xml:space="preserve">Modulation for all CCs </w:t>
            </w:r>
          </w:p>
        </w:tc>
        <w:tc>
          <w:tcPr>
            <w:tcW w:w="1963" w:type="pct"/>
            <w:gridSpan w:val="2"/>
            <w:shd w:val="clear" w:color="auto" w:fill="auto"/>
          </w:tcPr>
          <w:p w14:paraId="39023878" w14:textId="77777777" w:rsidR="006B3997" w:rsidRPr="00B84CF7" w:rsidRDefault="006B3997" w:rsidP="00B767A1">
            <w:pPr>
              <w:pStyle w:val="TAH"/>
            </w:pPr>
            <w:r w:rsidRPr="00B84CF7">
              <w:t xml:space="preserve"> RB allocation (NOTE 1)</w:t>
            </w:r>
          </w:p>
        </w:tc>
      </w:tr>
      <w:tr w:rsidR="006B3997" w:rsidRPr="00B84CF7" w14:paraId="7E7DA0AB" w14:textId="77777777" w:rsidTr="00B767A1">
        <w:tc>
          <w:tcPr>
            <w:tcW w:w="560" w:type="pct"/>
            <w:tcBorders>
              <w:top w:val="nil"/>
            </w:tcBorders>
            <w:shd w:val="clear" w:color="auto" w:fill="auto"/>
          </w:tcPr>
          <w:p w14:paraId="367AD334" w14:textId="77777777" w:rsidR="006B3997" w:rsidRPr="00B84CF7" w:rsidRDefault="006B3997" w:rsidP="00B767A1">
            <w:pPr>
              <w:pStyle w:val="TAH"/>
              <w:rPr>
                <w:rFonts w:eastAsia="MS Mincho"/>
              </w:rPr>
            </w:pPr>
          </w:p>
        </w:tc>
        <w:tc>
          <w:tcPr>
            <w:tcW w:w="1362" w:type="pct"/>
            <w:tcBorders>
              <w:top w:val="nil"/>
              <w:bottom w:val="single" w:sz="4" w:space="0" w:color="auto"/>
            </w:tcBorders>
            <w:shd w:val="clear" w:color="auto" w:fill="auto"/>
          </w:tcPr>
          <w:p w14:paraId="21055147" w14:textId="77777777" w:rsidR="006B3997" w:rsidRPr="00B84CF7" w:rsidRDefault="006B3997" w:rsidP="00B767A1">
            <w:pPr>
              <w:pStyle w:val="TAH"/>
              <w:rPr>
                <w:rFonts w:eastAsia="MS Mincho"/>
              </w:rPr>
            </w:pPr>
          </w:p>
        </w:tc>
        <w:tc>
          <w:tcPr>
            <w:tcW w:w="1115" w:type="pct"/>
            <w:tcBorders>
              <w:top w:val="nil"/>
            </w:tcBorders>
            <w:shd w:val="clear" w:color="auto" w:fill="auto"/>
          </w:tcPr>
          <w:p w14:paraId="640BCD09" w14:textId="77777777" w:rsidR="006B3997" w:rsidRPr="00B84CF7" w:rsidRDefault="006B3997" w:rsidP="00B767A1">
            <w:pPr>
              <w:pStyle w:val="TAH"/>
              <w:rPr>
                <w:rFonts w:eastAsia="MS Mincho"/>
              </w:rPr>
            </w:pPr>
          </w:p>
        </w:tc>
        <w:tc>
          <w:tcPr>
            <w:tcW w:w="1002" w:type="pct"/>
            <w:shd w:val="clear" w:color="auto" w:fill="auto"/>
          </w:tcPr>
          <w:p w14:paraId="33C5AD9C" w14:textId="77777777" w:rsidR="006B3997" w:rsidRPr="00B84CF7" w:rsidRDefault="006B3997" w:rsidP="00B767A1">
            <w:pPr>
              <w:pStyle w:val="TAH"/>
              <w:rPr>
                <w:rFonts w:eastAsia="MS Mincho"/>
              </w:rPr>
            </w:pPr>
            <w:r w:rsidRPr="00B84CF7">
              <w:t>PCC</w:t>
            </w:r>
          </w:p>
        </w:tc>
        <w:tc>
          <w:tcPr>
            <w:tcW w:w="961" w:type="pct"/>
            <w:shd w:val="clear" w:color="auto" w:fill="auto"/>
          </w:tcPr>
          <w:p w14:paraId="41A1FD42" w14:textId="77777777" w:rsidR="006B3997" w:rsidRPr="00B84CF7" w:rsidRDefault="006B3997" w:rsidP="00B767A1">
            <w:pPr>
              <w:pStyle w:val="TAH"/>
              <w:rPr>
                <w:rFonts w:eastAsia="MS Mincho"/>
              </w:rPr>
            </w:pPr>
            <w:r w:rsidRPr="00B84CF7">
              <w:t>SCC</w:t>
            </w:r>
          </w:p>
        </w:tc>
      </w:tr>
      <w:tr w:rsidR="006B3997" w:rsidRPr="00B84CF7" w14:paraId="679195FD" w14:textId="77777777" w:rsidTr="00B767A1">
        <w:tc>
          <w:tcPr>
            <w:tcW w:w="560" w:type="pct"/>
            <w:shd w:val="clear" w:color="auto" w:fill="auto"/>
          </w:tcPr>
          <w:p w14:paraId="3489BC34" w14:textId="77777777" w:rsidR="006B3997" w:rsidRPr="00B84CF7" w:rsidRDefault="006B3997" w:rsidP="00B767A1">
            <w:pPr>
              <w:pStyle w:val="TAC"/>
              <w:rPr>
                <w:rFonts w:eastAsia="MS Mincho"/>
              </w:rPr>
            </w:pPr>
            <w:r w:rsidRPr="00B84CF7">
              <w:rPr>
                <w:rFonts w:eastAsia="MS Mincho"/>
              </w:rPr>
              <w:t>1</w:t>
            </w:r>
          </w:p>
        </w:tc>
        <w:tc>
          <w:tcPr>
            <w:tcW w:w="1362" w:type="pct"/>
            <w:tcBorders>
              <w:bottom w:val="nil"/>
            </w:tcBorders>
            <w:shd w:val="clear" w:color="auto" w:fill="auto"/>
          </w:tcPr>
          <w:p w14:paraId="2305E8F0" w14:textId="77777777" w:rsidR="006B3997" w:rsidRPr="00B84CF7" w:rsidRDefault="006B3997" w:rsidP="00B767A1">
            <w:pPr>
              <w:pStyle w:val="TAC"/>
              <w:rPr>
                <w:rFonts w:eastAsia="MS Mincho"/>
              </w:rPr>
            </w:pPr>
            <w:r w:rsidRPr="00B84CF7">
              <w:rPr>
                <w:rFonts w:eastAsia="MS Mincho"/>
              </w:rPr>
              <w:t>N/A for this test</w:t>
            </w:r>
          </w:p>
        </w:tc>
        <w:tc>
          <w:tcPr>
            <w:tcW w:w="1115" w:type="pct"/>
            <w:shd w:val="clear" w:color="auto" w:fill="auto"/>
          </w:tcPr>
          <w:p w14:paraId="34C6150E" w14:textId="77777777" w:rsidR="006B3997" w:rsidRPr="00B84CF7" w:rsidRDefault="006B3997" w:rsidP="00B767A1">
            <w:pPr>
              <w:pStyle w:val="TAC"/>
              <w:rPr>
                <w:rFonts w:eastAsia="MS Mincho"/>
              </w:rPr>
            </w:pPr>
            <w:r w:rsidRPr="00B84CF7">
              <w:rPr>
                <w:rFonts w:eastAsia="MS Mincho"/>
              </w:rPr>
              <w:t>DFT-s-OFDM QPSK</w:t>
            </w:r>
          </w:p>
        </w:tc>
        <w:tc>
          <w:tcPr>
            <w:tcW w:w="1002" w:type="pct"/>
            <w:shd w:val="clear" w:color="auto" w:fill="auto"/>
          </w:tcPr>
          <w:p w14:paraId="2E229A12" w14:textId="77777777" w:rsidR="006B3997" w:rsidRPr="00B84CF7" w:rsidRDefault="006B3997" w:rsidP="00B767A1">
            <w:pPr>
              <w:pStyle w:val="TAC"/>
              <w:rPr>
                <w:rFonts w:eastAsia="MS Mincho"/>
              </w:rPr>
            </w:pPr>
            <w:r w:rsidRPr="00B84CF7">
              <w:rPr>
                <w:rFonts w:eastAsia="MS Mincho"/>
              </w:rPr>
              <w:t>Inner Full</w:t>
            </w:r>
          </w:p>
        </w:tc>
        <w:tc>
          <w:tcPr>
            <w:tcW w:w="961" w:type="pct"/>
            <w:shd w:val="clear" w:color="auto" w:fill="auto"/>
          </w:tcPr>
          <w:p w14:paraId="007D722B" w14:textId="77777777" w:rsidR="006B3997" w:rsidRPr="00B84CF7" w:rsidRDefault="006B3997" w:rsidP="00B767A1">
            <w:pPr>
              <w:pStyle w:val="TAC"/>
              <w:rPr>
                <w:rFonts w:eastAsia="MS Mincho"/>
              </w:rPr>
            </w:pPr>
            <w:r w:rsidRPr="00B84CF7">
              <w:rPr>
                <w:rFonts w:eastAsia="MS Mincho"/>
              </w:rPr>
              <w:t>Inner Full</w:t>
            </w:r>
          </w:p>
        </w:tc>
      </w:tr>
      <w:tr w:rsidR="006B3997" w:rsidRPr="00B84CF7" w14:paraId="62902DF4" w14:textId="77777777" w:rsidTr="00B767A1">
        <w:tc>
          <w:tcPr>
            <w:tcW w:w="5000" w:type="pct"/>
            <w:gridSpan w:val="5"/>
            <w:shd w:val="clear" w:color="auto" w:fill="auto"/>
          </w:tcPr>
          <w:p w14:paraId="5733F7DB" w14:textId="77777777" w:rsidR="006B3997" w:rsidRPr="00B84CF7" w:rsidRDefault="006B3997" w:rsidP="00B767A1">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7FB875E7" w14:textId="0D2EA37B" w:rsidR="006B3997" w:rsidRPr="00B84CF7" w:rsidRDefault="006B3997" w:rsidP="00B767A1">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 xml:space="preserve">Test Channel Bandwidths and Test SCS are checked separately for each NR CA band combination, which applicable channel bandwidths </w:t>
            </w:r>
            <w:ins w:id="86" w:author="Amy TAO" w:date="2023-05-09T11:39:00Z">
              <w:r>
                <w:rPr>
                  <w:rFonts w:eastAsia="MS Mincho"/>
                </w:rPr>
                <w:t xml:space="preserve">is specified in Table 5.5A.3.1-1 </w:t>
              </w:r>
            </w:ins>
            <w:r w:rsidRPr="00B84CF7">
              <w:rPr>
                <w:rFonts w:eastAsia="MS Mincho"/>
              </w:rPr>
              <w:t xml:space="preserve">and SCS </w:t>
            </w:r>
            <w:del w:id="87" w:author="Amy TAO" w:date="2023-05-09T11:39:00Z">
              <w:r w:rsidRPr="00B84CF7" w:rsidDel="006B3997">
                <w:rPr>
                  <w:rFonts w:eastAsia="MS Mincho"/>
                </w:rPr>
                <w:delText>are</w:delText>
              </w:r>
            </w:del>
            <w:ins w:id="88" w:author="Amy TAO" w:date="2023-05-09T11:39:00Z">
              <w:r>
                <w:rPr>
                  <w:rFonts w:eastAsia="MS Mincho"/>
                </w:rPr>
                <w:t>is</w:t>
              </w:r>
            </w:ins>
            <w:r w:rsidRPr="00B84CF7">
              <w:rPr>
                <w:rFonts w:eastAsia="MS Mincho"/>
              </w:rPr>
              <w:t xml:space="preserve"> specified in Table </w:t>
            </w:r>
            <w:del w:id="89" w:author="Amy TAO" w:date="2023-05-09T11:39:00Z">
              <w:r w:rsidRPr="00B84CF7" w:rsidDel="006B3997">
                <w:rPr>
                  <w:rFonts w:eastAsia="MS Mincho"/>
                </w:rPr>
                <w:delText>5.5A.3-1</w:delText>
              </w:r>
            </w:del>
            <w:ins w:id="90" w:author="Amy TAO" w:date="2023-05-09T11:39:00Z">
              <w:r>
                <w:rPr>
                  <w:rFonts w:eastAsia="MS Mincho"/>
                </w:rPr>
                <w:t>5.3.5-1 for each NR band</w:t>
              </w:r>
            </w:ins>
            <w:r w:rsidRPr="00B84CF7">
              <w:rPr>
                <w:rFonts w:eastAsia="MS Mincho"/>
              </w:rPr>
              <w:t>.</w:t>
            </w:r>
          </w:p>
        </w:tc>
      </w:tr>
    </w:tbl>
    <w:p w14:paraId="503FE067" w14:textId="77777777" w:rsidR="006B3997" w:rsidRPr="00B84CF7" w:rsidRDefault="006B3997" w:rsidP="006B3997">
      <w:pPr>
        <w:rPr>
          <w:rFonts w:eastAsia="MS Mincho"/>
        </w:rPr>
      </w:pPr>
    </w:p>
    <w:p w14:paraId="3D90A570" w14:textId="77777777" w:rsidR="006B3997" w:rsidRPr="00B84CF7" w:rsidRDefault="006B3997" w:rsidP="006B3997">
      <w:pPr>
        <w:pStyle w:val="TH"/>
        <w:rPr>
          <w:rFonts w:eastAsia="MS Mincho"/>
        </w:rPr>
      </w:pPr>
      <w:r w:rsidRPr="00B84CF7">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B3997" w:rsidRPr="00B84CF7" w14:paraId="13961346" w14:textId="77777777" w:rsidTr="00B767A1">
        <w:tc>
          <w:tcPr>
            <w:tcW w:w="5000" w:type="pct"/>
            <w:gridSpan w:val="5"/>
            <w:shd w:val="clear" w:color="auto" w:fill="auto"/>
          </w:tcPr>
          <w:p w14:paraId="7127813E" w14:textId="77777777" w:rsidR="006B3997" w:rsidRPr="00B84CF7" w:rsidRDefault="006B3997" w:rsidP="00B767A1">
            <w:pPr>
              <w:pStyle w:val="TAH"/>
              <w:rPr>
                <w:rFonts w:eastAsia="MS Mincho"/>
              </w:rPr>
            </w:pPr>
            <w:r w:rsidRPr="00B84CF7">
              <w:rPr>
                <w:rFonts w:eastAsia="MS Mincho"/>
              </w:rPr>
              <w:t>Initial Conditions</w:t>
            </w:r>
          </w:p>
        </w:tc>
      </w:tr>
      <w:tr w:rsidR="006B3997" w:rsidRPr="00B84CF7" w14:paraId="559E9ECF" w14:textId="77777777" w:rsidTr="00B767A1">
        <w:tc>
          <w:tcPr>
            <w:tcW w:w="1922" w:type="pct"/>
            <w:gridSpan w:val="2"/>
            <w:shd w:val="clear" w:color="auto" w:fill="auto"/>
          </w:tcPr>
          <w:p w14:paraId="7F6E1FB2" w14:textId="77777777" w:rsidR="006B3997" w:rsidRPr="00B84CF7" w:rsidRDefault="006B3997" w:rsidP="00B767A1">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3EC2E381" w14:textId="77777777" w:rsidR="006B3997" w:rsidRPr="00B84CF7" w:rsidRDefault="006B3997" w:rsidP="00B767A1">
            <w:pPr>
              <w:pStyle w:val="TAL"/>
              <w:rPr>
                <w:rFonts w:eastAsia="MS Mincho"/>
              </w:rPr>
            </w:pPr>
            <w:r w:rsidRPr="00B84CF7">
              <w:rPr>
                <w:rFonts w:eastAsia="MS Mincho"/>
              </w:rPr>
              <w:t>Normal, TL/VL, TL/VH, TH/VL, TH/VH</w:t>
            </w:r>
          </w:p>
        </w:tc>
      </w:tr>
      <w:tr w:rsidR="006B3997" w:rsidRPr="00B84CF7" w14:paraId="6A379CB3" w14:textId="77777777" w:rsidTr="00B767A1">
        <w:tc>
          <w:tcPr>
            <w:tcW w:w="1922" w:type="pct"/>
            <w:gridSpan w:val="2"/>
            <w:shd w:val="clear" w:color="auto" w:fill="auto"/>
          </w:tcPr>
          <w:p w14:paraId="413F47F6" w14:textId="77777777" w:rsidR="006B3997" w:rsidRPr="00B84CF7" w:rsidRDefault="006B3997" w:rsidP="00B767A1">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33B87D43" w14:textId="77777777" w:rsidR="006B3997" w:rsidRPr="00B84CF7" w:rsidRDefault="006B3997" w:rsidP="00B767A1">
            <w:pPr>
              <w:pStyle w:val="TAL"/>
              <w:rPr>
                <w:rFonts w:eastAsia="MS Mincho"/>
              </w:rPr>
            </w:pPr>
            <w:r w:rsidRPr="00B84CF7">
              <w:rPr>
                <w:rFonts w:eastAsia="MS Mincho"/>
              </w:rPr>
              <w:t>Low range</w:t>
            </w:r>
          </w:p>
          <w:p w14:paraId="47AA4576" w14:textId="77777777" w:rsidR="006B3997" w:rsidRPr="00B84CF7" w:rsidRDefault="006B3997" w:rsidP="00B767A1">
            <w:pPr>
              <w:pStyle w:val="TAL"/>
              <w:rPr>
                <w:rFonts w:eastAsia="MS Mincho"/>
              </w:rPr>
            </w:pPr>
            <w:r w:rsidRPr="00B84CF7">
              <w:rPr>
                <w:rFonts w:eastAsia="MS Mincho"/>
              </w:rPr>
              <w:t>High range</w:t>
            </w:r>
          </w:p>
        </w:tc>
      </w:tr>
      <w:tr w:rsidR="006B3997" w:rsidRPr="00B84CF7" w14:paraId="09742C53" w14:textId="77777777" w:rsidTr="00B767A1">
        <w:tc>
          <w:tcPr>
            <w:tcW w:w="1922" w:type="pct"/>
            <w:gridSpan w:val="2"/>
            <w:shd w:val="clear" w:color="auto" w:fill="auto"/>
          </w:tcPr>
          <w:p w14:paraId="72838140" w14:textId="77777777" w:rsidR="006B3997" w:rsidRPr="00B84CF7" w:rsidRDefault="006B3997" w:rsidP="00B767A1">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3A02689D" w14:textId="77777777" w:rsidR="006B3997" w:rsidRPr="00B84CF7" w:rsidRDefault="006B3997" w:rsidP="00B767A1">
            <w:pPr>
              <w:pStyle w:val="TAL"/>
              <w:rPr>
                <w:rFonts w:eastAsia="MS Mincho"/>
              </w:rPr>
            </w:pPr>
            <w:r w:rsidRPr="00B84CF7">
              <w:rPr>
                <w:rFonts w:eastAsia="MS Mincho"/>
              </w:rPr>
              <w:t>Lowest N</w:t>
            </w:r>
            <w:r w:rsidRPr="00B84CF7">
              <w:rPr>
                <w:rFonts w:eastAsia="MS Mincho"/>
                <w:vertAlign w:val="subscript"/>
              </w:rPr>
              <w:t>RB_agg</w:t>
            </w:r>
            <w:r w:rsidRPr="00B84CF7">
              <w:rPr>
                <w:rFonts w:eastAsia="MS Mincho"/>
              </w:rPr>
              <w:t>, Highest N</w:t>
            </w:r>
            <w:r w:rsidRPr="00B84CF7">
              <w:rPr>
                <w:rFonts w:eastAsia="MS Mincho"/>
                <w:vertAlign w:val="subscript"/>
              </w:rPr>
              <w:t>RB_agg</w:t>
            </w:r>
          </w:p>
        </w:tc>
      </w:tr>
      <w:tr w:rsidR="006B3997" w:rsidRPr="00B84CF7" w14:paraId="0DB7714E" w14:textId="77777777" w:rsidTr="00B767A1">
        <w:tc>
          <w:tcPr>
            <w:tcW w:w="1922" w:type="pct"/>
            <w:gridSpan w:val="2"/>
            <w:shd w:val="clear" w:color="auto" w:fill="auto"/>
          </w:tcPr>
          <w:p w14:paraId="48D52519" w14:textId="10ECEC67" w:rsidR="006B3997" w:rsidRPr="00B84CF7" w:rsidRDefault="006B3997" w:rsidP="00B767A1">
            <w:pPr>
              <w:pStyle w:val="TAL"/>
              <w:rPr>
                <w:rFonts w:eastAsia="MS Mincho"/>
              </w:rPr>
            </w:pPr>
            <w:r w:rsidRPr="00B84CF7">
              <w:rPr>
                <w:rFonts w:eastAsia="MS Mincho"/>
              </w:rPr>
              <w:t xml:space="preserve">Test SCS as specified in Table </w:t>
            </w:r>
            <w:del w:id="91" w:author="Amy TAO" w:date="2023-05-09T11:38:00Z">
              <w:r w:rsidRPr="00B84CF7" w:rsidDel="006B3997">
                <w:rPr>
                  <w:rFonts w:eastAsia="MS Mincho"/>
                </w:rPr>
                <w:delText>5.</w:delText>
              </w:r>
              <w:r w:rsidRPr="00B84CF7" w:rsidDel="006B3997">
                <w:rPr>
                  <w:rFonts w:eastAsia="MS Mincho"/>
                  <w:lang w:eastAsia="zh-CN"/>
                </w:rPr>
                <w:delText>5A.3</w:delText>
              </w:r>
              <w:r w:rsidRPr="00B84CF7" w:rsidDel="006B3997">
                <w:rPr>
                  <w:rFonts w:eastAsia="MS Mincho"/>
                </w:rPr>
                <w:delText>-1</w:delText>
              </w:r>
            </w:del>
            <w:ins w:id="92" w:author="Amy TAO" w:date="2023-05-09T11:38:00Z">
              <w:r>
                <w:rPr>
                  <w:rFonts w:eastAsia="MS Mincho"/>
                </w:rPr>
                <w:t>5.3.5-1</w:t>
              </w:r>
            </w:ins>
          </w:p>
        </w:tc>
        <w:tc>
          <w:tcPr>
            <w:tcW w:w="3078" w:type="pct"/>
            <w:gridSpan w:val="3"/>
            <w:shd w:val="clear" w:color="auto" w:fill="auto"/>
          </w:tcPr>
          <w:p w14:paraId="33FD0BB8" w14:textId="77777777" w:rsidR="006B3997" w:rsidRPr="00B84CF7" w:rsidRDefault="006B3997" w:rsidP="00B767A1">
            <w:pPr>
              <w:pStyle w:val="TAL"/>
              <w:rPr>
                <w:rFonts w:eastAsia="MS Mincho"/>
              </w:rPr>
            </w:pPr>
            <w:r w:rsidRPr="00B84CF7">
              <w:rPr>
                <w:rFonts w:eastAsia="MS Mincho"/>
              </w:rPr>
              <w:t>Lowest, Highest</w:t>
            </w:r>
          </w:p>
        </w:tc>
      </w:tr>
      <w:tr w:rsidR="006B3997" w:rsidRPr="00B84CF7" w14:paraId="168A5214" w14:textId="77777777" w:rsidTr="00B767A1">
        <w:tc>
          <w:tcPr>
            <w:tcW w:w="5000" w:type="pct"/>
            <w:gridSpan w:val="5"/>
            <w:shd w:val="clear" w:color="auto" w:fill="auto"/>
          </w:tcPr>
          <w:p w14:paraId="5182808C" w14:textId="77777777" w:rsidR="006B3997" w:rsidRPr="00B84CF7" w:rsidRDefault="006B3997" w:rsidP="00B767A1">
            <w:pPr>
              <w:pStyle w:val="TAH"/>
              <w:rPr>
                <w:rFonts w:eastAsia="MS Mincho"/>
              </w:rPr>
            </w:pPr>
            <w:r w:rsidRPr="00B84CF7">
              <w:rPr>
                <w:rFonts w:eastAsia="MS Mincho"/>
              </w:rPr>
              <w:t>Test Parameters</w:t>
            </w:r>
          </w:p>
        </w:tc>
      </w:tr>
      <w:tr w:rsidR="006B3997" w:rsidRPr="00B84CF7" w14:paraId="7F3A07EB" w14:textId="77777777" w:rsidTr="00B767A1">
        <w:tc>
          <w:tcPr>
            <w:tcW w:w="560" w:type="pct"/>
            <w:tcBorders>
              <w:bottom w:val="nil"/>
            </w:tcBorders>
            <w:shd w:val="clear" w:color="auto" w:fill="auto"/>
          </w:tcPr>
          <w:p w14:paraId="537B8D3A" w14:textId="77777777" w:rsidR="006B3997" w:rsidRPr="00B84CF7" w:rsidRDefault="006B3997" w:rsidP="00B767A1">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45E5BA3E" w14:textId="77777777" w:rsidR="006B3997" w:rsidRPr="00B84CF7" w:rsidRDefault="006B3997" w:rsidP="00B767A1">
            <w:pPr>
              <w:pStyle w:val="TAH"/>
              <w:rPr>
                <w:rFonts w:eastAsia="MS Mincho"/>
              </w:rPr>
            </w:pPr>
            <w:r w:rsidRPr="00B84CF7">
              <w:t>Downlink Configuration for PCC &amp; SCC</w:t>
            </w:r>
          </w:p>
        </w:tc>
        <w:tc>
          <w:tcPr>
            <w:tcW w:w="3078" w:type="pct"/>
            <w:gridSpan w:val="3"/>
            <w:shd w:val="clear" w:color="auto" w:fill="auto"/>
          </w:tcPr>
          <w:p w14:paraId="1926C401" w14:textId="77777777" w:rsidR="006B3997" w:rsidRPr="00B84CF7" w:rsidRDefault="006B3997" w:rsidP="00B767A1">
            <w:pPr>
              <w:pStyle w:val="TAH"/>
              <w:rPr>
                <w:rFonts w:eastAsia="MS Mincho"/>
              </w:rPr>
            </w:pPr>
            <w:r w:rsidRPr="00B84CF7">
              <w:t>Uplink Configuration</w:t>
            </w:r>
          </w:p>
        </w:tc>
      </w:tr>
      <w:tr w:rsidR="006B3997" w:rsidRPr="00B84CF7" w14:paraId="616ABD88" w14:textId="77777777" w:rsidTr="00B767A1">
        <w:tc>
          <w:tcPr>
            <w:tcW w:w="560" w:type="pct"/>
            <w:tcBorders>
              <w:top w:val="nil"/>
              <w:bottom w:val="nil"/>
            </w:tcBorders>
            <w:shd w:val="clear" w:color="auto" w:fill="auto"/>
          </w:tcPr>
          <w:p w14:paraId="704EACFE" w14:textId="77777777" w:rsidR="006B3997" w:rsidRPr="00B84CF7" w:rsidRDefault="006B3997" w:rsidP="00B767A1">
            <w:pPr>
              <w:pStyle w:val="TAH"/>
              <w:rPr>
                <w:rFonts w:eastAsia="MS Mincho"/>
              </w:rPr>
            </w:pPr>
          </w:p>
        </w:tc>
        <w:tc>
          <w:tcPr>
            <w:tcW w:w="1362" w:type="pct"/>
            <w:tcBorders>
              <w:top w:val="nil"/>
              <w:bottom w:val="nil"/>
            </w:tcBorders>
            <w:shd w:val="clear" w:color="auto" w:fill="auto"/>
          </w:tcPr>
          <w:p w14:paraId="154F7866" w14:textId="77777777" w:rsidR="006B3997" w:rsidRPr="00B84CF7" w:rsidRDefault="006B3997" w:rsidP="00B767A1">
            <w:pPr>
              <w:pStyle w:val="TAH"/>
              <w:rPr>
                <w:rFonts w:eastAsia="MS Mincho"/>
              </w:rPr>
            </w:pPr>
          </w:p>
        </w:tc>
        <w:tc>
          <w:tcPr>
            <w:tcW w:w="1115" w:type="pct"/>
            <w:tcBorders>
              <w:bottom w:val="nil"/>
            </w:tcBorders>
            <w:shd w:val="clear" w:color="auto" w:fill="auto"/>
          </w:tcPr>
          <w:p w14:paraId="24CA98BA" w14:textId="77777777" w:rsidR="006B3997" w:rsidRPr="00B84CF7" w:rsidRDefault="006B3997" w:rsidP="00B767A1">
            <w:pPr>
              <w:pStyle w:val="TAH"/>
            </w:pPr>
            <w:r w:rsidRPr="00B84CF7">
              <w:t xml:space="preserve">Modulation for all CCs </w:t>
            </w:r>
          </w:p>
        </w:tc>
        <w:tc>
          <w:tcPr>
            <w:tcW w:w="1963" w:type="pct"/>
            <w:gridSpan w:val="2"/>
            <w:shd w:val="clear" w:color="auto" w:fill="auto"/>
          </w:tcPr>
          <w:p w14:paraId="0B51EFD7" w14:textId="77777777" w:rsidR="006B3997" w:rsidRPr="00B84CF7" w:rsidRDefault="006B3997" w:rsidP="00B767A1">
            <w:pPr>
              <w:pStyle w:val="TAH"/>
            </w:pPr>
            <w:r w:rsidRPr="00B84CF7">
              <w:t xml:space="preserve"> RB allocation (NOTE 1)</w:t>
            </w:r>
          </w:p>
        </w:tc>
      </w:tr>
      <w:tr w:rsidR="006B3997" w:rsidRPr="00B84CF7" w14:paraId="6E5F32A2" w14:textId="77777777" w:rsidTr="00B767A1">
        <w:tc>
          <w:tcPr>
            <w:tcW w:w="560" w:type="pct"/>
            <w:tcBorders>
              <w:top w:val="nil"/>
            </w:tcBorders>
            <w:shd w:val="clear" w:color="auto" w:fill="auto"/>
          </w:tcPr>
          <w:p w14:paraId="56F5ED9C" w14:textId="77777777" w:rsidR="006B3997" w:rsidRPr="00B84CF7" w:rsidRDefault="006B3997" w:rsidP="00B767A1">
            <w:pPr>
              <w:pStyle w:val="TAH"/>
              <w:rPr>
                <w:rFonts w:eastAsia="MS Mincho"/>
              </w:rPr>
            </w:pPr>
          </w:p>
        </w:tc>
        <w:tc>
          <w:tcPr>
            <w:tcW w:w="1362" w:type="pct"/>
            <w:tcBorders>
              <w:top w:val="nil"/>
              <w:bottom w:val="single" w:sz="4" w:space="0" w:color="auto"/>
            </w:tcBorders>
            <w:shd w:val="clear" w:color="auto" w:fill="auto"/>
          </w:tcPr>
          <w:p w14:paraId="33A96665" w14:textId="77777777" w:rsidR="006B3997" w:rsidRPr="00B84CF7" w:rsidRDefault="006B3997" w:rsidP="00B767A1">
            <w:pPr>
              <w:pStyle w:val="TAH"/>
              <w:rPr>
                <w:rFonts w:eastAsia="MS Mincho"/>
              </w:rPr>
            </w:pPr>
          </w:p>
        </w:tc>
        <w:tc>
          <w:tcPr>
            <w:tcW w:w="1115" w:type="pct"/>
            <w:tcBorders>
              <w:top w:val="nil"/>
            </w:tcBorders>
            <w:shd w:val="clear" w:color="auto" w:fill="auto"/>
          </w:tcPr>
          <w:p w14:paraId="04C9F9AD" w14:textId="77777777" w:rsidR="006B3997" w:rsidRPr="00B84CF7" w:rsidRDefault="006B3997" w:rsidP="00B767A1">
            <w:pPr>
              <w:pStyle w:val="TAH"/>
              <w:rPr>
                <w:rFonts w:eastAsia="MS Mincho"/>
              </w:rPr>
            </w:pPr>
          </w:p>
        </w:tc>
        <w:tc>
          <w:tcPr>
            <w:tcW w:w="1002" w:type="pct"/>
            <w:shd w:val="clear" w:color="auto" w:fill="auto"/>
          </w:tcPr>
          <w:p w14:paraId="537C122D" w14:textId="77777777" w:rsidR="006B3997" w:rsidRPr="00B84CF7" w:rsidRDefault="006B3997" w:rsidP="00B767A1">
            <w:pPr>
              <w:pStyle w:val="TAH"/>
              <w:rPr>
                <w:rFonts w:eastAsia="MS Mincho"/>
              </w:rPr>
            </w:pPr>
            <w:r w:rsidRPr="00B84CF7">
              <w:t>PCC</w:t>
            </w:r>
          </w:p>
        </w:tc>
        <w:tc>
          <w:tcPr>
            <w:tcW w:w="961" w:type="pct"/>
            <w:shd w:val="clear" w:color="auto" w:fill="auto"/>
          </w:tcPr>
          <w:p w14:paraId="59D22841" w14:textId="77777777" w:rsidR="006B3997" w:rsidRPr="00B84CF7" w:rsidRDefault="006B3997" w:rsidP="00B767A1">
            <w:pPr>
              <w:pStyle w:val="TAH"/>
              <w:rPr>
                <w:rFonts w:eastAsia="MS Mincho"/>
              </w:rPr>
            </w:pPr>
            <w:r w:rsidRPr="00B84CF7">
              <w:t>SCC</w:t>
            </w:r>
          </w:p>
        </w:tc>
      </w:tr>
      <w:tr w:rsidR="006B3997" w:rsidRPr="00B84CF7" w14:paraId="25F410BA" w14:textId="77777777" w:rsidTr="00B767A1">
        <w:tc>
          <w:tcPr>
            <w:tcW w:w="560" w:type="pct"/>
            <w:shd w:val="clear" w:color="auto" w:fill="auto"/>
          </w:tcPr>
          <w:p w14:paraId="552655B4" w14:textId="77777777" w:rsidR="006B3997" w:rsidRPr="00B84CF7" w:rsidRDefault="006B3997" w:rsidP="00B767A1">
            <w:pPr>
              <w:pStyle w:val="TAC"/>
              <w:rPr>
                <w:rFonts w:eastAsia="MS Mincho"/>
              </w:rPr>
            </w:pPr>
            <w:r w:rsidRPr="00B84CF7">
              <w:rPr>
                <w:rFonts w:eastAsia="MS Mincho"/>
              </w:rPr>
              <w:t>1</w:t>
            </w:r>
          </w:p>
        </w:tc>
        <w:tc>
          <w:tcPr>
            <w:tcW w:w="1362" w:type="pct"/>
            <w:tcBorders>
              <w:bottom w:val="nil"/>
            </w:tcBorders>
            <w:shd w:val="clear" w:color="auto" w:fill="auto"/>
          </w:tcPr>
          <w:p w14:paraId="3AB2C71D" w14:textId="77777777" w:rsidR="006B3997" w:rsidRPr="00B84CF7" w:rsidRDefault="006B3997" w:rsidP="00B767A1">
            <w:pPr>
              <w:pStyle w:val="TAC"/>
              <w:rPr>
                <w:rFonts w:eastAsia="MS Mincho"/>
              </w:rPr>
            </w:pPr>
            <w:r w:rsidRPr="00B84CF7">
              <w:rPr>
                <w:rFonts w:eastAsia="MS Mincho"/>
              </w:rPr>
              <w:t>N/A for this test</w:t>
            </w:r>
          </w:p>
        </w:tc>
        <w:tc>
          <w:tcPr>
            <w:tcW w:w="1115" w:type="pct"/>
            <w:shd w:val="clear" w:color="auto" w:fill="auto"/>
          </w:tcPr>
          <w:p w14:paraId="778D6C83" w14:textId="77777777" w:rsidR="006B3997" w:rsidRPr="00B84CF7" w:rsidRDefault="006B3997" w:rsidP="00B767A1">
            <w:pPr>
              <w:pStyle w:val="TAC"/>
              <w:rPr>
                <w:rFonts w:eastAsia="MS Mincho"/>
              </w:rPr>
            </w:pPr>
            <w:r w:rsidRPr="00B84CF7">
              <w:rPr>
                <w:rFonts w:eastAsia="MS Mincho"/>
              </w:rPr>
              <w:t>DFT-s-OFDM QPSK</w:t>
            </w:r>
          </w:p>
        </w:tc>
        <w:tc>
          <w:tcPr>
            <w:tcW w:w="1002" w:type="pct"/>
            <w:shd w:val="clear" w:color="auto" w:fill="auto"/>
          </w:tcPr>
          <w:p w14:paraId="0788DAA6" w14:textId="77777777" w:rsidR="006B3997" w:rsidRPr="00B84CF7" w:rsidRDefault="006B3997" w:rsidP="00B767A1">
            <w:pPr>
              <w:pStyle w:val="TAC"/>
              <w:rPr>
                <w:rFonts w:eastAsia="MS Mincho"/>
              </w:rPr>
            </w:pPr>
            <w:r w:rsidRPr="00B84CF7">
              <w:rPr>
                <w:rFonts w:eastAsia="MS Mincho"/>
              </w:rPr>
              <w:t>Inner Full</w:t>
            </w:r>
          </w:p>
        </w:tc>
        <w:tc>
          <w:tcPr>
            <w:tcW w:w="961" w:type="pct"/>
            <w:shd w:val="clear" w:color="auto" w:fill="auto"/>
          </w:tcPr>
          <w:p w14:paraId="2838CBED" w14:textId="77777777" w:rsidR="006B3997" w:rsidRPr="00B84CF7" w:rsidRDefault="006B3997" w:rsidP="00B767A1">
            <w:pPr>
              <w:pStyle w:val="TAC"/>
              <w:rPr>
                <w:rFonts w:eastAsia="MS Mincho"/>
              </w:rPr>
            </w:pPr>
            <w:r w:rsidRPr="00B84CF7">
              <w:rPr>
                <w:rFonts w:eastAsia="MS Mincho"/>
              </w:rPr>
              <w:t>Inner Full</w:t>
            </w:r>
          </w:p>
        </w:tc>
      </w:tr>
      <w:tr w:rsidR="006B3997" w:rsidRPr="00B84CF7" w14:paraId="6C170922" w14:textId="77777777" w:rsidTr="00B767A1">
        <w:tc>
          <w:tcPr>
            <w:tcW w:w="5000" w:type="pct"/>
            <w:gridSpan w:val="5"/>
            <w:shd w:val="clear" w:color="auto" w:fill="auto"/>
          </w:tcPr>
          <w:p w14:paraId="1F3269F1" w14:textId="7250762A" w:rsidR="006B3997" w:rsidRPr="00B84CF7" w:rsidRDefault="006B3997" w:rsidP="00B767A1">
            <w:pPr>
              <w:pStyle w:val="TAN"/>
              <w:rPr>
                <w:rFonts w:eastAsia="MS Mincho"/>
              </w:rPr>
            </w:pPr>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 xml:space="preserve">Test Channel Bandwidths and Test SCS are checked separately for each NR CA band combination, which applicable channel bandwidths </w:t>
            </w:r>
            <w:ins w:id="93" w:author="Amy TAO" w:date="2023-05-09T11:39:00Z">
              <w:r>
                <w:rPr>
                  <w:rFonts w:eastAsia="MS Mincho"/>
                </w:rPr>
                <w:t xml:space="preserve">is specified in Table 5.5A.3.1-1 </w:t>
              </w:r>
            </w:ins>
            <w:r w:rsidRPr="00B84CF7">
              <w:rPr>
                <w:rFonts w:eastAsia="MS Mincho"/>
              </w:rPr>
              <w:t xml:space="preserve">and SCS </w:t>
            </w:r>
            <w:del w:id="94" w:author="Amy TAO" w:date="2023-05-09T11:39:00Z">
              <w:r w:rsidRPr="00B84CF7" w:rsidDel="006B3997">
                <w:rPr>
                  <w:rFonts w:eastAsia="MS Mincho"/>
                </w:rPr>
                <w:delText>are</w:delText>
              </w:r>
            </w:del>
            <w:ins w:id="95" w:author="Amy TAO" w:date="2023-05-09T11:39:00Z">
              <w:r>
                <w:rPr>
                  <w:rFonts w:eastAsia="MS Mincho"/>
                </w:rPr>
                <w:t>is</w:t>
              </w:r>
            </w:ins>
            <w:r w:rsidRPr="00B84CF7">
              <w:rPr>
                <w:rFonts w:eastAsia="MS Mincho"/>
              </w:rPr>
              <w:t xml:space="preserve"> specified in Table </w:t>
            </w:r>
            <w:del w:id="96" w:author="Amy TAO" w:date="2023-05-09T11:39:00Z">
              <w:r w:rsidRPr="00B84CF7" w:rsidDel="006B3997">
                <w:rPr>
                  <w:rFonts w:eastAsia="MS Mincho"/>
                </w:rPr>
                <w:delText>5.5A.3-1</w:delText>
              </w:r>
            </w:del>
            <w:ins w:id="97" w:author="Amy TAO" w:date="2023-05-09T11:39:00Z">
              <w:r>
                <w:rPr>
                  <w:rFonts w:eastAsia="MS Mincho"/>
                </w:rPr>
                <w:t>5.3.5-1 for each NR band</w:t>
              </w:r>
            </w:ins>
            <w:r w:rsidRPr="00B84CF7">
              <w:rPr>
                <w:rFonts w:eastAsia="MS Mincho"/>
              </w:rPr>
              <w:t>.</w:t>
            </w:r>
          </w:p>
        </w:tc>
      </w:tr>
    </w:tbl>
    <w:p w14:paraId="4AC63B3D" w14:textId="77777777" w:rsidR="006B3997" w:rsidRPr="00B84CF7" w:rsidRDefault="006B3997" w:rsidP="006B3997">
      <w:pPr>
        <w:rPr>
          <w:rFonts w:eastAsia="MS Mincho"/>
        </w:rPr>
      </w:pPr>
    </w:p>
    <w:bookmarkEnd w:id="74"/>
    <w:bookmarkEnd w:id="75"/>
    <w:bookmarkEnd w:id="76"/>
    <w:bookmarkEnd w:id="77"/>
    <w:bookmarkEnd w:id="78"/>
    <w:bookmarkEnd w:id="79"/>
    <w:bookmarkEnd w:id="80"/>
    <w:bookmarkEnd w:id="81"/>
    <w:bookmarkEnd w:id="82"/>
    <w:bookmarkEnd w:id="83"/>
    <w:p w14:paraId="63676D2C" w14:textId="77777777" w:rsidR="0080554C" w:rsidRDefault="0080554C" w:rsidP="0080554C">
      <w:pPr>
        <w:rPr>
          <w:rFonts w:eastAsia="PMingLiU"/>
        </w:rPr>
      </w:pPr>
      <w:r>
        <w:rPr>
          <w:highlight w:val="yellow"/>
        </w:rPr>
        <w:t>&lt;Unchanged Sections Skipped&gt;</w:t>
      </w:r>
    </w:p>
    <w:p w14:paraId="6EBE037C" w14:textId="77777777" w:rsidR="006B3997" w:rsidRPr="00B84CF7" w:rsidRDefault="006B3997" w:rsidP="006B3997">
      <w:pPr>
        <w:pStyle w:val="Heading4"/>
        <w:rPr>
          <w:rFonts w:eastAsia="MS Mincho"/>
        </w:rPr>
      </w:pPr>
      <w:bookmarkStart w:id="98" w:name="_Toc69306138"/>
      <w:bookmarkStart w:id="99" w:name="_Toc69309859"/>
      <w:bookmarkStart w:id="100" w:name="_Toc76020174"/>
      <w:bookmarkStart w:id="101" w:name="_Toc83720656"/>
      <w:r w:rsidRPr="00B84CF7">
        <w:rPr>
          <w:rFonts w:eastAsia="MS Mincho"/>
        </w:rPr>
        <w:lastRenderedPageBreak/>
        <w:t>6.3A.3.1_1</w:t>
      </w:r>
      <w:r w:rsidRPr="00B84CF7">
        <w:rPr>
          <w:rFonts w:eastAsia="MS Mincho"/>
        </w:rPr>
        <w:tab/>
        <w:t>Time mask for switching between two uplink carriers</w:t>
      </w:r>
    </w:p>
    <w:p w14:paraId="0A989925" w14:textId="77777777" w:rsidR="006B3997" w:rsidRPr="00B84CF7" w:rsidRDefault="006B3997" w:rsidP="006B3997">
      <w:pPr>
        <w:pStyle w:val="EditorsNote"/>
        <w:rPr>
          <w:lang w:eastAsia="zh-CN"/>
        </w:rPr>
      </w:pPr>
      <w:r w:rsidRPr="00B84CF7">
        <w:rPr>
          <w:lang w:eastAsia="zh-CN"/>
        </w:rPr>
        <w:t>Editor’s Note: The improvement for test procedure is FFS</w:t>
      </w:r>
    </w:p>
    <w:p w14:paraId="1B37E5E7" w14:textId="77777777" w:rsidR="006B3997" w:rsidRPr="00B84CF7" w:rsidRDefault="006B3997" w:rsidP="006B3997">
      <w:pPr>
        <w:pStyle w:val="H6"/>
        <w:rPr>
          <w:rFonts w:eastAsia="SimSun"/>
          <w:lang w:eastAsia="zh-CN"/>
        </w:rPr>
      </w:pPr>
      <w:r w:rsidRPr="00B84CF7">
        <w:rPr>
          <w:rFonts w:eastAsia="SimSun"/>
          <w:lang w:eastAsia="zh-CN"/>
        </w:rPr>
        <w:t>6.3A.3.1_1.1</w:t>
      </w:r>
      <w:r w:rsidRPr="00B84CF7">
        <w:rPr>
          <w:rFonts w:eastAsia="SimSun"/>
          <w:lang w:eastAsia="zh-CN"/>
        </w:rPr>
        <w:tab/>
        <w:t>Test purpose</w:t>
      </w:r>
    </w:p>
    <w:p w14:paraId="4A7B9101" w14:textId="77777777" w:rsidR="006B3997" w:rsidRPr="00B84CF7" w:rsidRDefault="006B3997" w:rsidP="006B3997">
      <w:pPr>
        <w:rPr>
          <w:rFonts w:eastAsia="SimSun"/>
          <w:lang w:eastAsia="zh-CN"/>
        </w:rPr>
      </w:pPr>
      <w:r w:rsidRPr="00B84CF7">
        <w:rPr>
          <w:lang w:eastAsia="zh-CN"/>
        </w:rPr>
        <w:t>To verify that the time mask for switching between two uplink carriers meets the requirements given in 6.3A.3.0.3.2.</w:t>
      </w:r>
    </w:p>
    <w:p w14:paraId="0176B526" w14:textId="77777777" w:rsidR="006B3997" w:rsidRPr="00B84CF7" w:rsidRDefault="006B3997" w:rsidP="006B3997">
      <w:pPr>
        <w:rPr>
          <w:rFonts w:eastAsia="MS Mincho"/>
        </w:rPr>
      </w:pPr>
      <w:r w:rsidRPr="00B84CF7">
        <w:rPr>
          <w:rFonts w:eastAsia="MS Mincho"/>
        </w:rPr>
        <w:t xml:space="preserve">The time mask for switching between two uplink carriers defines the transient period(s) allowed between two uplink carriers for an uplink band pair of an inter-band UL CA configuration when the capability </w:t>
      </w:r>
      <w:r w:rsidRPr="00B84CF7">
        <w:rPr>
          <w:rFonts w:eastAsia="MS Mincho"/>
          <w:i/>
        </w:rPr>
        <w:t>uplinkTxSwitchingPeriod</w:t>
      </w:r>
      <w:r w:rsidRPr="00B84CF7">
        <w:rPr>
          <w:rFonts w:eastAsia="MS Mincho"/>
        </w:rPr>
        <w:t xml:space="preserve"> is present.</w:t>
      </w:r>
    </w:p>
    <w:p w14:paraId="421027DB" w14:textId="77777777" w:rsidR="006B3997" w:rsidRPr="00B84CF7" w:rsidRDefault="006B3997" w:rsidP="006B3997">
      <w:pPr>
        <w:pStyle w:val="H6"/>
        <w:rPr>
          <w:rFonts w:eastAsia="SimSun"/>
          <w:lang w:eastAsia="zh-CN"/>
        </w:rPr>
      </w:pPr>
      <w:r w:rsidRPr="00B84CF7">
        <w:rPr>
          <w:rFonts w:eastAsia="SimSun"/>
          <w:lang w:eastAsia="zh-CN"/>
        </w:rPr>
        <w:t>6.3A.3.1_1.2</w:t>
      </w:r>
      <w:r w:rsidRPr="00B84CF7">
        <w:rPr>
          <w:rFonts w:eastAsia="SimSun"/>
          <w:lang w:eastAsia="zh-CN"/>
        </w:rPr>
        <w:tab/>
        <w:t>Test applicability</w:t>
      </w:r>
    </w:p>
    <w:p w14:paraId="00D5C71E" w14:textId="77777777" w:rsidR="006B3997" w:rsidRPr="00B84CF7" w:rsidRDefault="006B3997" w:rsidP="006B3997">
      <w:pPr>
        <w:rPr>
          <w:rFonts w:eastAsia="MS Mincho"/>
          <w:lang w:eastAsia="zh-CN"/>
        </w:rPr>
      </w:pPr>
      <w:r w:rsidRPr="00B84CF7">
        <w:rPr>
          <w:rFonts w:eastAsia="MS Mincho"/>
        </w:rPr>
        <w:t xml:space="preserve">This test case applies to all types of NR UE release 16 and forward that support 2UL inter-band CA and </w:t>
      </w:r>
      <w:r w:rsidRPr="00B84CF7">
        <w:t>dynamic UL Tx switching</w:t>
      </w:r>
      <w:r w:rsidRPr="00B84CF7">
        <w:rPr>
          <w:rFonts w:eastAsia="MS Mincho"/>
        </w:rPr>
        <w:t>.</w:t>
      </w:r>
    </w:p>
    <w:p w14:paraId="24447E93" w14:textId="77777777" w:rsidR="006B3997" w:rsidRPr="00B84CF7" w:rsidRDefault="006B3997" w:rsidP="006B3997">
      <w:pPr>
        <w:pStyle w:val="H6"/>
        <w:rPr>
          <w:rFonts w:eastAsia="SimSun"/>
          <w:lang w:eastAsia="zh-CN"/>
        </w:rPr>
      </w:pPr>
      <w:r w:rsidRPr="00B84CF7">
        <w:rPr>
          <w:rFonts w:eastAsia="SimSun"/>
          <w:lang w:eastAsia="zh-CN"/>
        </w:rPr>
        <w:t>6.3A.3.1_1.3</w:t>
      </w:r>
      <w:r w:rsidRPr="00B84CF7">
        <w:rPr>
          <w:rFonts w:eastAsia="SimSun"/>
          <w:lang w:eastAsia="zh-CN"/>
        </w:rPr>
        <w:tab/>
        <w:t>Minimum conformance requirements</w:t>
      </w:r>
    </w:p>
    <w:p w14:paraId="72B89B7A" w14:textId="77777777" w:rsidR="006B3997" w:rsidRPr="00B84CF7" w:rsidRDefault="006B3997" w:rsidP="006B3997">
      <w:pPr>
        <w:rPr>
          <w:rFonts w:eastAsia="MS Mincho"/>
          <w:lang w:eastAsia="zh-CN"/>
        </w:rPr>
      </w:pPr>
      <w:r w:rsidRPr="00B84CF7">
        <w:rPr>
          <w:rFonts w:eastAsia="MS Mincho"/>
        </w:rPr>
        <w:t>The minimum conformance requirements are defined in clause 6.3A.3.0.3.2.</w:t>
      </w:r>
    </w:p>
    <w:p w14:paraId="2F318701" w14:textId="77777777" w:rsidR="006B3997" w:rsidRPr="00B84CF7" w:rsidRDefault="006B3997" w:rsidP="006B3997">
      <w:pPr>
        <w:pStyle w:val="H6"/>
        <w:rPr>
          <w:rFonts w:eastAsia="SimSun"/>
          <w:lang w:eastAsia="zh-CN"/>
        </w:rPr>
      </w:pPr>
      <w:r w:rsidRPr="00B84CF7">
        <w:rPr>
          <w:rFonts w:eastAsia="SimSun"/>
          <w:lang w:eastAsia="zh-CN"/>
        </w:rPr>
        <w:t>6.3A.3.1_1.4</w:t>
      </w:r>
      <w:r w:rsidRPr="00B84CF7">
        <w:rPr>
          <w:rFonts w:eastAsia="SimSun"/>
          <w:lang w:eastAsia="zh-CN"/>
        </w:rPr>
        <w:tab/>
        <w:t>Test description</w:t>
      </w:r>
    </w:p>
    <w:p w14:paraId="1A14EDFC" w14:textId="77777777" w:rsidR="006B3997" w:rsidRPr="00B84CF7" w:rsidRDefault="006B3997" w:rsidP="006B3997">
      <w:pPr>
        <w:pStyle w:val="H6"/>
        <w:rPr>
          <w:rFonts w:eastAsia="SimSun"/>
          <w:lang w:eastAsia="zh-CN"/>
        </w:rPr>
      </w:pPr>
      <w:r w:rsidRPr="00B84CF7">
        <w:rPr>
          <w:rFonts w:eastAsia="SimSun"/>
          <w:lang w:eastAsia="zh-CN"/>
        </w:rPr>
        <w:t>6.3A.3.1_1.4.1</w:t>
      </w:r>
      <w:r w:rsidRPr="00B84CF7">
        <w:rPr>
          <w:rFonts w:eastAsia="SimSun"/>
          <w:lang w:eastAsia="zh-CN"/>
        </w:rPr>
        <w:tab/>
        <w:t>Initial condition</w:t>
      </w:r>
    </w:p>
    <w:p w14:paraId="2FFA8E00" w14:textId="77777777" w:rsidR="006B3997" w:rsidRPr="00B84CF7" w:rsidRDefault="006B3997" w:rsidP="006B3997">
      <w:pPr>
        <w:rPr>
          <w:rFonts w:eastAsia="MS Mincho"/>
          <w:lang w:eastAsia="zh-CN"/>
        </w:rPr>
      </w:pPr>
      <w:r w:rsidRPr="00B84CF7">
        <w:rPr>
          <w:rFonts w:eastAsia="MS Mincho"/>
        </w:rPr>
        <w:t>Initial conditions are a set of test configurations the UE needs to be tested in and the steps for the SS to take with the UE to reach the correct measurement state.</w:t>
      </w:r>
    </w:p>
    <w:p w14:paraId="3A266B58" w14:textId="77777777" w:rsidR="006B3997" w:rsidRPr="00B84CF7" w:rsidRDefault="006B3997" w:rsidP="006B3997">
      <w:pPr>
        <w:rPr>
          <w:rFonts w:eastAsia="SimSun"/>
        </w:rPr>
      </w:pPr>
      <w:r w:rsidRPr="00B84CF7">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6.3A.3.1</w:t>
      </w:r>
      <w:r w:rsidRPr="00B84CF7">
        <w:rPr>
          <w:rFonts w:ascii="SimSun" w:hAnsi="SimSun"/>
          <w:lang w:eastAsia="zh-CN"/>
        </w:rPr>
        <w:t>_1</w:t>
      </w:r>
      <w:r w:rsidRPr="00B84CF7">
        <w:rPr>
          <w:rFonts w:eastAsia="MS Mincho"/>
        </w:rPr>
        <w:t>.4.1-1. The details of the uplink reference measurement channels (RMCs) are specified in Annexe A.2 and A.3. Configurations of PDSCH and PDCCH before measurement are specified in Annex C.2.</w:t>
      </w:r>
    </w:p>
    <w:p w14:paraId="6EF0E489" w14:textId="77777777" w:rsidR="006B3997" w:rsidRPr="00B84CF7" w:rsidRDefault="006B3997" w:rsidP="006B3997">
      <w:pPr>
        <w:pStyle w:val="TH"/>
        <w:rPr>
          <w:rFonts w:eastAsia="MS Mincho"/>
        </w:rPr>
      </w:pPr>
      <w:r w:rsidRPr="00B84CF7">
        <w:rPr>
          <w:rFonts w:eastAsia="MS Mincho"/>
        </w:rPr>
        <w:t>Table 6.3A.3.1_1.4.1-1: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B3997" w:rsidRPr="00B84CF7" w14:paraId="7C9F96B4" w14:textId="77777777" w:rsidTr="00B767A1">
        <w:tc>
          <w:tcPr>
            <w:tcW w:w="5000" w:type="pct"/>
            <w:gridSpan w:val="5"/>
            <w:tcBorders>
              <w:top w:val="single" w:sz="4" w:space="0" w:color="auto"/>
              <w:left w:val="single" w:sz="4" w:space="0" w:color="auto"/>
              <w:bottom w:val="single" w:sz="4" w:space="0" w:color="auto"/>
              <w:right w:val="single" w:sz="4" w:space="0" w:color="auto"/>
            </w:tcBorders>
            <w:hideMark/>
          </w:tcPr>
          <w:p w14:paraId="2A7C463F" w14:textId="77777777" w:rsidR="006B3997" w:rsidRPr="00B84CF7" w:rsidRDefault="006B3997" w:rsidP="00B767A1">
            <w:pPr>
              <w:pStyle w:val="TAH"/>
              <w:rPr>
                <w:rFonts w:eastAsia="MS Mincho"/>
              </w:rPr>
            </w:pPr>
            <w:r w:rsidRPr="00B84CF7">
              <w:rPr>
                <w:rFonts w:eastAsia="MS Mincho"/>
              </w:rPr>
              <w:t>Initial Conditions</w:t>
            </w:r>
          </w:p>
        </w:tc>
      </w:tr>
      <w:tr w:rsidR="006B3997" w:rsidRPr="00B84CF7" w14:paraId="2D94EB2E" w14:textId="77777777" w:rsidTr="00B767A1">
        <w:tc>
          <w:tcPr>
            <w:tcW w:w="1922" w:type="pct"/>
            <w:gridSpan w:val="2"/>
            <w:tcBorders>
              <w:top w:val="single" w:sz="4" w:space="0" w:color="auto"/>
              <w:left w:val="single" w:sz="4" w:space="0" w:color="auto"/>
              <w:bottom w:val="single" w:sz="4" w:space="0" w:color="auto"/>
              <w:right w:val="single" w:sz="4" w:space="0" w:color="auto"/>
            </w:tcBorders>
            <w:hideMark/>
          </w:tcPr>
          <w:p w14:paraId="116583F6" w14:textId="77777777" w:rsidR="006B3997" w:rsidRPr="00B84CF7" w:rsidRDefault="006B3997" w:rsidP="00B767A1">
            <w:pPr>
              <w:pStyle w:val="TAL"/>
              <w:rPr>
                <w:rFonts w:eastAsia="MS Mincho"/>
              </w:rPr>
            </w:pPr>
            <w:r w:rsidRPr="00B84CF7">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7E841E8C" w14:textId="77777777" w:rsidR="006B3997" w:rsidRPr="00B84CF7" w:rsidRDefault="006B3997" w:rsidP="00B767A1">
            <w:pPr>
              <w:pStyle w:val="TAL"/>
              <w:rPr>
                <w:rFonts w:eastAsia="MS Mincho"/>
              </w:rPr>
            </w:pPr>
            <w:r w:rsidRPr="00B84CF7">
              <w:rPr>
                <w:rFonts w:eastAsia="MS Mincho"/>
              </w:rPr>
              <w:t>Normal</w:t>
            </w:r>
          </w:p>
        </w:tc>
      </w:tr>
      <w:tr w:rsidR="006B3997" w:rsidRPr="00B84CF7" w14:paraId="63E54011" w14:textId="77777777" w:rsidTr="00B767A1">
        <w:tc>
          <w:tcPr>
            <w:tcW w:w="1922" w:type="pct"/>
            <w:gridSpan w:val="2"/>
            <w:tcBorders>
              <w:top w:val="single" w:sz="4" w:space="0" w:color="auto"/>
              <w:left w:val="single" w:sz="4" w:space="0" w:color="auto"/>
              <w:bottom w:val="single" w:sz="4" w:space="0" w:color="auto"/>
              <w:right w:val="single" w:sz="4" w:space="0" w:color="auto"/>
            </w:tcBorders>
            <w:hideMark/>
          </w:tcPr>
          <w:p w14:paraId="450F032D" w14:textId="77777777" w:rsidR="006B3997" w:rsidRPr="00B84CF7" w:rsidRDefault="006B3997" w:rsidP="00B767A1">
            <w:pPr>
              <w:pStyle w:val="TAL"/>
              <w:rPr>
                <w:rFonts w:eastAsia="MS Mincho"/>
              </w:rPr>
            </w:pPr>
            <w:r w:rsidRPr="00B84CF7">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BF9A96A" w14:textId="77777777" w:rsidR="006B3997" w:rsidRPr="00B84CF7" w:rsidRDefault="006B3997" w:rsidP="00B767A1">
            <w:pPr>
              <w:pStyle w:val="TAL"/>
              <w:rPr>
                <w:rFonts w:eastAsia="MS Mincho"/>
              </w:rPr>
            </w:pPr>
            <w:r w:rsidRPr="00B84CF7">
              <w:rPr>
                <w:rFonts w:eastAsia="MS Mincho"/>
              </w:rPr>
              <w:t>Mid range for PCC and SCC</w:t>
            </w:r>
          </w:p>
        </w:tc>
      </w:tr>
      <w:tr w:rsidR="006B3997" w:rsidRPr="00B84CF7" w14:paraId="2A8E475D" w14:textId="77777777" w:rsidTr="00B767A1">
        <w:tc>
          <w:tcPr>
            <w:tcW w:w="1922" w:type="pct"/>
            <w:gridSpan w:val="2"/>
            <w:tcBorders>
              <w:top w:val="single" w:sz="4" w:space="0" w:color="auto"/>
              <w:left w:val="single" w:sz="4" w:space="0" w:color="auto"/>
              <w:bottom w:val="single" w:sz="4" w:space="0" w:color="auto"/>
              <w:right w:val="single" w:sz="4" w:space="0" w:color="auto"/>
            </w:tcBorders>
            <w:hideMark/>
          </w:tcPr>
          <w:p w14:paraId="6CD7B00E" w14:textId="77777777" w:rsidR="006B3997" w:rsidRPr="00B84CF7" w:rsidRDefault="006B3997" w:rsidP="00B767A1">
            <w:pPr>
              <w:pStyle w:val="TAL"/>
              <w:rPr>
                <w:rFonts w:eastAsia="MS Mincho"/>
              </w:rPr>
            </w:pPr>
            <w:r w:rsidRPr="00B84CF7">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2989E7CC" w14:textId="77777777" w:rsidR="006B3997" w:rsidRPr="00B84CF7" w:rsidRDefault="006B3997" w:rsidP="00B767A1">
            <w:pPr>
              <w:pStyle w:val="TAL"/>
              <w:rPr>
                <w:rFonts w:eastAsia="MS Mincho"/>
              </w:rPr>
            </w:pPr>
            <w:r w:rsidRPr="00B84CF7">
              <w:rPr>
                <w:rFonts w:eastAsia="MS Mincho"/>
              </w:rPr>
              <w:t>Highest N</w:t>
            </w:r>
            <w:r w:rsidRPr="00B84CF7">
              <w:rPr>
                <w:rFonts w:eastAsia="MS Mincho"/>
                <w:vertAlign w:val="subscript"/>
              </w:rPr>
              <w:t>RB_agg</w:t>
            </w:r>
          </w:p>
        </w:tc>
      </w:tr>
      <w:tr w:rsidR="006B3997" w:rsidRPr="00B84CF7" w14:paraId="3F2A9C2C" w14:textId="77777777" w:rsidTr="00B767A1">
        <w:tc>
          <w:tcPr>
            <w:tcW w:w="1922" w:type="pct"/>
            <w:gridSpan w:val="2"/>
            <w:tcBorders>
              <w:top w:val="single" w:sz="4" w:space="0" w:color="auto"/>
              <w:left w:val="single" w:sz="4" w:space="0" w:color="auto"/>
              <w:bottom w:val="single" w:sz="4" w:space="0" w:color="auto"/>
              <w:right w:val="single" w:sz="4" w:space="0" w:color="auto"/>
            </w:tcBorders>
            <w:hideMark/>
          </w:tcPr>
          <w:p w14:paraId="2F5494DA" w14:textId="649AF750" w:rsidR="006B3997" w:rsidRPr="00B84CF7" w:rsidRDefault="006B3997" w:rsidP="00B767A1">
            <w:pPr>
              <w:pStyle w:val="TAL"/>
              <w:rPr>
                <w:rFonts w:eastAsia="MS Mincho"/>
              </w:rPr>
            </w:pPr>
            <w:r w:rsidRPr="00B84CF7">
              <w:rPr>
                <w:rFonts w:eastAsia="MS Mincho"/>
              </w:rPr>
              <w:t xml:space="preserve">Test SCS as specified in Table </w:t>
            </w:r>
            <w:del w:id="102" w:author="Amy TAO" w:date="2023-05-09T11:40:00Z">
              <w:r w:rsidRPr="00B84CF7" w:rsidDel="006B3997">
                <w:rPr>
                  <w:rFonts w:eastAsia="MS Mincho"/>
                </w:rPr>
                <w:delText>5.5A.3-1</w:delText>
              </w:r>
            </w:del>
            <w:ins w:id="103" w:author="Amy TAO" w:date="2023-05-09T11:40:00Z">
              <w:r>
                <w:rPr>
                  <w:rFonts w:eastAsia="MS Mincho"/>
                </w:rPr>
                <w:t>5.3.5-1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5ADF2F68" w14:textId="77777777" w:rsidR="006B3997" w:rsidRPr="00B84CF7" w:rsidRDefault="006B3997" w:rsidP="00B767A1">
            <w:pPr>
              <w:pStyle w:val="TAL"/>
              <w:rPr>
                <w:rFonts w:eastAsia="MS Mincho"/>
              </w:rPr>
            </w:pPr>
            <w:r w:rsidRPr="00B84CF7">
              <w:rPr>
                <w:rFonts w:eastAsia="MS Mincho"/>
              </w:rPr>
              <w:t>Highest</w:t>
            </w:r>
          </w:p>
        </w:tc>
      </w:tr>
      <w:tr w:rsidR="006B3997" w:rsidRPr="00B84CF7" w14:paraId="44108B6E" w14:textId="77777777" w:rsidTr="00B767A1">
        <w:tc>
          <w:tcPr>
            <w:tcW w:w="5000" w:type="pct"/>
            <w:gridSpan w:val="5"/>
            <w:tcBorders>
              <w:top w:val="single" w:sz="4" w:space="0" w:color="auto"/>
              <w:left w:val="single" w:sz="4" w:space="0" w:color="auto"/>
              <w:bottom w:val="single" w:sz="4" w:space="0" w:color="auto"/>
              <w:right w:val="single" w:sz="4" w:space="0" w:color="auto"/>
            </w:tcBorders>
            <w:hideMark/>
          </w:tcPr>
          <w:p w14:paraId="60B61355" w14:textId="77777777" w:rsidR="006B3997" w:rsidRPr="00B84CF7" w:rsidRDefault="006B3997" w:rsidP="00B767A1">
            <w:pPr>
              <w:pStyle w:val="TAH"/>
              <w:rPr>
                <w:rFonts w:eastAsia="MS Mincho"/>
              </w:rPr>
            </w:pPr>
            <w:r w:rsidRPr="00B84CF7">
              <w:rPr>
                <w:rFonts w:eastAsia="MS Mincho"/>
              </w:rPr>
              <w:t>Test Parameters</w:t>
            </w:r>
          </w:p>
        </w:tc>
      </w:tr>
      <w:tr w:rsidR="006B3997" w:rsidRPr="00B84CF7" w14:paraId="6459EE71" w14:textId="77777777" w:rsidTr="00B767A1">
        <w:tc>
          <w:tcPr>
            <w:tcW w:w="560" w:type="pct"/>
            <w:tcBorders>
              <w:top w:val="single" w:sz="4" w:space="0" w:color="auto"/>
              <w:left w:val="single" w:sz="4" w:space="0" w:color="auto"/>
              <w:bottom w:val="nil"/>
              <w:right w:val="single" w:sz="4" w:space="0" w:color="auto"/>
            </w:tcBorders>
            <w:hideMark/>
          </w:tcPr>
          <w:p w14:paraId="49C1D5D9" w14:textId="77777777" w:rsidR="006B3997" w:rsidRPr="00B84CF7" w:rsidRDefault="006B3997" w:rsidP="00B767A1">
            <w:pPr>
              <w:pStyle w:val="TAH"/>
              <w:rPr>
                <w:rFonts w:eastAsia="MS Mincho"/>
              </w:rPr>
            </w:pPr>
            <w:r w:rsidRPr="00B84CF7">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2C35CC56" w14:textId="77777777" w:rsidR="006B3997" w:rsidRPr="00B84CF7" w:rsidRDefault="006B3997" w:rsidP="00B767A1">
            <w:pPr>
              <w:pStyle w:val="TAH"/>
              <w:rPr>
                <w:rFonts w:eastAsia="MS Mincho"/>
              </w:rPr>
            </w:pPr>
            <w:r w:rsidRPr="00B84CF7">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26ECC54D" w14:textId="77777777" w:rsidR="006B3997" w:rsidRPr="00B84CF7" w:rsidRDefault="006B3997" w:rsidP="00B767A1">
            <w:pPr>
              <w:pStyle w:val="TAH"/>
              <w:rPr>
                <w:rFonts w:eastAsia="MS Mincho"/>
              </w:rPr>
            </w:pPr>
            <w:r w:rsidRPr="00B84CF7">
              <w:t>Uplink Configuration</w:t>
            </w:r>
          </w:p>
        </w:tc>
      </w:tr>
      <w:tr w:rsidR="006B3997" w:rsidRPr="00B84CF7" w14:paraId="7FD82285" w14:textId="77777777" w:rsidTr="00B767A1">
        <w:tc>
          <w:tcPr>
            <w:tcW w:w="560" w:type="pct"/>
            <w:tcBorders>
              <w:top w:val="nil"/>
              <w:left w:val="single" w:sz="4" w:space="0" w:color="auto"/>
              <w:bottom w:val="nil"/>
              <w:right w:val="single" w:sz="4" w:space="0" w:color="auto"/>
            </w:tcBorders>
          </w:tcPr>
          <w:p w14:paraId="691D4C3A" w14:textId="77777777" w:rsidR="006B3997" w:rsidRPr="00B84CF7" w:rsidRDefault="006B3997" w:rsidP="00B767A1">
            <w:pPr>
              <w:pStyle w:val="TAH"/>
              <w:rPr>
                <w:rFonts w:eastAsia="MS Mincho"/>
              </w:rPr>
            </w:pPr>
          </w:p>
        </w:tc>
        <w:tc>
          <w:tcPr>
            <w:tcW w:w="1362" w:type="pct"/>
            <w:tcBorders>
              <w:top w:val="nil"/>
              <w:left w:val="single" w:sz="4" w:space="0" w:color="auto"/>
              <w:bottom w:val="nil"/>
              <w:right w:val="single" w:sz="4" w:space="0" w:color="auto"/>
            </w:tcBorders>
          </w:tcPr>
          <w:p w14:paraId="24022B7B" w14:textId="77777777" w:rsidR="006B3997" w:rsidRPr="00B84CF7" w:rsidRDefault="006B3997" w:rsidP="00B767A1">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024AE26E" w14:textId="77777777" w:rsidR="006B3997" w:rsidRPr="00B84CF7" w:rsidRDefault="006B3997" w:rsidP="00B767A1">
            <w:pPr>
              <w:pStyle w:val="TAH"/>
            </w:pPr>
            <w:r w:rsidRPr="00B84CF7">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0DDD5A26" w14:textId="77777777" w:rsidR="006B3997" w:rsidRPr="00B84CF7" w:rsidRDefault="006B3997" w:rsidP="00B767A1">
            <w:pPr>
              <w:pStyle w:val="TAH"/>
            </w:pPr>
            <w:r w:rsidRPr="00B84CF7">
              <w:t>RB allocation (NOTE 2)</w:t>
            </w:r>
          </w:p>
        </w:tc>
      </w:tr>
      <w:tr w:rsidR="006B3997" w:rsidRPr="00B84CF7" w14:paraId="2AAB7918" w14:textId="77777777" w:rsidTr="00B767A1">
        <w:tc>
          <w:tcPr>
            <w:tcW w:w="560" w:type="pct"/>
            <w:tcBorders>
              <w:top w:val="nil"/>
              <w:left w:val="single" w:sz="4" w:space="0" w:color="auto"/>
              <w:bottom w:val="single" w:sz="4" w:space="0" w:color="auto"/>
              <w:right w:val="single" w:sz="4" w:space="0" w:color="auto"/>
            </w:tcBorders>
          </w:tcPr>
          <w:p w14:paraId="21B13A6F" w14:textId="77777777" w:rsidR="006B3997" w:rsidRPr="00B84CF7" w:rsidRDefault="006B3997" w:rsidP="00B767A1">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271B8061" w14:textId="77777777" w:rsidR="006B3997" w:rsidRPr="00B84CF7" w:rsidRDefault="006B3997" w:rsidP="00B767A1">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518CAB9" w14:textId="77777777" w:rsidR="006B3997" w:rsidRPr="00B84CF7" w:rsidRDefault="006B3997" w:rsidP="00B767A1">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032611F9" w14:textId="77777777" w:rsidR="006B3997" w:rsidRPr="00B84CF7" w:rsidRDefault="006B3997" w:rsidP="00B767A1">
            <w:pPr>
              <w:pStyle w:val="TAH"/>
              <w:rPr>
                <w:rFonts w:eastAsia="MS Mincho"/>
              </w:rPr>
            </w:pPr>
            <w:r w:rsidRPr="00B84CF7">
              <w:t>PCC</w:t>
            </w:r>
          </w:p>
        </w:tc>
        <w:tc>
          <w:tcPr>
            <w:tcW w:w="961" w:type="pct"/>
            <w:tcBorders>
              <w:top w:val="single" w:sz="4" w:space="0" w:color="auto"/>
              <w:left w:val="single" w:sz="4" w:space="0" w:color="auto"/>
              <w:bottom w:val="single" w:sz="4" w:space="0" w:color="auto"/>
              <w:right w:val="single" w:sz="4" w:space="0" w:color="auto"/>
            </w:tcBorders>
            <w:hideMark/>
          </w:tcPr>
          <w:p w14:paraId="668C2D1C" w14:textId="77777777" w:rsidR="006B3997" w:rsidRPr="00B84CF7" w:rsidRDefault="006B3997" w:rsidP="00B767A1">
            <w:pPr>
              <w:pStyle w:val="TAH"/>
              <w:rPr>
                <w:rFonts w:eastAsia="MS Mincho"/>
              </w:rPr>
            </w:pPr>
            <w:r w:rsidRPr="00B84CF7">
              <w:t>SCC</w:t>
            </w:r>
          </w:p>
        </w:tc>
      </w:tr>
      <w:tr w:rsidR="006B3997" w:rsidRPr="00B84CF7" w14:paraId="238CBB36" w14:textId="77777777" w:rsidTr="00B767A1">
        <w:tc>
          <w:tcPr>
            <w:tcW w:w="560" w:type="pct"/>
            <w:tcBorders>
              <w:top w:val="single" w:sz="4" w:space="0" w:color="auto"/>
              <w:left w:val="single" w:sz="4" w:space="0" w:color="auto"/>
              <w:bottom w:val="single" w:sz="4" w:space="0" w:color="auto"/>
              <w:right w:val="single" w:sz="4" w:space="0" w:color="auto"/>
            </w:tcBorders>
            <w:hideMark/>
          </w:tcPr>
          <w:p w14:paraId="0F516A1C" w14:textId="77777777" w:rsidR="006B3997" w:rsidRPr="00B84CF7" w:rsidRDefault="006B3997" w:rsidP="00B767A1">
            <w:pPr>
              <w:pStyle w:val="TAC"/>
              <w:rPr>
                <w:rFonts w:eastAsia="MS Mincho"/>
              </w:rPr>
            </w:pPr>
            <w:r w:rsidRPr="00B84CF7">
              <w:rPr>
                <w:rFonts w:eastAsia="MS Mincho"/>
              </w:rPr>
              <w:t>1</w:t>
            </w:r>
          </w:p>
        </w:tc>
        <w:tc>
          <w:tcPr>
            <w:tcW w:w="1362" w:type="pct"/>
            <w:tcBorders>
              <w:top w:val="single" w:sz="4" w:space="0" w:color="auto"/>
              <w:left w:val="single" w:sz="4" w:space="0" w:color="auto"/>
              <w:bottom w:val="nil"/>
              <w:right w:val="single" w:sz="4" w:space="0" w:color="auto"/>
            </w:tcBorders>
            <w:hideMark/>
          </w:tcPr>
          <w:p w14:paraId="41606639" w14:textId="77777777" w:rsidR="006B3997" w:rsidRPr="00B84CF7" w:rsidRDefault="006B3997" w:rsidP="00B767A1">
            <w:pPr>
              <w:pStyle w:val="TAC"/>
              <w:rPr>
                <w:rFonts w:eastAsia="MS Mincho"/>
              </w:rPr>
            </w:pPr>
            <w:r w:rsidRPr="00B84CF7">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A3E7F6F" w14:textId="77777777" w:rsidR="006B3997" w:rsidRPr="00B84CF7" w:rsidRDefault="006B3997" w:rsidP="00B767A1">
            <w:pPr>
              <w:pStyle w:val="TAC"/>
              <w:rPr>
                <w:rFonts w:eastAsia="MS Mincho"/>
              </w:rPr>
            </w:pPr>
            <w:r w:rsidRPr="00B84CF7">
              <w:rPr>
                <w:rFonts w:eastAsia="MS Mincho"/>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3AABA04A" w14:textId="77777777" w:rsidR="006B3997" w:rsidRPr="00B84CF7" w:rsidRDefault="006B3997" w:rsidP="00B767A1">
            <w:pPr>
              <w:pStyle w:val="TAC"/>
              <w:rPr>
                <w:rFonts w:eastAsia="MS Mincho"/>
              </w:rPr>
            </w:pPr>
            <w:r w:rsidRPr="00B84CF7">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530FDFD" w14:textId="77777777" w:rsidR="006B3997" w:rsidRPr="00B84CF7" w:rsidRDefault="006B3997" w:rsidP="00B767A1">
            <w:pPr>
              <w:pStyle w:val="TAC"/>
              <w:rPr>
                <w:rFonts w:eastAsia="MS Mincho"/>
              </w:rPr>
            </w:pPr>
            <w:r w:rsidRPr="00B84CF7">
              <w:rPr>
                <w:rFonts w:eastAsia="MS Mincho"/>
              </w:rPr>
              <w:t>Inner Full</w:t>
            </w:r>
          </w:p>
        </w:tc>
      </w:tr>
      <w:tr w:rsidR="006B3997" w:rsidRPr="00B84CF7" w14:paraId="36F0F5AA" w14:textId="77777777" w:rsidTr="00B767A1">
        <w:tc>
          <w:tcPr>
            <w:tcW w:w="5000" w:type="pct"/>
            <w:gridSpan w:val="5"/>
            <w:tcBorders>
              <w:top w:val="single" w:sz="4" w:space="0" w:color="auto"/>
              <w:left w:val="single" w:sz="4" w:space="0" w:color="auto"/>
              <w:bottom w:val="single" w:sz="4" w:space="0" w:color="auto"/>
              <w:right w:val="single" w:sz="4" w:space="0" w:color="auto"/>
            </w:tcBorders>
            <w:hideMark/>
          </w:tcPr>
          <w:p w14:paraId="68F6DA76" w14:textId="77777777" w:rsidR="006B3997" w:rsidRPr="00B84CF7" w:rsidRDefault="006B3997" w:rsidP="00B767A1">
            <w:pPr>
              <w:pStyle w:val="TAN"/>
              <w:rPr>
                <w:rFonts w:eastAsia="SimSun"/>
                <w:lang w:eastAsia="zh-CN"/>
              </w:rPr>
            </w:pPr>
            <w:r w:rsidRPr="00B84CF7">
              <w:rPr>
                <w:lang w:eastAsia="zh-CN"/>
              </w:rPr>
              <w:t>NOTE 1:</w:t>
            </w:r>
            <w:r w:rsidRPr="00B84CF7">
              <w:rPr>
                <w:lang w:eastAsia="zh-CN"/>
              </w:rPr>
              <w:tab/>
              <w:t>PCC is the component carrier with lower center frequency between two component carriers. PCC is configured as Carrier 1 and SCC is configured as Carrier2.</w:t>
            </w:r>
          </w:p>
          <w:p w14:paraId="6127C485" w14:textId="77777777" w:rsidR="006B3997" w:rsidRPr="00B84CF7" w:rsidRDefault="006B3997" w:rsidP="00B767A1">
            <w:pPr>
              <w:pStyle w:val="TAN"/>
              <w:rPr>
                <w:rFonts w:eastAsia="MS Mincho"/>
              </w:rPr>
            </w:pPr>
            <w:r w:rsidRPr="00B84CF7">
              <w:rPr>
                <w:rFonts w:eastAsia="MS Mincho"/>
              </w:rPr>
              <w:t>NOTE 2:</w:t>
            </w:r>
            <w:r w:rsidRPr="00B84CF7">
              <w:rPr>
                <w:rFonts w:eastAsia="MS Mincho"/>
              </w:rPr>
              <w:tab/>
              <w:t>The specific configuration of each RB allocation is defined in Table 6.1-1.</w:t>
            </w:r>
          </w:p>
          <w:p w14:paraId="4DAB127C" w14:textId="12F885B5" w:rsidR="006B3997" w:rsidRPr="00B84CF7" w:rsidRDefault="006B3997" w:rsidP="00B767A1">
            <w:pPr>
              <w:pStyle w:val="TAN"/>
              <w:rPr>
                <w:rFonts w:eastAsia="MS Mincho"/>
              </w:rPr>
            </w:pPr>
            <w:r w:rsidRPr="00B84CF7">
              <w:rPr>
                <w:rFonts w:eastAsia="MS Mincho"/>
              </w:rPr>
              <w:t>NOTE 3:</w:t>
            </w:r>
            <w:r w:rsidRPr="00B84CF7">
              <w:rPr>
                <w:rFonts w:eastAsia="MS Mincho"/>
              </w:rPr>
              <w:tab/>
              <w:t xml:space="preserve">Test Channel Bandwidths and Test SCS are checked separately for each NR CA band combination, which applicable channel bandwidths </w:t>
            </w:r>
            <w:ins w:id="104" w:author="Amy TAO" w:date="2023-05-09T11:40:00Z">
              <w:r>
                <w:rPr>
                  <w:rFonts w:eastAsia="MS Mincho"/>
                </w:rPr>
                <w:t xml:space="preserve">is specified in Table 5.5A.3.1-1 </w:t>
              </w:r>
            </w:ins>
            <w:r w:rsidRPr="00B84CF7">
              <w:rPr>
                <w:rFonts w:eastAsia="MS Mincho"/>
              </w:rPr>
              <w:t xml:space="preserve">and SCS </w:t>
            </w:r>
            <w:del w:id="105" w:author="Amy TAO" w:date="2023-05-09T11:40:00Z">
              <w:r w:rsidRPr="00B84CF7" w:rsidDel="006B3997">
                <w:rPr>
                  <w:rFonts w:eastAsia="MS Mincho"/>
                </w:rPr>
                <w:delText>are</w:delText>
              </w:r>
            </w:del>
            <w:ins w:id="106" w:author="Amy TAO" w:date="2023-05-09T11:40:00Z">
              <w:r>
                <w:rPr>
                  <w:rFonts w:eastAsia="MS Mincho"/>
                </w:rPr>
                <w:t>is</w:t>
              </w:r>
            </w:ins>
            <w:r w:rsidRPr="00B84CF7">
              <w:rPr>
                <w:rFonts w:eastAsia="MS Mincho"/>
              </w:rPr>
              <w:t xml:space="preserve"> specified in Table </w:t>
            </w:r>
            <w:del w:id="107" w:author="Amy TAO" w:date="2023-05-09T11:41:00Z">
              <w:r w:rsidRPr="00B84CF7" w:rsidDel="006B3997">
                <w:rPr>
                  <w:rFonts w:eastAsia="MS Mincho"/>
                </w:rPr>
                <w:delText>5.5A.3-1</w:delText>
              </w:r>
            </w:del>
            <w:ins w:id="108" w:author="Amy TAO" w:date="2023-05-09T11:41:00Z">
              <w:r>
                <w:rPr>
                  <w:rFonts w:eastAsia="MS Mincho"/>
                </w:rPr>
                <w:t>5.3.5-1 for each NR band</w:t>
              </w:r>
            </w:ins>
            <w:r w:rsidRPr="00B84CF7">
              <w:rPr>
                <w:rFonts w:eastAsia="MS Mincho"/>
              </w:rPr>
              <w:t>.</w:t>
            </w:r>
          </w:p>
        </w:tc>
      </w:tr>
    </w:tbl>
    <w:p w14:paraId="550D53B2" w14:textId="77777777" w:rsidR="006B3997" w:rsidRPr="00B84CF7" w:rsidRDefault="006B3997" w:rsidP="006B3997">
      <w:pPr>
        <w:rPr>
          <w:rFonts w:eastAsia="MS Mincho"/>
        </w:rPr>
      </w:pPr>
    </w:p>
    <w:bookmarkEnd w:id="98"/>
    <w:bookmarkEnd w:id="99"/>
    <w:bookmarkEnd w:id="100"/>
    <w:bookmarkEnd w:id="101"/>
    <w:p w14:paraId="11D4286C" w14:textId="77777777" w:rsidR="0080554C" w:rsidRDefault="0080554C" w:rsidP="0080554C">
      <w:pPr>
        <w:rPr>
          <w:rFonts w:eastAsia="PMingLiU"/>
        </w:rPr>
      </w:pPr>
      <w:r>
        <w:rPr>
          <w:highlight w:val="yellow"/>
        </w:rPr>
        <w:t>&lt;Unchanged Sections Skipped&gt;</w:t>
      </w:r>
    </w:p>
    <w:p w14:paraId="7322038B" w14:textId="77777777" w:rsidR="006B3997" w:rsidRPr="00B84CF7" w:rsidRDefault="006B3997" w:rsidP="006B3997">
      <w:pPr>
        <w:pStyle w:val="Heading4"/>
        <w:rPr>
          <w:lang w:eastAsia="zh-CN"/>
        </w:rPr>
      </w:pPr>
      <w:bookmarkStart w:id="109" w:name="_Toc27478073"/>
      <w:bookmarkStart w:id="110" w:name="_Toc36226766"/>
      <w:bookmarkStart w:id="111" w:name="_Toc44324051"/>
      <w:bookmarkStart w:id="112" w:name="_Toc52990244"/>
      <w:bookmarkStart w:id="113" w:name="_Toc60823443"/>
      <w:bookmarkStart w:id="114" w:name="_Toc60825365"/>
      <w:bookmarkStart w:id="115" w:name="_Toc69306232"/>
      <w:bookmarkStart w:id="116" w:name="_Toc69309897"/>
      <w:bookmarkStart w:id="117" w:name="_Toc76020216"/>
      <w:bookmarkStart w:id="118" w:name="_Toc83720699"/>
      <w:r w:rsidRPr="00B84CF7">
        <w:t>6.4A.1.1</w:t>
      </w:r>
      <w:r w:rsidRPr="00B84CF7">
        <w:tab/>
        <w:t>Frequency error for CA</w:t>
      </w:r>
      <w:r w:rsidRPr="00B84CF7">
        <w:rPr>
          <w:lang w:eastAsia="zh-CN"/>
        </w:rPr>
        <w:t xml:space="preserve"> (2UL CA)</w:t>
      </w:r>
      <w:bookmarkEnd w:id="109"/>
      <w:bookmarkEnd w:id="110"/>
      <w:bookmarkEnd w:id="111"/>
      <w:bookmarkEnd w:id="112"/>
      <w:bookmarkEnd w:id="113"/>
      <w:bookmarkEnd w:id="114"/>
      <w:bookmarkEnd w:id="115"/>
      <w:bookmarkEnd w:id="116"/>
      <w:bookmarkEnd w:id="117"/>
      <w:bookmarkEnd w:id="118"/>
    </w:p>
    <w:p w14:paraId="7AEEE181" w14:textId="77777777" w:rsidR="006B3997" w:rsidRPr="00B84CF7" w:rsidRDefault="006B3997" w:rsidP="006B3997">
      <w:pPr>
        <w:pStyle w:val="H6"/>
      </w:pPr>
      <w:bookmarkStart w:id="119" w:name="_Toc27478074"/>
      <w:bookmarkStart w:id="120" w:name="_Toc36226767"/>
      <w:bookmarkStart w:id="121" w:name="_Toc44324052"/>
      <w:bookmarkStart w:id="122" w:name="_Toc52990245"/>
      <w:bookmarkStart w:id="123" w:name="_Toc60823444"/>
      <w:bookmarkStart w:id="124" w:name="_Toc60825366"/>
      <w:r w:rsidRPr="00B84CF7">
        <w:t>6.4</w:t>
      </w:r>
      <w:r w:rsidRPr="00B84CF7">
        <w:rPr>
          <w:lang w:eastAsia="zh-CN"/>
        </w:rPr>
        <w:t>A</w:t>
      </w:r>
      <w:r w:rsidRPr="00B84CF7">
        <w:t>.1.</w:t>
      </w:r>
      <w:r w:rsidRPr="00B84CF7">
        <w:rPr>
          <w:lang w:eastAsia="zh-CN"/>
        </w:rPr>
        <w:t>1.1</w:t>
      </w:r>
      <w:r w:rsidRPr="00B84CF7">
        <w:tab/>
        <w:t>Test purpose</w:t>
      </w:r>
      <w:bookmarkEnd w:id="119"/>
      <w:bookmarkEnd w:id="120"/>
      <w:bookmarkEnd w:id="121"/>
      <w:bookmarkEnd w:id="122"/>
      <w:bookmarkEnd w:id="123"/>
      <w:bookmarkEnd w:id="124"/>
    </w:p>
    <w:p w14:paraId="394E155D" w14:textId="77777777" w:rsidR="006B3997" w:rsidRPr="00B84CF7" w:rsidRDefault="006B3997" w:rsidP="006B3997">
      <w:r w:rsidRPr="00B84CF7">
        <w:t>This test verifies the ability of both, the receiver and the transmitter, to process frequency</w:t>
      </w:r>
      <w:r w:rsidRPr="00B84CF7">
        <w:rPr>
          <w:lang w:eastAsia="zh-CN"/>
        </w:rPr>
        <w:t xml:space="preserve"> for 2UL CA </w:t>
      </w:r>
      <w:r w:rsidRPr="00B84CF7">
        <w:t>correctly.</w:t>
      </w:r>
    </w:p>
    <w:p w14:paraId="0396623C" w14:textId="77777777" w:rsidR="006B3997" w:rsidRPr="00B84CF7" w:rsidRDefault="006B3997" w:rsidP="006B3997">
      <w:r w:rsidRPr="00B84CF7">
        <w:lastRenderedPageBreak/>
        <w:t>Receiver: to extract the correct frequency from the stimulus signal, offered by the System simulator, under ideal propagation conditions and low level.</w:t>
      </w:r>
    </w:p>
    <w:p w14:paraId="3B435C48" w14:textId="77777777" w:rsidR="006B3997" w:rsidRPr="00B84CF7" w:rsidRDefault="006B3997" w:rsidP="006B3997">
      <w:r w:rsidRPr="00B84CF7">
        <w:t>Transmitter: to derive the correct modulated carrier frequency from the results, gained by the receiver.</w:t>
      </w:r>
    </w:p>
    <w:p w14:paraId="223810BF" w14:textId="77777777" w:rsidR="006B3997" w:rsidRPr="00B84CF7" w:rsidRDefault="006B3997" w:rsidP="006B3997">
      <w:pPr>
        <w:pStyle w:val="H6"/>
      </w:pPr>
      <w:bookmarkStart w:id="125" w:name="_Toc27478075"/>
      <w:bookmarkStart w:id="126" w:name="_Toc36226768"/>
      <w:bookmarkStart w:id="127" w:name="_Toc44324053"/>
      <w:bookmarkStart w:id="128" w:name="_Toc52990246"/>
      <w:bookmarkStart w:id="129" w:name="_Toc60823445"/>
      <w:bookmarkStart w:id="130" w:name="_Toc60825367"/>
      <w:r w:rsidRPr="00B84CF7">
        <w:t>6.4</w:t>
      </w:r>
      <w:r w:rsidRPr="00B84CF7">
        <w:rPr>
          <w:lang w:eastAsia="zh-CN"/>
        </w:rPr>
        <w:t>A</w:t>
      </w:r>
      <w:r w:rsidRPr="00B84CF7">
        <w:t>.1.</w:t>
      </w:r>
      <w:r w:rsidRPr="00B84CF7">
        <w:rPr>
          <w:lang w:eastAsia="zh-CN"/>
        </w:rPr>
        <w:t>1.</w:t>
      </w:r>
      <w:r w:rsidRPr="00B84CF7">
        <w:t>2</w:t>
      </w:r>
      <w:r w:rsidRPr="00B84CF7">
        <w:tab/>
        <w:t>Test applicability</w:t>
      </w:r>
      <w:bookmarkEnd w:id="125"/>
      <w:bookmarkEnd w:id="126"/>
      <w:bookmarkEnd w:id="127"/>
      <w:bookmarkEnd w:id="128"/>
      <w:bookmarkEnd w:id="129"/>
      <w:bookmarkEnd w:id="130"/>
    </w:p>
    <w:p w14:paraId="5BE73A04" w14:textId="77777777" w:rsidR="006B3997" w:rsidRPr="00B84CF7" w:rsidRDefault="006B3997" w:rsidP="006B3997">
      <w:pPr>
        <w:rPr>
          <w:lang w:eastAsia="zh-CN"/>
        </w:rPr>
      </w:pPr>
      <w:r w:rsidRPr="00B84CF7">
        <w:t xml:space="preserve">This test case applies to all types of NR UE release 15 and forward that supports 2UL </w:t>
      </w:r>
      <w:r w:rsidRPr="00B84CF7">
        <w:rPr>
          <w:lang w:eastAsia="zh-CN"/>
        </w:rPr>
        <w:t>CA.</w:t>
      </w:r>
    </w:p>
    <w:p w14:paraId="50A981FF" w14:textId="77777777" w:rsidR="006B3997" w:rsidRPr="00B84CF7" w:rsidRDefault="006B3997" w:rsidP="006B3997">
      <w:pPr>
        <w:pStyle w:val="H6"/>
        <w:rPr>
          <w:lang w:eastAsia="zh-CN"/>
        </w:rPr>
      </w:pPr>
      <w:bookmarkStart w:id="131" w:name="_Toc27478076"/>
      <w:bookmarkStart w:id="132" w:name="_Toc36226769"/>
      <w:bookmarkStart w:id="133" w:name="_Toc44324054"/>
      <w:bookmarkStart w:id="134" w:name="_Toc52990247"/>
      <w:bookmarkStart w:id="135" w:name="_Toc60823446"/>
      <w:bookmarkStart w:id="136" w:name="_Toc60825368"/>
      <w:r w:rsidRPr="00B84CF7">
        <w:t>6.4</w:t>
      </w:r>
      <w:r w:rsidRPr="00B84CF7">
        <w:rPr>
          <w:lang w:eastAsia="zh-CN"/>
        </w:rPr>
        <w:t>A</w:t>
      </w:r>
      <w:r w:rsidRPr="00B84CF7">
        <w:t>.1.</w:t>
      </w:r>
      <w:r w:rsidRPr="00B84CF7">
        <w:rPr>
          <w:lang w:eastAsia="zh-CN"/>
        </w:rPr>
        <w:t>1.3</w:t>
      </w:r>
      <w:r w:rsidRPr="00B84CF7">
        <w:tab/>
      </w:r>
      <w:r w:rsidRPr="00B84CF7">
        <w:rPr>
          <w:lang w:eastAsia="zh-CN"/>
        </w:rPr>
        <w:t>Minimum conformance requirements</w:t>
      </w:r>
      <w:bookmarkEnd w:id="131"/>
      <w:bookmarkEnd w:id="132"/>
      <w:bookmarkEnd w:id="133"/>
      <w:bookmarkEnd w:id="134"/>
      <w:bookmarkEnd w:id="135"/>
      <w:bookmarkEnd w:id="136"/>
    </w:p>
    <w:p w14:paraId="11ECE59D" w14:textId="77777777" w:rsidR="006B3997" w:rsidRPr="00B84CF7" w:rsidRDefault="006B3997" w:rsidP="006B3997">
      <w:pPr>
        <w:rPr>
          <w:lang w:eastAsia="zh-CN"/>
        </w:rPr>
      </w:pPr>
      <w:r w:rsidRPr="00B84CF7">
        <w:t>The minimum conformance requirements are defined in clause</w:t>
      </w:r>
      <w:r w:rsidRPr="00B84CF7">
        <w:rPr>
          <w:lang w:eastAsia="zh-CN"/>
        </w:rPr>
        <w:t xml:space="preserve"> 6.4A.1.0.</w:t>
      </w:r>
    </w:p>
    <w:p w14:paraId="48316092" w14:textId="77777777" w:rsidR="006B3997" w:rsidRPr="00B84CF7" w:rsidRDefault="006B3997" w:rsidP="006B3997">
      <w:pPr>
        <w:pStyle w:val="H6"/>
      </w:pPr>
      <w:bookmarkStart w:id="137" w:name="_Toc27478077"/>
      <w:bookmarkStart w:id="138" w:name="_Toc36226770"/>
      <w:bookmarkStart w:id="139" w:name="_Toc44324055"/>
      <w:bookmarkStart w:id="140" w:name="_Toc52990248"/>
      <w:bookmarkStart w:id="141" w:name="_Toc60823447"/>
      <w:bookmarkStart w:id="142" w:name="_Toc60825369"/>
      <w:r w:rsidRPr="00B84CF7">
        <w:t>6.4</w:t>
      </w:r>
      <w:r w:rsidRPr="00B84CF7">
        <w:rPr>
          <w:lang w:eastAsia="zh-CN"/>
        </w:rPr>
        <w:t>A</w:t>
      </w:r>
      <w:r w:rsidRPr="00B84CF7">
        <w:t>.1.</w:t>
      </w:r>
      <w:r w:rsidRPr="00B84CF7">
        <w:rPr>
          <w:lang w:eastAsia="zh-CN"/>
        </w:rPr>
        <w:t>1.</w:t>
      </w:r>
      <w:r w:rsidRPr="00B84CF7">
        <w:t>4</w:t>
      </w:r>
      <w:r w:rsidRPr="00B84CF7">
        <w:tab/>
        <w:t>Test description</w:t>
      </w:r>
      <w:bookmarkEnd w:id="137"/>
      <w:bookmarkEnd w:id="138"/>
      <w:bookmarkEnd w:id="139"/>
      <w:bookmarkEnd w:id="140"/>
      <w:bookmarkEnd w:id="141"/>
      <w:bookmarkEnd w:id="142"/>
    </w:p>
    <w:p w14:paraId="2952A525" w14:textId="77777777" w:rsidR="006B3997" w:rsidRPr="00B84CF7" w:rsidRDefault="006B3997" w:rsidP="006B3997">
      <w:pPr>
        <w:pStyle w:val="H6"/>
        <w:rPr>
          <w:color w:val="000000"/>
        </w:rPr>
      </w:pPr>
      <w:r w:rsidRPr="00B84CF7">
        <w:rPr>
          <w:color w:val="000000"/>
        </w:rPr>
        <w:t>6.4</w:t>
      </w:r>
      <w:r w:rsidRPr="00B84CF7">
        <w:rPr>
          <w:color w:val="000000"/>
          <w:lang w:eastAsia="zh-CN"/>
        </w:rPr>
        <w:t>A</w:t>
      </w:r>
      <w:r w:rsidRPr="00B84CF7">
        <w:rPr>
          <w:color w:val="000000"/>
        </w:rPr>
        <w:t>.1.</w:t>
      </w:r>
      <w:r w:rsidRPr="00B84CF7">
        <w:rPr>
          <w:color w:val="000000"/>
          <w:lang w:eastAsia="zh-CN"/>
        </w:rPr>
        <w:t>1.</w:t>
      </w:r>
      <w:r w:rsidRPr="00B84CF7">
        <w:rPr>
          <w:color w:val="000000"/>
        </w:rPr>
        <w:t>4.1</w:t>
      </w:r>
      <w:r w:rsidRPr="00B84CF7">
        <w:rPr>
          <w:color w:val="000000"/>
        </w:rPr>
        <w:tab/>
        <w:t>Initial condition</w:t>
      </w:r>
    </w:p>
    <w:p w14:paraId="629649B1" w14:textId="77777777" w:rsidR="006B3997" w:rsidRDefault="006B3997" w:rsidP="006B3997">
      <w:r w:rsidRPr="00B84CF7">
        <w:t>Initial conditions are a set of test configurations the UE needs to be tested in and the steps for the SS to take with the UE to reach the correct measurement state. The initial test configurations consist of environmental conditions, test frequencies,</w:t>
      </w:r>
      <w:r w:rsidRPr="00B84CF7">
        <w:rPr>
          <w:lang w:eastAsia="zh-CN"/>
        </w:rPr>
        <w:t xml:space="preserve"> test channel bandwidths and sub-carrier spacing </w:t>
      </w:r>
      <w:r w:rsidRPr="00B84CF7">
        <w:t>based on NR</w:t>
      </w:r>
      <w:r w:rsidRPr="00B84CF7">
        <w:rPr>
          <w:lang w:eastAsia="zh-CN"/>
        </w:rPr>
        <w:t xml:space="preserve"> CA configuration</w:t>
      </w:r>
      <w:r w:rsidRPr="00B84CF7">
        <w:t xml:space="preserve"> specified in </w:t>
      </w:r>
      <w:r w:rsidRPr="00B84CF7">
        <w:rPr>
          <w:lang w:eastAsia="zh-CN"/>
        </w:rPr>
        <w:t>clause 5.5A</w:t>
      </w:r>
      <w:r w:rsidRPr="00B84CF7">
        <w:t xml:space="preserve">. All of these configurations shall be tested with applicable test parameters for each </w:t>
      </w:r>
      <w:r w:rsidRPr="00B84CF7">
        <w:rPr>
          <w:lang w:eastAsia="zh-CN"/>
        </w:rPr>
        <w:t>CA configuration</w:t>
      </w:r>
      <w:r w:rsidRPr="00B84CF7">
        <w:t>,</w:t>
      </w:r>
      <w:r w:rsidRPr="00B84CF7">
        <w:rPr>
          <w:lang w:eastAsia="zh-CN"/>
        </w:rPr>
        <w:t xml:space="preserve"> and </w:t>
      </w:r>
      <w:r w:rsidRPr="00B84CF7">
        <w:t xml:space="preserve">are shown in </w:t>
      </w:r>
      <w:r w:rsidRPr="00B84CF7">
        <w:rPr>
          <w:lang w:eastAsia="zh-CN"/>
        </w:rPr>
        <w:t>T</w:t>
      </w:r>
      <w:r w:rsidRPr="00B84CF7">
        <w:t>able 6.4A.1.</w:t>
      </w:r>
      <w:r w:rsidRPr="00B84CF7">
        <w:rPr>
          <w:lang w:eastAsia="zh-CN"/>
        </w:rPr>
        <w:t>1.</w:t>
      </w:r>
      <w:r w:rsidRPr="00B84CF7">
        <w:t>4.1-1. The details of the uplink and downlink reference measurement channels (RMCs) are specified in Annexes A.2 and A.3. Configurations of PDSCH and PDCCH before measurement are specified in Annex C.2.</w:t>
      </w:r>
    </w:p>
    <w:p w14:paraId="0B4B1144" w14:textId="77777777" w:rsidR="006B3997" w:rsidRPr="00B84CF7" w:rsidRDefault="006B3997" w:rsidP="006B3997">
      <w:pPr>
        <w:pStyle w:val="TH"/>
        <w:rPr>
          <w:lang w:eastAsia="zh-CN"/>
        </w:rPr>
      </w:pPr>
      <w:r w:rsidRPr="00B84CF7">
        <w:t>Table 6.4A.1.1.</w:t>
      </w:r>
      <w:r w:rsidRPr="00B84CF7">
        <w:rPr>
          <w:lang w:eastAsia="zh-CN"/>
        </w:rPr>
        <w:t>4.1</w:t>
      </w:r>
      <w:r w:rsidRPr="00B84CF7">
        <w:t xml:space="preserve">-1: </w:t>
      </w:r>
      <w:r w:rsidRPr="00B84CF7">
        <w:rPr>
          <w:lang w:eastAsia="zh-CN"/>
        </w:rPr>
        <w:t xml:space="preserve">Inter band CA </w:t>
      </w:r>
      <w:r w:rsidRPr="00B84CF7">
        <w:t>Test Configuration T</w:t>
      </w:r>
      <w:r w:rsidRPr="00B84CF7">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B3997" w:rsidRPr="00B84CF7" w14:paraId="53A261E3" w14:textId="77777777" w:rsidTr="00B767A1">
        <w:tc>
          <w:tcPr>
            <w:tcW w:w="5000" w:type="pct"/>
            <w:gridSpan w:val="5"/>
            <w:shd w:val="clear" w:color="auto" w:fill="auto"/>
          </w:tcPr>
          <w:p w14:paraId="59E22496" w14:textId="77777777" w:rsidR="006B3997" w:rsidRPr="00B84CF7" w:rsidRDefault="006B3997" w:rsidP="00B767A1">
            <w:pPr>
              <w:pStyle w:val="TAH"/>
            </w:pPr>
            <w:r w:rsidRPr="00B84CF7">
              <w:t>Initial Conditions</w:t>
            </w:r>
          </w:p>
        </w:tc>
      </w:tr>
      <w:tr w:rsidR="006B3997" w:rsidRPr="00B84CF7" w14:paraId="3847BBD3" w14:textId="77777777" w:rsidTr="00B767A1">
        <w:tc>
          <w:tcPr>
            <w:tcW w:w="2353" w:type="pct"/>
            <w:gridSpan w:val="3"/>
            <w:shd w:val="clear" w:color="auto" w:fill="auto"/>
          </w:tcPr>
          <w:p w14:paraId="179221AD" w14:textId="77777777" w:rsidR="006B3997" w:rsidRPr="00B84CF7" w:rsidRDefault="006B3997" w:rsidP="00B767A1">
            <w:pPr>
              <w:pStyle w:val="TAL"/>
            </w:pPr>
            <w:r w:rsidRPr="00B84CF7">
              <w:t>Test Environment as specified in TS 38.508-1 [5] subclause 4.1</w:t>
            </w:r>
          </w:p>
        </w:tc>
        <w:tc>
          <w:tcPr>
            <w:tcW w:w="2647" w:type="pct"/>
            <w:gridSpan w:val="2"/>
          </w:tcPr>
          <w:p w14:paraId="5C22A604" w14:textId="77777777" w:rsidR="006B3997" w:rsidRPr="00B84CF7" w:rsidRDefault="006B3997" w:rsidP="00B767A1">
            <w:pPr>
              <w:pStyle w:val="TAL"/>
            </w:pPr>
            <w:r w:rsidRPr="00B84CF7">
              <w:t>Normal, TL/VL, TL/VH, TH/VL, TH/VH</w:t>
            </w:r>
          </w:p>
        </w:tc>
      </w:tr>
      <w:tr w:rsidR="006B3997" w:rsidRPr="00B84CF7" w14:paraId="62A4BB43" w14:textId="77777777" w:rsidTr="00B767A1">
        <w:tc>
          <w:tcPr>
            <w:tcW w:w="2353" w:type="pct"/>
            <w:gridSpan w:val="3"/>
            <w:shd w:val="clear" w:color="auto" w:fill="auto"/>
          </w:tcPr>
          <w:p w14:paraId="32FD555C" w14:textId="77777777" w:rsidR="006B3997" w:rsidRPr="00B84CF7" w:rsidRDefault="006B3997" w:rsidP="00B767A1">
            <w:pPr>
              <w:pStyle w:val="TAL"/>
              <w:rPr>
                <w:lang w:eastAsia="zh-CN"/>
              </w:rPr>
            </w:pPr>
            <w:r w:rsidRPr="00B84CF7">
              <w:t>Test Frequencies as specified in TS 38.508-1 [5] subclause4.3.1.1.3</w:t>
            </w:r>
            <w:r w:rsidRPr="00B84CF7">
              <w:rPr>
                <w:lang w:eastAsia="zh-CN"/>
              </w:rPr>
              <w:t xml:space="preserve"> for inter band CA in FR1</w:t>
            </w:r>
          </w:p>
        </w:tc>
        <w:tc>
          <w:tcPr>
            <w:tcW w:w="2647" w:type="pct"/>
            <w:gridSpan w:val="2"/>
          </w:tcPr>
          <w:p w14:paraId="3BC07DBE" w14:textId="77777777" w:rsidR="006B3997" w:rsidRPr="00B84CF7" w:rsidRDefault="006B3997" w:rsidP="00B767A1">
            <w:pPr>
              <w:pStyle w:val="TAL"/>
              <w:rPr>
                <w:lang w:eastAsia="zh-CN"/>
              </w:rPr>
            </w:pPr>
            <w:r w:rsidRPr="00B84CF7">
              <w:rPr>
                <w:lang w:eastAsia="zh-CN"/>
              </w:rPr>
              <w:t xml:space="preserve">Mid range for PCC and SCC </w:t>
            </w:r>
            <w:r w:rsidRPr="00B84CF7">
              <w:t>(NOTE 3)</w:t>
            </w:r>
          </w:p>
        </w:tc>
      </w:tr>
      <w:tr w:rsidR="006B3997" w:rsidRPr="00B84CF7" w14:paraId="0EEE0D4C" w14:textId="77777777" w:rsidTr="00B767A1">
        <w:tc>
          <w:tcPr>
            <w:tcW w:w="2353" w:type="pct"/>
            <w:gridSpan w:val="3"/>
            <w:shd w:val="clear" w:color="auto" w:fill="auto"/>
          </w:tcPr>
          <w:p w14:paraId="64B0DFFD" w14:textId="77777777" w:rsidR="006B3997" w:rsidRPr="00B84CF7" w:rsidRDefault="006B3997" w:rsidP="00B767A1">
            <w:pPr>
              <w:pStyle w:val="TAL"/>
            </w:pPr>
            <w:r w:rsidRPr="00B84CF7">
              <w:t>Test Channel Bandwidths as specified in TS 38.508-1 [5] subclause 4.3.1</w:t>
            </w:r>
          </w:p>
        </w:tc>
        <w:tc>
          <w:tcPr>
            <w:tcW w:w="2647" w:type="pct"/>
            <w:gridSpan w:val="2"/>
          </w:tcPr>
          <w:p w14:paraId="708DE744" w14:textId="77777777" w:rsidR="006B3997" w:rsidRPr="00B84CF7" w:rsidRDefault="006B3997" w:rsidP="00B767A1">
            <w:pPr>
              <w:pStyle w:val="TAL"/>
              <w:rPr>
                <w:lang w:eastAsia="zh-CN"/>
              </w:rPr>
            </w:pPr>
            <w:r w:rsidRPr="00B84CF7">
              <w:t xml:space="preserve">Highest </w:t>
            </w:r>
            <w:r w:rsidRPr="00B84CF7">
              <w:rPr>
                <w:rFonts w:eastAsia="SimSun"/>
              </w:rPr>
              <w:t>N</w:t>
            </w:r>
            <w:r w:rsidRPr="00B84CF7">
              <w:rPr>
                <w:rFonts w:eastAsia="SimSun"/>
                <w:vertAlign w:val="subscript"/>
              </w:rPr>
              <w:t>RB_agg</w:t>
            </w:r>
            <w:r w:rsidRPr="00B84CF7">
              <w:rPr>
                <w:lang w:eastAsia="zh-CN"/>
              </w:rPr>
              <w:t xml:space="preserve"> for both PCC and SCC</w:t>
            </w:r>
          </w:p>
        </w:tc>
      </w:tr>
      <w:tr w:rsidR="006B3997" w:rsidRPr="00B84CF7" w14:paraId="03B7EF99" w14:textId="77777777" w:rsidTr="00B767A1">
        <w:tc>
          <w:tcPr>
            <w:tcW w:w="2353" w:type="pct"/>
            <w:gridSpan w:val="3"/>
            <w:shd w:val="clear" w:color="auto" w:fill="auto"/>
          </w:tcPr>
          <w:p w14:paraId="5D80DE2C" w14:textId="633CB5AD" w:rsidR="006B3997" w:rsidRPr="00B84CF7" w:rsidRDefault="006B3997" w:rsidP="00B767A1">
            <w:pPr>
              <w:pStyle w:val="TAL"/>
            </w:pPr>
            <w:r w:rsidRPr="00B84CF7">
              <w:t xml:space="preserve">Test SCS as specified in Table </w:t>
            </w:r>
            <w:del w:id="143" w:author="Amy TAO" w:date="2023-05-09T11:42:00Z">
              <w:r w:rsidRPr="00B84CF7" w:rsidDel="006B3997">
                <w:delText>5.</w:delText>
              </w:r>
              <w:r w:rsidRPr="00B84CF7" w:rsidDel="006B3997">
                <w:rPr>
                  <w:lang w:eastAsia="zh-CN"/>
                </w:rPr>
                <w:delText>5A.3</w:delText>
              </w:r>
              <w:r w:rsidRPr="00B84CF7" w:rsidDel="006B3997">
                <w:delText>-1</w:delText>
              </w:r>
            </w:del>
            <w:ins w:id="144" w:author="Amy TAO" w:date="2023-05-09T11:42:00Z">
              <w:r>
                <w:t>5.3.5-1</w:t>
              </w:r>
            </w:ins>
          </w:p>
        </w:tc>
        <w:tc>
          <w:tcPr>
            <w:tcW w:w="2647" w:type="pct"/>
            <w:gridSpan w:val="2"/>
          </w:tcPr>
          <w:p w14:paraId="33D8155A" w14:textId="77777777" w:rsidR="006B3997" w:rsidRPr="00B84CF7" w:rsidRDefault="006B3997" w:rsidP="00B767A1">
            <w:pPr>
              <w:pStyle w:val="TAL"/>
            </w:pPr>
            <w:r w:rsidRPr="00B84CF7">
              <w:t>Lowest</w:t>
            </w:r>
          </w:p>
        </w:tc>
      </w:tr>
      <w:tr w:rsidR="006B3997" w:rsidRPr="00B84CF7" w14:paraId="46153408" w14:textId="77777777" w:rsidTr="00B767A1">
        <w:tc>
          <w:tcPr>
            <w:tcW w:w="5000" w:type="pct"/>
            <w:gridSpan w:val="5"/>
            <w:shd w:val="clear" w:color="auto" w:fill="auto"/>
          </w:tcPr>
          <w:p w14:paraId="426F6226" w14:textId="77777777" w:rsidR="006B3997" w:rsidRPr="00B84CF7" w:rsidRDefault="006B3997" w:rsidP="00B767A1">
            <w:pPr>
              <w:pStyle w:val="TAH"/>
            </w:pPr>
            <w:r w:rsidRPr="00B84CF7">
              <w:t>Test Parameters</w:t>
            </w:r>
          </w:p>
        </w:tc>
      </w:tr>
      <w:tr w:rsidR="006B3997" w:rsidRPr="00B84CF7" w14:paraId="517EF440" w14:textId="77777777" w:rsidTr="00B767A1">
        <w:tc>
          <w:tcPr>
            <w:tcW w:w="513" w:type="pct"/>
            <w:shd w:val="clear" w:color="auto" w:fill="auto"/>
          </w:tcPr>
          <w:p w14:paraId="3679E3C9" w14:textId="77777777" w:rsidR="006B3997" w:rsidRPr="00B84CF7" w:rsidRDefault="006B3997" w:rsidP="00B767A1">
            <w:pPr>
              <w:pStyle w:val="TAH"/>
              <w:rPr>
                <w:lang w:eastAsia="zh-CN"/>
              </w:rPr>
            </w:pPr>
          </w:p>
        </w:tc>
        <w:tc>
          <w:tcPr>
            <w:tcW w:w="1840" w:type="pct"/>
            <w:gridSpan w:val="2"/>
            <w:tcBorders>
              <w:bottom w:val="single" w:sz="4" w:space="0" w:color="auto"/>
            </w:tcBorders>
            <w:shd w:val="clear" w:color="auto" w:fill="auto"/>
          </w:tcPr>
          <w:p w14:paraId="7D24576E" w14:textId="77777777" w:rsidR="006B3997" w:rsidRPr="00B84CF7" w:rsidRDefault="006B3997" w:rsidP="00B767A1">
            <w:pPr>
              <w:pStyle w:val="TAH"/>
            </w:pPr>
            <w:r w:rsidRPr="00B84CF7">
              <w:t>Downlink Configuration</w:t>
            </w:r>
          </w:p>
        </w:tc>
        <w:tc>
          <w:tcPr>
            <w:tcW w:w="2647" w:type="pct"/>
            <w:gridSpan w:val="2"/>
          </w:tcPr>
          <w:p w14:paraId="763B06C0" w14:textId="77777777" w:rsidR="006B3997" w:rsidRPr="00B84CF7" w:rsidRDefault="006B3997" w:rsidP="00B767A1">
            <w:pPr>
              <w:pStyle w:val="TAH"/>
              <w:rPr>
                <w:lang w:eastAsia="zh-CN"/>
              </w:rPr>
            </w:pPr>
            <w:r w:rsidRPr="00B84CF7">
              <w:t>Uplink Configuration</w:t>
            </w:r>
          </w:p>
        </w:tc>
      </w:tr>
      <w:tr w:rsidR="006B3997" w:rsidRPr="00B84CF7" w14:paraId="29EC5E9A" w14:textId="77777777" w:rsidTr="00B767A1">
        <w:trPr>
          <w:trHeight w:val="300"/>
        </w:trPr>
        <w:tc>
          <w:tcPr>
            <w:tcW w:w="513" w:type="pct"/>
            <w:shd w:val="clear" w:color="auto" w:fill="auto"/>
          </w:tcPr>
          <w:p w14:paraId="0E6D28E0" w14:textId="77777777" w:rsidR="006B3997" w:rsidRPr="00B84CF7" w:rsidRDefault="006B3997" w:rsidP="00B767A1">
            <w:pPr>
              <w:pStyle w:val="TAH"/>
              <w:rPr>
                <w:lang w:eastAsia="zh-CN"/>
              </w:rPr>
            </w:pPr>
            <w:r w:rsidRPr="00B84CF7">
              <w:rPr>
                <w:lang w:eastAsia="zh-CN"/>
              </w:rPr>
              <w:t>Test ID</w:t>
            </w:r>
          </w:p>
        </w:tc>
        <w:tc>
          <w:tcPr>
            <w:tcW w:w="838" w:type="pct"/>
            <w:tcBorders>
              <w:bottom w:val="nil"/>
            </w:tcBorders>
            <w:shd w:val="clear" w:color="auto" w:fill="auto"/>
          </w:tcPr>
          <w:p w14:paraId="0CC5C2E4" w14:textId="77777777" w:rsidR="006B3997" w:rsidRPr="00B84CF7" w:rsidRDefault="006B3997" w:rsidP="00B767A1">
            <w:pPr>
              <w:pStyle w:val="TAH"/>
              <w:rPr>
                <w:lang w:eastAsia="zh-CN"/>
              </w:rPr>
            </w:pPr>
            <w:r w:rsidRPr="00B84CF7">
              <w:rPr>
                <w:lang w:eastAsia="zh-CN"/>
              </w:rPr>
              <w:t>Modulation</w:t>
            </w:r>
          </w:p>
        </w:tc>
        <w:tc>
          <w:tcPr>
            <w:tcW w:w="1002" w:type="pct"/>
            <w:tcBorders>
              <w:bottom w:val="nil"/>
            </w:tcBorders>
            <w:shd w:val="clear" w:color="auto" w:fill="auto"/>
          </w:tcPr>
          <w:p w14:paraId="19D24A12" w14:textId="77777777" w:rsidR="006B3997" w:rsidRPr="00B84CF7" w:rsidRDefault="006B3997" w:rsidP="00B767A1">
            <w:pPr>
              <w:pStyle w:val="TAH"/>
              <w:rPr>
                <w:lang w:eastAsia="zh-CN"/>
              </w:rPr>
            </w:pPr>
            <w:r w:rsidRPr="00B84CF7">
              <w:rPr>
                <w:lang w:eastAsia="zh-CN"/>
              </w:rPr>
              <w:t>RB allocation</w:t>
            </w:r>
          </w:p>
        </w:tc>
        <w:tc>
          <w:tcPr>
            <w:tcW w:w="999" w:type="pct"/>
          </w:tcPr>
          <w:p w14:paraId="33705295" w14:textId="77777777" w:rsidR="006B3997" w:rsidRPr="00B84CF7" w:rsidRDefault="006B3997" w:rsidP="00B767A1">
            <w:pPr>
              <w:pStyle w:val="TAH"/>
              <w:rPr>
                <w:lang w:eastAsia="zh-CN"/>
              </w:rPr>
            </w:pPr>
            <w:r w:rsidRPr="00B84CF7">
              <w:rPr>
                <w:lang w:eastAsia="zh-CN"/>
              </w:rPr>
              <w:t>Modulation</w:t>
            </w:r>
          </w:p>
        </w:tc>
        <w:tc>
          <w:tcPr>
            <w:tcW w:w="1648" w:type="pct"/>
            <w:shd w:val="clear" w:color="auto" w:fill="auto"/>
          </w:tcPr>
          <w:p w14:paraId="771CE0E3" w14:textId="77777777" w:rsidR="006B3997" w:rsidRPr="00B84CF7" w:rsidRDefault="006B3997" w:rsidP="00B767A1">
            <w:pPr>
              <w:pStyle w:val="TAH"/>
              <w:rPr>
                <w:lang w:eastAsia="zh-CN"/>
              </w:rPr>
            </w:pPr>
            <w:r w:rsidRPr="00B84CF7">
              <w:rPr>
                <w:lang w:eastAsia="zh-CN"/>
              </w:rPr>
              <w:t>RB allocation</w:t>
            </w:r>
          </w:p>
        </w:tc>
      </w:tr>
      <w:tr w:rsidR="006B3997" w:rsidRPr="00B84CF7" w14:paraId="0C5F26A8" w14:textId="77777777" w:rsidTr="00B767A1">
        <w:trPr>
          <w:trHeight w:val="255"/>
        </w:trPr>
        <w:tc>
          <w:tcPr>
            <w:tcW w:w="513" w:type="pct"/>
            <w:shd w:val="clear" w:color="auto" w:fill="auto"/>
          </w:tcPr>
          <w:p w14:paraId="6BF5F06A" w14:textId="77777777" w:rsidR="006B3997" w:rsidRPr="00B84CF7" w:rsidRDefault="006B3997" w:rsidP="00B767A1">
            <w:pPr>
              <w:pStyle w:val="TAC"/>
            </w:pPr>
            <w:r w:rsidRPr="00B84CF7">
              <w:t>1</w:t>
            </w:r>
          </w:p>
        </w:tc>
        <w:tc>
          <w:tcPr>
            <w:tcW w:w="838" w:type="pct"/>
            <w:shd w:val="clear" w:color="auto" w:fill="auto"/>
          </w:tcPr>
          <w:p w14:paraId="551514BB" w14:textId="77777777" w:rsidR="006B3997" w:rsidRPr="00B84CF7" w:rsidRDefault="006B3997" w:rsidP="00B767A1">
            <w:pPr>
              <w:pStyle w:val="TAC"/>
            </w:pPr>
            <w:r w:rsidRPr="00B84CF7">
              <w:t>CP-OFDM QPSK</w:t>
            </w:r>
          </w:p>
        </w:tc>
        <w:tc>
          <w:tcPr>
            <w:tcW w:w="1002" w:type="pct"/>
            <w:shd w:val="clear" w:color="auto" w:fill="auto"/>
          </w:tcPr>
          <w:p w14:paraId="24C93E73" w14:textId="77777777" w:rsidR="006B3997" w:rsidRPr="00B84CF7" w:rsidRDefault="006B3997" w:rsidP="00B767A1">
            <w:pPr>
              <w:pStyle w:val="TAC"/>
            </w:pPr>
            <w:r w:rsidRPr="00B84CF7">
              <w:t>Full RB (NOTE 1)</w:t>
            </w:r>
          </w:p>
        </w:tc>
        <w:tc>
          <w:tcPr>
            <w:tcW w:w="999" w:type="pct"/>
          </w:tcPr>
          <w:p w14:paraId="576D868F" w14:textId="77777777" w:rsidR="006B3997" w:rsidRPr="00B84CF7" w:rsidRDefault="006B3997" w:rsidP="00B767A1">
            <w:pPr>
              <w:pStyle w:val="TAC"/>
            </w:pPr>
            <w:r w:rsidRPr="00B84CF7">
              <w:t>DFT-s-OFDM QPSK</w:t>
            </w:r>
          </w:p>
        </w:tc>
        <w:tc>
          <w:tcPr>
            <w:tcW w:w="1648" w:type="pct"/>
            <w:shd w:val="clear" w:color="auto" w:fill="auto"/>
          </w:tcPr>
          <w:p w14:paraId="1FD0126A" w14:textId="77777777" w:rsidR="006B3997" w:rsidRPr="00B84CF7" w:rsidRDefault="006B3997" w:rsidP="00B767A1">
            <w:pPr>
              <w:pStyle w:val="TAC"/>
            </w:pPr>
            <w:r w:rsidRPr="00B84CF7">
              <w:t>REFSENS (NOTE 2)</w:t>
            </w:r>
          </w:p>
        </w:tc>
      </w:tr>
      <w:tr w:rsidR="006B3997" w:rsidRPr="00B84CF7" w14:paraId="6B46AF45" w14:textId="77777777" w:rsidTr="00B767A1">
        <w:trPr>
          <w:trHeight w:val="345"/>
        </w:trPr>
        <w:tc>
          <w:tcPr>
            <w:tcW w:w="5000" w:type="pct"/>
            <w:gridSpan w:val="5"/>
          </w:tcPr>
          <w:p w14:paraId="395AACB6" w14:textId="77777777" w:rsidR="006B3997" w:rsidRPr="00B84CF7" w:rsidRDefault="006B3997" w:rsidP="00B767A1">
            <w:pPr>
              <w:pStyle w:val="TAN"/>
              <w:rPr>
                <w:lang w:eastAsia="zh-CN"/>
              </w:rPr>
            </w:pPr>
            <w:r w:rsidRPr="00B84CF7">
              <w:rPr>
                <w:lang w:eastAsia="zh-CN"/>
              </w:rPr>
              <w:t>NOTE 1:</w:t>
            </w:r>
            <w:r w:rsidRPr="00B84CF7">
              <w:tab/>
            </w:r>
            <w:r w:rsidRPr="00B84CF7">
              <w:rPr>
                <w:lang w:eastAsia="zh-CN"/>
              </w:rPr>
              <w:t>Full RB allocation shall be used per each SCS and channel BW as specified in Table 7.3.2.4.1-2.</w:t>
            </w:r>
          </w:p>
          <w:p w14:paraId="66A08600" w14:textId="77777777" w:rsidR="006B3997" w:rsidRPr="00B84CF7" w:rsidRDefault="006B3997" w:rsidP="00B767A1">
            <w:pPr>
              <w:pStyle w:val="TAN"/>
              <w:rPr>
                <w:lang w:eastAsia="zh-CN"/>
              </w:rPr>
            </w:pPr>
            <w:r w:rsidRPr="00B84CF7">
              <w:rPr>
                <w:lang w:eastAsia="zh-CN"/>
              </w:rPr>
              <w:t>NOTE 2:</w:t>
            </w:r>
            <w:r w:rsidRPr="00B84CF7">
              <w:tab/>
            </w:r>
            <w:r w:rsidRPr="00B84CF7">
              <w:rPr>
                <w:lang w:eastAsia="zh-CN"/>
              </w:rPr>
              <w:t>REFSENS refers to Table 7.3.2.4.1-3 which defines uplink RB configuration and start RB location for each SCS, channel BW and NR band belongs to inter-band CA combination.</w:t>
            </w:r>
          </w:p>
          <w:p w14:paraId="37419D92" w14:textId="77777777" w:rsidR="006B3997" w:rsidRPr="00B84CF7" w:rsidRDefault="006B3997" w:rsidP="00B767A1">
            <w:pPr>
              <w:pStyle w:val="TAN"/>
            </w:pPr>
            <w:r w:rsidRPr="00B84CF7">
              <w:rPr>
                <w:lang w:eastAsia="zh-CN"/>
              </w:rPr>
              <w:t xml:space="preserve">NOTE </w:t>
            </w:r>
            <w:r w:rsidRPr="00B84CF7">
              <w:t>3</w:t>
            </w:r>
            <w:r w:rsidRPr="00B84CF7">
              <w:rPr>
                <w:lang w:eastAsia="zh-CN"/>
              </w:rPr>
              <w:t>:</w:t>
            </w:r>
            <w:r w:rsidRPr="00B84CF7">
              <w:rPr>
                <w:lang w:eastAsia="zh-CN"/>
              </w:rPr>
              <w:tab/>
              <w:t>For NR band n28, 30MHz test channel bandwidth is tested with Low range test frequencies.</w:t>
            </w:r>
          </w:p>
        </w:tc>
      </w:tr>
    </w:tbl>
    <w:p w14:paraId="5F1C9C00" w14:textId="77777777" w:rsidR="006B3997" w:rsidRPr="006B3997" w:rsidRDefault="006B3997" w:rsidP="006B3997"/>
    <w:p w14:paraId="131F7F3E" w14:textId="77777777" w:rsidR="0080554C" w:rsidRDefault="0080554C" w:rsidP="0080554C">
      <w:pPr>
        <w:rPr>
          <w:rFonts w:eastAsia="PMingLiU"/>
        </w:rPr>
      </w:pPr>
      <w:r>
        <w:rPr>
          <w:highlight w:val="yellow"/>
        </w:rPr>
        <w:t>&lt;Unchanged Sections Skipped&gt;</w:t>
      </w:r>
    </w:p>
    <w:p w14:paraId="68E20BA2" w14:textId="77777777" w:rsidR="006B3997" w:rsidRPr="00B84CF7" w:rsidRDefault="006B3997" w:rsidP="006B3997">
      <w:pPr>
        <w:pStyle w:val="Heading5"/>
        <w:rPr>
          <w:lang w:eastAsia="zh-CN"/>
        </w:rPr>
      </w:pPr>
      <w:bookmarkStart w:id="145" w:name="_Toc27478082"/>
      <w:bookmarkStart w:id="146" w:name="_Toc36226775"/>
      <w:bookmarkStart w:id="147" w:name="_Toc44324060"/>
      <w:bookmarkStart w:id="148" w:name="_Toc52990253"/>
      <w:bookmarkStart w:id="149" w:name="_Toc60823452"/>
      <w:bookmarkStart w:id="150" w:name="_Toc60825374"/>
      <w:bookmarkStart w:id="151" w:name="_Toc69306236"/>
      <w:bookmarkStart w:id="152" w:name="_Toc69309901"/>
      <w:bookmarkStart w:id="153" w:name="_Toc76020220"/>
      <w:bookmarkStart w:id="154" w:name="_Toc83720703"/>
      <w:r w:rsidRPr="00B84CF7">
        <w:t>6.4A.2.1.1</w:t>
      </w:r>
      <w:r w:rsidRPr="00B84CF7">
        <w:tab/>
        <w:t>Error Vector Magnitude for CA</w:t>
      </w:r>
      <w:r w:rsidRPr="00B84CF7">
        <w:rPr>
          <w:lang w:eastAsia="zh-CN"/>
        </w:rPr>
        <w:t xml:space="preserve"> (2UL CA) </w:t>
      </w:r>
    </w:p>
    <w:p w14:paraId="42E53B0A" w14:textId="77777777" w:rsidR="006B3997" w:rsidRPr="00B84CF7" w:rsidRDefault="006B3997" w:rsidP="006B3997">
      <w:pPr>
        <w:pStyle w:val="EditorsNote"/>
      </w:pPr>
      <w:r w:rsidRPr="00B84CF7">
        <w:t>Editor’s note: The following aspects are either missing or not yet determined:</w:t>
      </w:r>
    </w:p>
    <w:p w14:paraId="6F16CBC4" w14:textId="77777777" w:rsidR="006B3997" w:rsidRPr="00B84CF7" w:rsidRDefault="006B3997" w:rsidP="006B3997">
      <w:pPr>
        <w:pStyle w:val="EditorsNote"/>
        <w:numPr>
          <w:ilvl w:val="0"/>
          <w:numId w:val="24"/>
        </w:numPr>
        <w:overflowPunct w:val="0"/>
        <w:autoSpaceDE w:val="0"/>
        <w:autoSpaceDN w:val="0"/>
        <w:adjustRightInd w:val="0"/>
        <w:textAlignment w:val="baseline"/>
      </w:pPr>
      <w:r w:rsidRPr="00B84CF7">
        <w:rPr>
          <w:lang w:eastAsia="zh-CN"/>
        </w:rPr>
        <w:t>The minimum requirements for intra-band contiguous CA and intra-band non-contiguous CA have not been defined.</w:t>
      </w:r>
    </w:p>
    <w:p w14:paraId="589415F0" w14:textId="77777777" w:rsidR="006B3997" w:rsidRPr="00B84CF7" w:rsidRDefault="006B3997" w:rsidP="006B3997">
      <w:pPr>
        <w:pStyle w:val="H6"/>
      </w:pPr>
      <w:r w:rsidRPr="00B84CF7">
        <w:t>6.4A.2.</w:t>
      </w:r>
      <w:r w:rsidRPr="00B84CF7">
        <w:rPr>
          <w:lang w:eastAsia="zh-CN"/>
        </w:rPr>
        <w:t>1.</w:t>
      </w:r>
      <w:r w:rsidRPr="00B84CF7">
        <w:t>1.1</w:t>
      </w:r>
      <w:r w:rsidRPr="00B84CF7">
        <w:tab/>
        <w:t>Test Purpose</w:t>
      </w:r>
    </w:p>
    <w:p w14:paraId="441A7C38" w14:textId="77777777" w:rsidR="006B3997" w:rsidRPr="00B84CF7" w:rsidRDefault="006B3997" w:rsidP="006B3997">
      <w:r w:rsidRPr="00B84CF7">
        <w:t xml:space="preserve">For </w:t>
      </w:r>
      <w:r w:rsidRPr="00B84CF7">
        <w:rPr>
          <w:lang w:eastAsia="zh-CN"/>
        </w:rPr>
        <w:t>2UL</w:t>
      </w:r>
      <w:r w:rsidRPr="00B84CF7">
        <w:t xml:space="preserve"> carrier aggregation, the Error Vector Magnitude requirement </w:t>
      </w:r>
      <w:r w:rsidRPr="00B84CF7" w:rsidDel="00EF347C">
        <w:t>should be</w:t>
      </w:r>
      <w:r w:rsidRPr="00B84CF7">
        <w:t xml:space="preserve"> defined for each component carrier. Requirement applies for the allocated component carrier, when all other component carriers are activated, but not allocated.</w:t>
      </w:r>
    </w:p>
    <w:p w14:paraId="471C36A0" w14:textId="77777777" w:rsidR="006B3997" w:rsidRPr="00B84CF7" w:rsidRDefault="006B3997" w:rsidP="006B3997">
      <w:pPr>
        <w:rPr>
          <w:lang w:eastAsia="zh-CN"/>
        </w:rPr>
      </w:pPr>
      <w:r w:rsidRPr="00B84CF7">
        <w:t>Similar transmitter impairment removal procedures are applied for CA waveform before EVM calculation as is specified for non-CA waveform in clause 6.</w:t>
      </w:r>
      <w:r w:rsidRPr="00B84CF7">
        <w:rPr>
          <w:lang w:eastAsia="zh-CN"/>
        </w:rPr>
        <w:t>4</w:t>
      </w:r>
      <w:r w:rsidRPr="00B84CF7">
        <w:t>.2.1.</w:t>
      </w:r>
    </w:p>
    <w:p w14:paraId="20688081" w14:textId="77777777" w:rsidR="006B3997" w:rsidRPr="00B84CF7" w:rsidRDefault="006B3997" w:rsidP="006B3997">
      <w:pPr>
        <w:pStyle w:val="H6"/>
      </w:pPr>
      <w:r w:rsidRPr="00B84CF7">
        <w:t>6.4A.2.</w:t>
      </w:r>
      <w:r w:rsidRPr="00B84CF7">
        <w:rPr>
          <w:lang w:eastAsia="zh-CN"/>
        </w:rPr>
        <w:t>1.</w:t>
      </w:r>
      <w:r w:rsidRPr="00B84CF7">
        <w:t>1.2</w:t>
      </w:r>
      <w:r w:rsidRPr="00B84CF7">
        <w:tab/>
        <w:t>Test applicability</w:t>
      </w:r>
    </w:p>
    <w:p w14:paraId="64168950" w14:textId="77777777" w:rsidR="006B3997" w:rsidRPr="00B84CF7" w:rsidRDefault="006B3997" w:rsidP="006B3997">
      <w:pPr>
        <w:rPr>
          <w:rFonts w:eastAsia="MS Mincho"/>
        </w:rPr>
      </w:pPr>
      <w:r w:rsidRPr="00B84CF7">
        <w:t>This test case applies to all types of NR UE release 15 and forward</w:t>
      </w:r>
      <w:r w:rsidRPr="00B84CF7">
        <w:rPr>
          <w:lang w:eastAsia="zh-CN"/>
        </w:rPr>
        <w:t xml:space="preserve"> that supports 2UL CA</w:t>
      </w:r>
      <w:r w:rsidRPr="00B84CF7">
        <w:t>.</w:t>
      </w:r>
    </w:p>
    <w:p w14:paraId="4F9EA198" w14:textId="77777777" w:rsidR="006B3997" w:rsidRPr="00B84CF7" w:rsidRDefault="006B3997" w:rsidP="006B3997">
      <w:pPr>
        <w:pStyle w:val="H6"/>
      </w:pPr>
      <w:r w:rsidRPr="00B84CF7">
        <w:lastRenderedPageBreak/>
        <w:t>6.4A.2.</w:t>
      </w:r>
      <w:r w:rsidRPr="00B84CF7">
        <w:rPr>
          <w:lang w:eastAsia="zh-CN"/>
        </w:rPr>
        <w:t>1.</w:t>
      </w:r>
      <w:r w:rsidRPr="00B84CF7">
        <w:t>1.3</w:t>
      </w:r>
      <w:r w:rsidRPr="00B84CF7">
        <w:tab/>
        <w:t>Minimum conformance requirements</w:t>
      </w:r>
    </w:p>
    <w:p w14:paraId="13AA34C4" w14:textId="77777777" w:rsidR="006B3997" w:rsidRPr="00B84CF7" w:rsidRDefault="006B3997" w:rsidP="006B3997">
      <w:pPr>
        <w:rPr>
          <w:lang w:eastAsia="zh-CN"/>
        </w:rPr>
      </w:pPr>
      <w:r w:rsidRPr="00B84CF7">
        <w:rPr>
          <w:snapToGrid w:val="0"/>
        </w:rPr>
        <w:t xml:space="preserve">The minimum conformance requirements are defined in clause </w:t>
      </w:r>
      <w:r w:rsidRPr="00B84CF7">
        <w:rPr>
          <w:rFonts w:eastAsia="Osaka"/>
        </w:rPr>
        <w:t>6.4A.2.</w:t>
      </w:r>
      <w:r w:rsidRPr="00B84CF7">
        <w:rPr>
          <w:lang w:eastAsia="zh-CN"/>
        </w:rPr>
        <w:t>1.0</w:t>
      </w:r>
      <w:r w:rsidRPr="00B84CF7">
        <w:rPr>
          <w:snapToGrid w:val="0"/>
          <w:lang w:eastAsia="zh-CN"/>
        </w:rPr>
        <w:t>.</w:t>
      </w:r>
    </w:p>
    <w:p w14:paraId="03B6EFF0" w14:textId="77777777" w:rsidR="006B3997" w:rsidRPr="00B84CF7" w:rsidRDefault="006B3997" w:rsidP="006B3997">
      <w:pPr>
        <w:pStyle w:val="H6"/>
      </w:pPr>
      <w:r w:rsidRPr="00B84CF7">
        <w:t>6.4A.2.</w:t>
      </w:r>
      <w:r w:rsidRPr="00B84CF7">
        <w:rPr>
          <w:lang w:eastAsia="zh-CN"/>
        </w:rPr>
        <w:t>1.</w:t>
      </w:r>
      <w:r w:rsidRPr="00B84CF7">
        <w:t>1.4</w:t>
      </w:r>
      <w:r w:rsidRPr="00B84CF7">
        <w:tab/>
        <w:t>Test description</w:t>
      </w:r>
    </w:p>
    <w:p w14:paraId="1C1F8E86" w14:textId="77777777" w:rsidR="006B3997" w:rsidRPr="00B84CF7" w:rsidRDefault="006B3997" w:rsidP="006B3997">
      <w:pPr>
        <w:pStyle w:val="H6"/>
      </w:pPr>
      <w:r w:rsidRPr="00B84CF7">
        <w:t>6.4A.2.</w:t>
      </w:r>
      <w:r w:rsidRPr="00B84CF7">
        <w:rPr>
          <w:lang w:eastAsia="zh-CN"/>
        </w:rPr>
        <w:t>1.</w:t>
      </w:r>
      <w:r w:rsidRPr="00B84CF7">
        <w:t>1.4.1</w:t>
      </w:r>
      <w:r w:rsidRPr="00B84CF7">
        <w:tab/>
        <w:t>Initial conditions</w:t>
      </w:r>
    </w:p>
    <w:p w14:paraId="01AB7756" w14:textId="77777777" w:rsidR="006B3997" w:rsidRPr="00B84CF7" w:rsidRDefault="006B3997" w:rsidP="006B3997">
      <w:pPr>
        <w:rPr>
          <w:rFonts w:eastAsia="MS Mincho"/>
        </w:rPr>
      </w:pPr>
      <w:r w:rsidRPr="00B84CF7">
        <w:t>Initial conditions are a set of test configurations the UE needs to be tested in and the steps for the SS to take with the UE to reach the correct measurement state.</w:t>
      </w:r>
    </w:p>
    <w:p w14:paraId="2A0DCAC0" w14:textId="77777777" w:rsidR="006B3997" w:rsidRPr="00B84CF7" w:rsidRDefault="006B3997" w:rsidP="006B3997">
      <w:r w:rsidRPr="00B84CF7">
        <w:t>The initial test configurations consist of environmental conditions, test frequencies,</w:t>
      </w:r>
      <w:r w:rsidRPr="00B84CF7">
        <w:rPr>
          <w:lang w:eastAsia="zh-CN"/>
        </w:rPr>
        <w:t xml:space="preserve"> test channel bandwidths and sub-carrier spacing </w:t>
      </w:r>
      <w:r w:rsidRPr="00B84CF7">
        <w:t>based on NR</w:t>
      </w:r>
      <w:r w:rsidRPr="00B84CF7">
        <w:rPr>
          <w:lang w:eastAsia="zh-CN"/>
        </w:rPr>
        <w:t xml:space="preserve"> CA configuration</w:t>
      </w:r>
      <w:r w:rsidRPr="00B84CF7">
        <w:t xml:space="preserve"> specified in </w:t>
      </w:r>
      <w:r w:rsidRPr="00B84CF7">
        <w:rPr>
          <w:lang w:eastAsia="zh-CN"/>
        </w:rPr>
        <w:t>clause 5.5A</w:t>
      </w:r>
      <w:r w:rsidRPr="00B84CF7">
        <w:t xml:space="preserve">. All of these configurations shall be tested with applicable test parameters for each </w:t>
      </w:r>
      <w:r w:rsidRPr="00B84CF7">
        <w:rPr>
          <w:lang w:eastAsia="zh-CN"/>
        </w:rPr>
        <w:t>CA configuration</w:t>
      </w:r>
      <w:r w:rsidRPr="00B84CF7">
        <w:t>,</w:t>
      </w:r>
      <w:r w:rsidRPr="00B84CF7">
        <w:rPr>
          <w:lang w:eastAsia="zh-CN"/>
        </w:rPr>
        <w:t xml:space="preserve"> and </w:t>
      </w:r>
      <w:r w:rsidRPr="00B84CF7">
        <w:t xml:space="preserve">are shown in </w:t>
      </w:r>
      <w:r w:rsidRPr="00B84CF7">
        <w:rPr>
          <w:lang w:eastAsia="zh-CN"/>
        </w:rPr>
        <w:t>T</w:t>
      </w:r>
      <w:r w:rsidRPr="00B84CF7">
        <w:t>able 6.4A.2.</w:t>
      </w:r>
      <w:r w:rsidRPr="00B84CF7">
        <w:rPr>
          <w:lang w:eastAsia="zh-CN"/>
        </w:rPr>
        <w:t>1.1.</w:t>
      </w:r>
      <w:r w:rsidRPr="00B84CF7">
        <w:t>4.1-1. The details of the uplink and downlink reference measurement channels (RMCs) are specified in Annexes A.2 and A.3. Configurations of PDSCH and PDCCH before measurement are specified in Annex C.2.</w:t>
      </w:r>
    </w:p>
    <w:p w14:paraId="6E27FD8B" w14:textId="77777777" w:rsidR="006B3997" w:rsidRPr="00B84CF7" w:rsidRDefault="006B3997" w:rsidP="006B3997">
      <w:pPr>
        <w:pStyle w:val="TH"/>
        <w:rPr>
          <w:lang w:eastAsia="zh-CN"/>
        </w:rPr>
      </w:pPr>
      <w:r w:rsidRPr="00B84CF7">
        <w:t>Table 6.4A.2.</w:t>
      </w:r>
      <w:r w:rsidRPr="00B84CF7">
        <w:rPr>
          <w:lang w:eastAsia="zh-CN"/>
        </w:rPr>
        <w:t>1.</w:t>
      </w:r>
      <w:r w:rsidRPr="00B84CF7">
        <w:t xml:space="preserve">1.4.1-1: </w:t>
      </w:r>
      <w:r w:rsidRPr="00B84CF7">
        <w:rPr>
          <w:lang w:eastAsia="zh-CN"/>
        </w:rPr>
        <w:t>Inter band CA</w:t>
      </w:r>
      <w:r w:rsidRPr="00B84CF7">
        <w:t xml:space="preserve"> Test Configuration T</w:t>
      </w:r>
      <w:r w:rsidRPr="00B84CF7">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6B3997" w:rsidRPr="00B84CF7" w14:paraId="3FAB69B5" w14:textId="77777777" w:rsidTr="00B767A1">
        <w:tc>
          <w:tcPr>
            <w:tcW w:w="5000" w:type="pct"/>
            <w:gridSpan w:val="5"/>
            <w:shd w:val="clear" w:color="auto" w:fill="auto"/>
          </w:tcPr>
          <w:p w14:paraId="0F36AD84" w14:textId="77777777" w:rsidR="006B3997" w:rsidRPr="00B84CF7" w:rsidRDefault="006B3997" w:rsidP="00B767A1">
            <w:pPr>
              <w:pStyle w:val="TAH"/>
            </w:pPr>
            <w:r w:rsidRPr="00B84CF7">
              <w:t>Initial Conditions</w:t>
            </w:r>
          </w:p>
        </w:tc>
      </w:tr>
      <w:tr w:rsidR="006B3997" w:rsidRPr="00B84CF7" w14:paraId="55CECB55" w14:textId="77777777" w:rsidTr="00B767A1">
        <w:tc>
          <w:tcPr>
            <w:tcW w:w="2189" w:type="pct"/>
            <w:gridSpan w:val="2"/>
            <w:shd w:val="clear" w:color="auto" w:fill="auto"/>
          </w:tcPr>
          <w:p w14:paraId="2E032CE8" w14:textId="77777777" w:rsidR="006B3997" w:rsidRPr="00B84CF7" w:rsidRDefault="006B3997" w:rsidP="00B767A1">
            <w:pPr>
              <w:pStyle w:val="TAL"/>
            </w:pPr>
            <w:r w:rsidRPr="00B84CF7">
              <w:t>Test Environment as specified in TS 38.508-1 [5] subclause 4.1</w:t>
            </w:r>
          </w:p>
        </w:tc>
        <w:tc>
          <w:tcPr>
            <w:tcW w:w="2811" w:type="pct"/>
            <w:gridSpan w:val="3"/>
          </w:tcPr>
          <w:p w14:paraId="4ADE8630" w14:textId="77777777" w:rsidR="006B3997" w:rsidRPr="00B84CF7" w:rsidRDefault="006B3997" w:rsidP="00B767A1">
            <w:pPr>
              <w:pStyle w:val="TAL"/>
            </w:pPr>
            <w:r w:rsidRPr="00B84CF7">
              <w:t>Normal</w:t>
            </w:r>
          </w:p>
        </w:tc>
      </w:tr>
      <w:tr w:rsidR="006B3997" w:rsidRPr="00B84CF7" w14:paraId="0C75A256" w14:textId="77777777" w:rsidTr="00B767A1">
        <w:tc>
          <w:tcPr>
            <w:tcW w:w="2189" w:type="pct"/>
            <w:gridSpan w:val="2"/>
            <w:shd w:val="clear" w:color="auto" w:fill="auto"/>
          </w:tcPr>
          <w:p w14:paraId="795B6B4B" w14:textId="77777777" w:rsidR="006B3997" w:rsidRPr="00B84CF7" w:rsidRDefault="006B3997" w:rsidP="00B767A1">
            <w:pPr>
              <w:pStyle w:val="TAL"/>
            </w:pPr>
            <w:r w:rsidRPr="00B84CF7">
              <w:t>Test Frequencies as specified in TS 38.508-1 [5] subclause4.3.1.1.3</w:t>
            </w:r>
            <w:r w:rsidRPr="00B84CF7">
              <w:rPr>
                <w:lang w:eastAsia="zh-CN"/>
              </w:rPr>
              <w:t xml:space="preserve"> for inter band CA in FR1</w:t>
            </w:r>
          </w:p>
        </w:tc>
        <w:tc>
          <w:tcPr>
            <w:tcW w:w="2811" w:type="pct"/>
            <w:gridSpan w:val="3"/>
          </w:tcPr>
          <w:p w14:paraId="43302045" w14:textId="77777777" w:rsidR="006B3997" w:rsidRPr="00B84CF7" w:rsidRDefault="006B3997" w:rsidP="00B767A1">
            <w:pPr>
              <w:pStyle w:val="TAL"/>
              <w:rPr>
                <w:lang w:eastAsia="zh-CN"/>
              </w:rPr>
            </w:pPr>
            <w:r w:rsidRPr="00B84CF7">
              <w:rPr>
                <w:lang w:eastAsia="zh-CN"/>
              </w:rPr>
              <w:t>Low range for PCC and SCC</w:t>
            </w:r>
          </w:p>
          <w:p w14:paraId="2852D301" w14:textId="77777777" w:rsidR="006B3997" w:rsidRPr="00B84CF7" w:rsidRDefault="006B3997" w:rsidP="00B767A1">
            <w:pPr>
              <w:pStyle w:val="TAL"/>
              <w:rPr>
                <w:lang w:eastAsia="zh-CN"/>
              </w:rPr>
            </w:pPr>
            <w:r w:rsidRPr="00B84CF7">
              <w:rPr>
                <w:lang w:eastAsia="zh-CN"/>
              </w:rPr>
              <w:t>High range for PCC and SCC</w:t>
            </w:r>
          </w:p>
        </w:tc>
      </w:tr>
      <w:tr w:rsidR="006B3997" w:rsidRPr="00B84CF7" w14:paraId="54510D2A" w14:textId="77777777" w:rsidTr="00B767A1">
        <w:tc>
          <w:tcPr>
            <w:tcW w:w="2189" w:type="pct"/>
            <w:gridSpan w:val="2"/>
            <w:shd w:val="clear" w:color="auto" w:fill="auto"/>
          </w:tcPr>
          <w:p w14:paraId="17E16FF9" w14:textId="77777777" w:rsidR="006B3997" w:rsidRPr="00B84CF7" w:rsidRDefault="006B3997" w:rsidP="00B767A1">
            <w:pPr>
              <w:pStyle w:val="TAL"/>
            </w:pPr>
            <w:r w:rsidRPr="00B84CF7">
              <w:t>Test Channel Bandwidths as specified in TS 38.508-1 [5] subclause 4.3.1</w:t>
            </w:r>
          </w:p>
        </w:tc>
        <w:tc>
          <w:tcPr>
            <w:tcW w:w="2811" w:type="pct"/>
            <w:gridSpan w:val="3"/>
          </w:tcPr>
          <w:p w14:paraId="3E9155CF" w14:textId="77777777" w:rsidR="006B3997" w:rsidRPr="00B84CF7" w:rsidRDefault="006B3997" w:rsidP="00B767A1">
            <w:pPr>
              <w:pStyle w:val="TAL"/>
              <w:rPr>
                <w:lang w:eastAsia="zh-CN"/>
              </w:rPr>
            </w:pPr>
            <w:r w:rsidRPr="00B84CF7">
              <w:rPr>
                <w:lang w:eastAsia="zh-CN"/>
              </w:rPr>
              <w:t xml:space="preserve">Lowest </w:t>
            </w:r>
            <w:r w:rsidRPr="00B84CF7">
              <w:rPr>
                <w:rFonts w:eastAsia="SimSun"/>
              </w:rPr>
              <w:t>N</w:t>
            </w:r>
            <w:r w:rsidRPr="00B84CF7">
              <w:rPr>
                <w:rFonts w:eastAsia="SimSun"/>
                <w:vertAlign w:val="subscript"/>
              </w:rPr>
              <w:t>RB_agg</w:t>
            </w:r>
            <w:r w:rsidRPr="00B84CF7">
              <w:rPr>
                <w:lang w:eastAsia="zh-CN"/>
              </w:rPr>
              <w:t xml:space="preserve"> for both PCC and SCC</w:t>
            </w:r>
          </w:p>
          <w:p w14:paraId="6895C26F" w14:textId="77777777" w:rsidR="006B3997" w:rsidRPr="00B84CF7" w:rsidRDefault="006B3997" w:rsidP="00B767A1">
            <w:pPr>
              <w:pStyle w:val="TAL"/>
              <w:rPr>
                <w:lang w:eastAsia="zh-CN"/>
              </w:rPr>
            </w:pPr>
            <w:r w:rsidRPr="00B84CF7">
              <w:t xml:space="preserve">Highest </w:t>
            </w:r>
            <w:r w:rsidRPr="00B84CF7">
              <w:rPr>
                <w:rFonts w:eastAsia="SimSun"/>
              </w:rPr>
              <w:t>N</w:t>
            </w:r>
            <w:r w:rsidRPr="00B84CF7">
              <w:rPr>
                <w:rFonts w:eastAsia="SimSun"/>
                <w:vertAlign w:val="subscript"/>
              </w:rPr>
              <w:t>RB_agg</w:t>
            </w:r>
            <w:r w:rsidRPr="00B84CF7">
              <w:rPr>
                <w:lang w:eastAsia="zh-CN"/>
              </w:rPr>
              <w:t xml:space="preserve"> for both PCC and SCC</w:t>
            </w:r>
          </w:p>
        </w:tc>
      </w:tr>
      <w:tr w:rsidR="006B3997" w:rsidRPr="00B84CF7" w14:paraId="0D3508AC" w14:textId="77777777" w:rsidTr="00B767A1">
        <w:tc>
          <w:tcPr>
            <w:tcW w:w="2189" w:type="pct"/>
            <w:gridSpan w:val="2"/>
            <w:shd w:val="clear" w:color="auto" w:fill="auto"/>
          </w:tcPr>
          <w:p w14:paraId="4472F33A" w14:textId="2442BA9E" w:rsidR="006B3997" w:rsidRPr="00B84CF7" w:rsidRDefault="006B3997" w:rsidP="00B767A1">
            <w:pPr>
              <w:pStyle w:val="TAL"/>
            </w:pPr>
            <w:r w:rsidRPr="00B84CF7">
              <w:t xml:space="preserve">Test SCS as specified in Table </w:t>
            </w:r>
            <w:del w:id="155" w:author="Amy TAO" w:date="2023-05-09T11:43:00Z">
              <w:r w:rsidRPr="00B84CF7" w:rsidDel="006B3997">
                <w:delText>5.</w:delText>
              </w:r>
              <w:r w:rsidRPr="00B84CF7" w:rsidDel="006B3997">
                <w:rPr>
                  <w:lang w:eastAsia="zh-CN"/>
                </w:rPr>
                <w:delText>5A.3</w:delText>
              </w:r>
              <w:r w:rsidRPr="00B84CF7" w:rsidDel="006B3997">
                <w:delText>-1</w:delText>
              </w:r>
            </w:del>
            <w:ins w:id="156" w:author="Amy TAO" w:date="2023-05-09T11:43:00Z">
              <w:r>
                <w:t>5.3.5-1</w:t>
              </w:r>
            </w:ins>
          </w:p>
        </w:tc>
        <w:tc>
          <w:tcPr>
            <w:tcW w:w="2811" w:type="pct"/>
            <w:gridSpan w:val="3"/>
          </w:tcPr>
          <w:p w14:paraId="08E9D24A" w14:textId="77777777" w:rsidR="006B3997" w:rsidRPr="00B84CF7" w:rsidRDefault="006B3997" w:rsidP="00B767A1">
            <w:pPr>
              <w:pStyle w:val="TAL"/>
            </w:pPr>
            <w:r w:rsidRPr="00B84CF7">
              <w:t xml:space="preserve">Smallest </w:t>
            </w:r>
            <w:r w:rsidRPr="00B84CF7">
              <w:rPr>
                <w:lang w:eastAsia="zh-CN"/>
              </w:rPr>
              <w:t xml:space="preserve">and biggest </w:t>
            </w:r>
            <w:r w:rsidRPr="00B84CF7">
              <w:t>supported SCS per Channel Bandwidth</w:t>
            </w:r>
          </w:p>
        </w:tc>
      </w:tr>
      <w:tr w:rsidR="006B3997" w:rsidRPr="00B84CF7" w14:paraId="2E44EE2B" w14:textId="77777777" w:rsidTr="00B767A1">
        <w:tc>
          <w:tcPr>
            <w:tcW w:w="5000" w:type="pct"/>
            <w:gridSpan w:val="5"/>
            <w:shd w:val="clear" w:color="auto" w:fill="auto"/>
          </w:tcPr>
          <w:p w14:paraId="469A7345" w14:textId="77777777" w:rsidR="006B3997" w:rsidRPr="00B84CF7" w:rsidRDefault="006B3997" w:rsidP="00B767A1">
            <w:pPr>
              <w:pStyle w:val="TAH"/>
            </w:pPr>
            <w:r w:rsidRPr="00B84CF7">
              <w:t>Test Parameters</w:t>
            </w:r>
          </w:p>
        </w:tc>
      </w:tr>
      <w:tr w:rsidR="006B3997" w:rsidRPr="00B84CF7" w14:paraId="79B3AD22" w14:textId="77777777" w:rsidTr="00B767A1">
        <w:tc>
          <w:tcPr>
            <w:tcW w:w="513" w:type="pct"/>
            <w:vMerge w:val="restart"/>
            <w:shd w:val="clear" w:color="auto" w:fill="auto"/>
          </w:tcPr>
          <w:p w14:paraId="2571A1C4" w14:textId="77777777" w:rsidR="006B3997" w:rsidRPr="00B84CF7" w:rsidRDefault="006B3997" w:rsidP="00B767A1">
            <w:pPr>
              <w:pStyle w:val="TAH"/>
              <w:rPr>
                <w:lang w:eastAsia="zh-CN"/>
              </w:rPr>
            </w:pPr>
            <w:r w:rsidRPr="00B84CF7">
              <w:rPr>
                <w:lang w:eastAsia="zh-CN"/>
              </w:rPr>
              <w:t>Test ID</w:t>
            </w:r>
          </w:p>
        </w:tc>
        <w:tc>
          <w:tcPr>
            <w:tcW w:w="1676" w:type="pct"/>
            <w:vMerge w:val="restart"/>
            <w:shd w:val="clear" w:color="auto" w:fill="auto"/>
          </w:tcPr>
          <w:p w14:paraId="1357B43F" w14:textId="77777777" w:rsidR="006B3997" w:rsidRPr="00B84CF7" w:rsidRDefault="006B3997" w:rsidP="00B767A1">
            <w:pPr>
              <w:pStyle w:val="TAH"/>
            </w:pPr>
            <w:r w:rsidRPr="00B84CF7">
              <w:t>Downlink Configuration</w:t>
            </w:r>
          </w:p>
        </w:tc>
        <w:tc>
          <w:tcPr>
            <w:tcW w:w="2811" w:type="pct"/>
            <w:gridSpan w:val="3"/>
          </w:tcPr>
          <w:p w14:paraId="26AA98C6" w14:textId="77777777" w:rsidR="006B3997" w:rsidRPr="00B84CF7" w:rsidRDefault="006B3997" w:rsidP="00B767A1">
            <w:pPr>
              <w:pStyle w:val="TAH"/>
              <w:rPr>
                <w:lang w:eastAsia="zh-CN"/>
              </w:rPr>
            </w:pPr>
            <w:r w:rsidRPr="00B84CF7">
              <w:t>Uplink Configuration</w:t>
            </w:r>
          </w:p>
        </w:tc>
      </w:tr>
      <w:tr w:rsidR="006B3997" w:rsidRPr="00B84CF7" w14:paraId="2E9DB532" w14:textId="77777777" w:rsidTr="00B767A1">
        <w:trPr>
          <w:trHeight w:val="100"/>
        </w:trPr>
        <w:tc>
          <w:tcPr>
            <w:tcW w:w="513" w:type="pct"/>
            <w:vMerge/>
            <w:shd w:val="clear" w:color="auto" w:fill="auto"/>
          </w:tcPr>
          <w:p w14:paraId="7D05DCF2" w14:textId="77777777" w:rsidR="006B3997" w:rsidRPr="00B84CF7" w:rsidRDefault="006B3997" w:rsidP="00B767A1">
            <w:pPr>
              <w:pStyle w:val="TAH"/>
              <w:rPr>
                <w:lang w:eastAsia="zh-CN"/>
              </w:rPr>
            </w:pPr>
          </w:p>
        </w:tc>
        <w:tc>
          <w:tcPr>
            <w:tcW w:w="1676" w:type="pct"/>
            <w:vMerge/>
            <w:shd w:val="clear" w:color="auto" w:fill="auto"/>
            <w:vAlign w:val="center"/>
          </w:tcPr>
          <w:p w14:paraId="64FA29D2" w14:textId="77777777" w:rsidR="006B3997" w:rsidRPr="00B84CF7" w:rsidRDefault="006B3997" w:rsidP="00B767A1">
            <w:pPr>
              <w:pStyle w:val="TAC"/>
            </w:pPr>
          </w:p>
        </w:tc>
        <w:tc>
          <w:tcPr>
            <w:tcW w:w="1163" w:type="pct"/>
            <w:vMerge w:val="restart"/>
          </w:tcPr>
          <w:p w14:paraId="6C234B82" w14:textId="77777777" w:rsidR="006B3997" w:rsidRPr="00B84CF7" w:rsidRDefault="006B3997" w:rsidP="00B767A1">
            <w:pPr>
              <w:pStyle w:val="TAH"/>
              <w:rPr>
                <w:lang w:eastAsia="zh-CN"/>
              </w:rPr>
            </w:pPr>
            <w:r w:rsidRPr="00B84CF7">
              <w:rPr>
                <w:lang w:eastAsia="zh-CN"/>
              </w:rPr>
              <w:t>Modulation (NOTE 3)</w:t>
            </w:r>
          </w:p>
        </w:tc>
        <w:tc>
          <w:tcPr>
            <w:tcW w:w="1648" w:type="pct"/>
            <w:gridSpan w:val="2"/>
            <w:shd w:val="clear" w:color="auto" w:fill="auto"/>
          </w:tcPr>
          <w:p w14:paraId="21149B7C" w14:textId="77777777" w:rsidR="006B3997" w:rsidRPr="00B84CF7" w:rsidRDefault="006B3997" w:rsidP="00B767A1">
            <w:pPr>
              <w:pStyle w:val="TAH"/>
              <w:rPr>
                <w:lang w:eastAsia="zh-CN"/>
              </w:rPr>
            </w:pPr>
            <w:r w:rsidRPr="00B84CF7">
              <w:rPr>
                <w:lang w:eastAsia="zh-CN"/>
              </w:rPr>
              <w:t>RB allocation (NOTE 1)</w:t>
            </w:r>
          </w:p>
        </w:tc>
      </w:tr>
      <w:tr w:rsidR="006B3997" w:rsidRPr="00B84CF7" w14:paraId="2C5741B3" w14:textId="77777777" w:rsidTr="00B767A1">
        <w:trPr>
          <w:trHeight w:val="100"/>
        </w:trPr>
        <w:tc>
          <w:tcPr>
            <w:tcW w:w="513" w:type="pct"/>
            <w:vMerge/>
            <w:shd w:val="clear" w:color="auto" w:fill="auto"/>
          </w:tcPr>
          <w:p w14:paraId="733D0E23" w14:textId="77777777" w:rsidR="006B3997" w:rsidRPr="00B84CF7" w:rsidRDefault="006B3997" w:rsidP="00B767A1">
            <w:pPr>
              <w:pStyle w:val="TAH"/>
              <w:rPr>
                <w:lang w:eastAsia="zh-CN"/>
              </w:rPr>
            </w:pPr>
          </w:p>
        </w:tc>
        <w:tc>
          <w:tcPr>
            <w:tcW w:w="1676" w:type="pct"/>
            <w:vMerge/>
            <w:tcBorders>
              <w:bottom w:val="single" w:sz="4" w:space="0" w:color="auto"/>
            </w:tcBorders>
            <w:shd w:val="clear" w:color="auto" w:fill="auto"/>
            <w:vAlign w:val="center"/>
          </w:tcPr>
          <w:p w14:paraId="08543FCB" w14:textId="77777777" w:rsidR="006B3997" w:rsidRPr="00B84CF7" w:rsidRDefault="006B3997" w:rsidP="00B767A1">
            <w:pPr>
              <w:pStyle w:val="TAC"/>
            </w:pPr>
          </w:p>
        </w:tc>
        <w:tc>
          <w:tcPr>
            <w:tcW w:w="1163" w:type="pct"/>
            <w:vMerge/>
          </w:tcPr>
          <w:p w14:paraId="231FF197" w14:textId="77777777" w:rsidR="006B3997" w:rsidRPr="00B84CF7" w:rsidRDefault="006B3997" w:rsidP="00B767A1">
            <w:pPr>
              <w:pStyle w:val="TAH"/>
              <w:rPr>
                <w:lang w:eastAsia="zh-CN"/>
              </w:rPr>
            </w:pPr>
          </w:p>
        </w:tc>
        <w:tc>
          <w:tcPr>
            <w:tcW w:w="824" w:type="pct"/>
            <w:shd w:val="clear" w:color="auto" w:fill="auto"/>
          </w:tcPr>
          <w:p w14:paraId="1B83F317" w14:textId="77777777" w:rsidR="006B3997" w:rsidRPr="00B84CF7" w:rsidRDefault="006B3997" w:rsidP="00B767A1">
            <w:pPr>
              <w:pStyle w:val="TAH"/>
              <w:rPr>
                <w:lang w:eastAsia="zh-CN"/>
              </w:rPr>
            </w:pPr>
            <w:r w:rsidRPr="00B84CF7">
              <w:rPr>
                <w:lang w:eastAsia="zh-CN"/>
              </w:rPr>
              <w:t>PCC</w:t>
            </w:r>
          </w:p>
        </w:tc>
        <w:tc>
          <w:tcPr>
            <w:tcW w:w="824" w:type="pct"/>
            <w:shd w:val="clear" w:color="auto" w:fill="auto"/>
          </w:tcPr>
          <w:p w14:paraId="30118CE7" w14:textId="77777777" w:rsidR="006B3997" w:rsidRPr="00B84CF7" w:rsidRDefault="006B3997" w:rsidP="00B767A1">
            <w:pPr>
              <w:pStyle w:val="TAH"/>
              <w:rPr>
                <w:lang w:eastAsia="zh-CN"/>
              </w:rPr>
            </w:pPr>
            <w:r w:rsidRPr="00B84CF7">
              <w:rPr>
                <w:lang w:eastAsia="zh-CN"/>
              </w:rPr>
              <w:t>SCC</w:t>
            </w:r>
          </w:p>
        </w:tc>
      </w:tr>
      <w:tr w:rsidR="006B3997" w:rsidRPr="00B84CF7" w14:paraId="31AEB0B6" w14:textId="77777777" w:rsidTr="00B767A1">
        <w:trPr>
          <w:trHeight w:val="255"/>
        </w:trPr>
        <w:tc>
          <w:tcPr>
            <w:tcW w:w="513" w:type="pct"/>
            <w:shd w:val="clear" w:color="auto" w:fill="auto"/>
          </w:tcPr>
          <w:p w14:paraId="2A804A51" w14:textId="77777777" w:rsidR="006B3997" w:rsidRPr="00B84CF7" w:rsidRDefault="006B3997" w:rsidP="00B767A1">
            <w:pPr>
              <w:pStyle w:val="TAC"/>
            </w:pPr>
            <w:r w:rsidRPr="00B84CF7">
              <w:t>1</w:t>
            </w:r>
            <w:r w:rsidRPr="00B84CF7">
              <w:rPr>
                <w:vertAlign w:val="superscript"/>
              </w:rPr>
              <w:t>3</w:t>
            </w:r>
          </w:p>
        </w:tc>
        <w:tc>
          <w:tcPr>
            <w:tcW w:w="1676" w:type="pct"/>
            <w:vMerge w:val="restart"/>
            <w:tcBorders>
              <w:top w:val="single" w:sz="4" w:space="0" w:color="auto"/>
            </w:tcBorders>
            <w:shd w:val="clear" w:color="auto" w:fill="auto"/>
          </w:tcPr>
          <w:p w14:paraId="16AFDA8C" w14:textId="77777777" w:rsidR="006B3997" w:rsidRPr="00B84CF7" w:rsidRDefault="006B3997" w:rsidP="00B767A1">
            <w:pPr>
              <w:pStyle w:val="TAC"/>
            </w:pPr>
            <w:r w:rsidRPr="00B84CF7">
              <w:t>N/A</w:t>
            </w:r>
          </w:p>
        </w:tc>
        <w:tc>
          <w:tcPr>
            <w:tcW w:w="1163" w:type="pct"/>
          </w:tcPr>
          <w:p w14:paraId="735FED85" w14:textId="77777777" w:rsidR="006B3997" w:rsidRPr="00B84CF7" w:rsidRDefault="006B3997" w:rsidP="00B767A1">
            <w:pPr>
              <w:pStyle w:val="TAC"/>
            </w:pPr>
            <w:r w:rsidRPr="00B84CF7">
              <w:t>DFT-s-OFDM PI/2 BPSK</w:t>
            </w:r>
          </w:p>
        </w:tc>
        <w:tc>
          <w:tcPr>
            <w:tcW w:w="824" w:type="pct"/>
            <w:shd w:val="clear" w:color="auto" w:fill="auto"/>
          </w:tcPr>
          <w:p w14:paraId="4227FE27" w14:textId="77777777" w:rsidR="006B3997" w:rsidRPr="00B84CF7" w:rsidRDefault="006B3997" w:rsidP="00B767A1">
            <w:pPr>
              <w:pStyle w:val="TAC"/>
            </w:pPr>
            <w:r w:rsidRPr="00B84CF7">
              <w:t>Inner Full</w:t>
            </w:r>
          </w:p>
        </w:tc>
        <w:tc>
          <w:tcPr>
            <w:tcW w:w="824" w:type="pct"/>
            <w:shd w:val="clear" w:color="auto" w:fill="auto"/>
          </w:tcPr>
          <w:p w14:paraId="134DFB4F" w14:textId="77777777" w:rsidR="006B3997" w:rsidRPr="00B84CF7" w:rsidRDefault="006B3997" w:rsidP="00B767A1">
            <w:pPr>
              <w:pStyle w:val="TAC"/>
              <w:rPr>
                <w:lang w:eastAsia="zh-CN"/>
              </w:rPr>
            </w:pPr>
            <w:r w:rsidRPr="00B84CF7">
              <w:rPr>
                <w:lang w:eastAsia="zh-CN"/>
              </w:rPr>
              <w:t>0</w:t>
            </w:r>
          </w:p>
        </w:tc>
      </w:tr>
      <w:tr w:rsidR="006B3997" w:rsidRPr="00B84CF7" w14:paraId="388FDC30" w14:textId="77777777" w:rsidTr="00B767A1">
        <w:trPr>
          <w:trHeight w:val="255"/>
        </w:trPr>
        <w:tc>
          <w:tcPr>
            <w:tcW w:w="513" w:type="pct"/>
            <w:shd w:val="clear" w:color="auto" w:fill="auto"/>
          </w:tcPr>
          <w:p w14:paraId="15BDF3A3" w14:textId="77777777" w:rsidR="006B3997" w:rsidRPr="00B84CF7" w:rsidRDefault="006B3997" w:rsidP="00B767A1">
            <w:pPr>
              <w:pStyle w:val="TAC"/>
            </w:pPr>
            <w:r w:rsidRPr="00B84CF7">
              <w:rPr>
                <w:lang w:eastAsia="zh-CN"/>
              </w:rPr>
              <w:t>2</w:t>
            </w:r>
            <w:r w:rsidRPr="00B84CF7">
              <w:rPr>
                <w:vertAlign w:val="superscript"/>
              </w:rPr>
              <w:t>3</w:t>
            </w:r>
          </w:p>
        </w:tc>
        <w:tc>
          <w:tcPr>
            <w:tcW w:w="1676" w:type="pct"/>
            <w:vMerge/>
            <w:shd w:val="clear" w:color="auto" w:fill="auto"/>
          </w:tcPr>
          <w:p w14:paraId="33386C90" w14:textId="77777777" w:rsidR="006B3997" w:rsidRPr="00B84CF7" w:rsidRDefault="006B3997" w:rsidP="00B767A1">
            <w:pPr>
              <w:pStyle w:val="TAC"/>
            </w:pPr>
          </w:p>
        </w:tc>
        <w:tc>
          <w:tcPr>
            <w:tcW w:w="1163" w:type="pct"/>
          </w:tcPr>
          <w:p w14:paraId="16A99A92" w14:textId="77777777" w:rsidR="006B3997" w:rsidRPr="00B84CF7" w:rsidRDefault="006B3997" w:rsidP="00B767A1">
            <w:pPr>
              <w:pStyle w:val="TAC"/>
            </w:pPr>
            <w:r w:rsidRPr="00B84CF7">
              <w:t>DFT-s-OFDM PI/2 BPSK</w:t>
            </w:r>
          </w:p>
        </w:tc>
        <w:tc>
          <w:tcPr>
            <w:tcW w:w="824" w:type="pct"/>
            <w:shd w:val="clear" w:color="auto" w:fill="auto"/>
          </w:tcPr>
          <w:p w14:paraId="039B86BE" w14:textId="77777777" w:rsidR="006B3997" w:rsidRPr="00B84CF7" w:rsidRDefault="006B3997" w:rsidP="00B767A1">
            <w:pPr>
              <w:pStyle w:val="TAC"/>
            </w:pPr>
            <w:r w:rsidRPr="00B84CF7">
              <w:t>Outer Full</w:t>
            </w:r>
          </w:p>
        </w:tc>
        <w:tc>
          <w:tcPr>
            <w:tcW w:w="824" w:type="pct"/>
            <w:shd w:val="clear" w:color="auto" w:fill="auto"/>
          </w:tcPr>
          <w:p w14:paraId="008CE73E" w14:textId="77777777" w:rsidR="006B3997" w:rsidRPr="00B84CF7" w:rsidRDefault="006B3997" w:rsidP="00B767A1">
            <w:pPr>
              <w:pStyle w:val="TAC"/>
              <w:rPr>
                <w:lang w:eastAsia="zh-CN"/>
              </w:rPr>
            </w:pPr>
            <w:r w:rsidRPr="00B84CF7">
              <w:rPr>
                <w:lang w:eastAsia="zh-CN"/>
              </w:rPr>
              <w:t>0</w:t>
            </w:r>
          </w:p>
        </w:tc>
      </w:tr>
      <w:tr w:rsidR="006B3997" w:rsidRPr="00B84CF7" w14:paraId="29E622BA" w14:textId="77777777" w:rsidTr="00B767A1">
        <w:trPr>
          <w:trHeight w:val="255"/>
        </w:trPr>
        <w:tc>
          <w:tcPr>
            <w:tcW w:w="513" w:type="pct"/>
            <w:shd w:val="clear" w:color="auto" w:fill="auto"/>
          </w:tcPr>
          <w:p w14:paraId="01FEECCB" w14:textId="77777777" w:rsidR="006B3997" w:rsidRPr="00B84CF7" w:rsidRDefault="006B3997" w:rsidP="00B767A1">
            <w:pPr>
              <w:pStyle w:val="TAC"/>
            </w:pPr>
            <w:r w:rsidRPr="00B84CF7">
              <w:t>3</w:t>
            </w:r>
          </w:p>
        </w:tc>
        <w:tc>
          <w:tcPr>
            <w:tcW w:w="1676" w:type="pct"/>
            <w:vMerge/>
            <w:shd w:val="clear" w:color="auto" w:fill="auto"/>
          </w:tcPr>
          <w:p w14:paraId="2BCECE09" w14:textId="77777777" w:rsidR="006B3997" w:rsidRPr="00B84CF7" w:rsidRDefault="006B3997" w:rsidP="00B767A1">
            <w:pPr>
              <w:pStyle w:val="TAC"/>
            </w:pPr>
          </w:p>
        </w:tc>
        <w:tc>
          <w:tcPr>
            <w:tcW w:w="1163" w:type="pct"/>
          </w:tcPr>
          <w:p w14:paraId="37C30225" w14:textId="77777777" w:rsidR="006B3997" w:rsidRPr="00B84CF7" w:rsidRDefault="006B3997" w:rsidP="00B767A1">
            <w:pPr>
              <w:pStyle w:val="TAC"/>
            </w:pPr>
            <w:r w:rsidRPr="00B84CF7">
              <w:t>DFT-s-OFDM QPSK</w:t>
            </w:r>
          </w:p>
        </w:tc>
        <w:tc>
          <w:tcPr>
            <w:tcW w:w="824" w:type="pct"/>
            <w:shd w:val="clear" w:color="auto" w:fill="auto"/>
          </w:tcPr>
          <w:p w14:paraId="4F360BE0" w14:textId="77777777" w:rsidR="006B3997" w:rsidRPr="00B84CF7" w:rsidRDefault="006B3997" w:rsidP="00B767A1">
            <w:pPr>
              <w:pStyle w:val="TAC"/>
            </w:pPr>
            <w:r w:rsidRPr="00B84CF7">
              <w:t>Inner Full</w:t>
            </w:r>
          </w:p>
        </w:tc>
        <w:tc>
          <w:tcPr>
            <w:tcW w:w="824" w:type="pct"/>
            <w:shd w:val="clear" w:color="auto" w:fill="auto"/>
          </w:tcPr>
          <w:p w14:paraId="67726052" w14:textId="77777777" w:rsidR="006B3997" w:rsidRPr="00B84CF7" w:rsidRDefault="006B3997" w:rsidP="00B767A1">
            <w:pPr>
              <w:pStyle w:val="TAC"/>
              <w:rPr>
                <w:lang w:eastAsia="zh-CN"/>
              </w:rPr>
            </w:pPr>
            <w:r w:rsidRPr="00B84CF7">
              <w:rPr>
                <w:lang w:eastAsia="zh-CN"/>
              </w:rPr>
              <w:t>0</w:t>
            </w:r>
          </w:p>
        </w:tc>
      </w:tr>
      <w:tr w:rsidR="006B3997" w:rsidRPr="00B84CF7" w14:paraId="5B84B324" w14:textId="77777777" w:rsidTr="00B767A1">
        <w:trPr>
          <w:trHeight w:val="255"/>
        </w:trPr>
        <w:tc>
          <w:tcPr>
            <w:tcW w:w="513" w:type="pct"/>
            <w:shd w:val="clear" w:color="auto" w:fill="auto"/>
          </w:tcPr>
          <w:p w14:paraId="7CCEF37D" w14:textId="77777777" w:rsidR="006B3997" w:rsidRPr="00B84CF7" w:rsidRDefault="006B3997" w:rsidP="00B767A1">
            <w:pPr>
              <w:pStyle w:val="TAC"/>
            </w:pPr>
            <w:r w:rsidRPr="00B84CF7">
              <w:t>4</w:t>
            </w:r>
          </w:p>
        </w:tc>
        <w:tc>
          <w:tcPr>
            <w:tcW w:w="1676" w:type="pct"/>
            <w:vMerge/>
            <w:shd w:val="clear" w:color="auto" w:fill="auto"/>
          </w:tcPr>
          <w:p w14:paraId="2A5FEBE9" w14:textId="77777777" w:rsidR="006B3997" w:rsidRPr="00B84CF7" w:rsidRDefault="006B3997" w:rsidP="00B767A1">
            <w:pPr>
              <w:pStyle w:val="TAC"/>
            </w:pPr>
          </w:p>
        </w:tc>
        <w:tc>
          <w:tcPr>
            <w:tcW w:w="1163" w:type="pct"/>
          </w:tcPr>
          <w:p w14:paraId="3CEA19E5" w14:textId="77777777" w:rsidR="006B3997" w:rsidRPr="00B84CF7" w:rsidRDefault="006B3997" w:rsidP="00B767A1">
            <w:pPr>
              <w:pStyle w:val="TAC"/>
            </w:pPr>
            <w:r w:rsidRPr="00B84CF7">
              <w:t>DFT-s-OFDM QPSK</w:t>
            </w:r>
          </w:p>
        </w:tc>
        <w:tc>
          <w:tcPr>
            <w:tcW w:w="824" w:type="pct"/>
            <w:shd w:val="clear" w:color="auto" w:fill="auto"/>
          </w:tcPr>
          <w:p w14:paraId="7BF02E45" w14:textId="77777777" w:rsidR="006B3997" w:rsidRPr="00B84CF7" w:rsidRDefault="006B3997" w:rsidP="00B767A1">
            <w:pPr>
              <w:pStyle w:val="TAC"/>
            </w:pPr>
            <w:r w:rsidRPr="00B84CF7">
              <w:t>Outer Full</w:t>
            </w:r>
          </w:p>
        </w:tc>
        <w:tc>
          <w:tcPr>
            <w:tcW w:w="824" w:type="pct"/>
            <w:shd w:val="clear" w:color="auto" w:fill="auto"/>
          </w:tcPr>
          <w:p w14:paraId="482C033A" w14:textId="77777777" w:rsidR="006B3997" w:rsidRPr="00B84CF7" w:rsidRDefault="006B3997" w:rsidP="00B767A1">
            <w:pPr>
              <w:pStyle w:val="TAC"/>
              <w:rPr>
                <w:lang w:eastAsia="zh-CN"/>
              </w:rPr>
            </w:pPr>
            <w:r w:rsidRPr="00B84CF7">
              <w:rPr>
                <w:lang w:eastAsia="zh-CN"/>
              </w:rPr>
              <w:t>0</w:t>
            </w:r>
          </w:p>
        </w:tc>
      </w:tr>
      <w:tr w:rsidR="006B3997" w:rsidRPr="00B84CF7" w14:paraId="3E05CB86" w14:textId="77777777" w:rsidTr="00B767A1">
        <w:trPr>
          <w:trHeight w:val="255"/>
        </w:trPr>
        <w:tc>
          <w:tcPr>
            <w:tcW w:w="513" w:type="pct"/>
            <w:shd w:val="clear" w:color="auto" w:fill="auto"/>
          </w:tcPr>
          <w:p w14:paraId="0CD95B93" w14:textId="77777777" w:rsidR="006B3997" w:rsidRPr="00B84CF7" w:rsidRDefault="006B3997" w:rsidP="00B767A1">
            <w:pPr>
              <w:pStyle w:val="TAC"/>
            </w:pPr>
            <w:r w:rsidRPr="00B84CF7">
              <w:rPr>
                <w:lang w:eastAsia="zh-CN"/>
              </w:rPr>
              <w:t>5</w:t>
            </w:r>
          </w:p>
        </w:tc>
        <w:tc>
          <w:tcPr>
            <w:tcW w:w="1676" w:type="pct"/>
            <w:vMerge/>
            <w:shd w:val="clear" w:color="auto" w:fill="auto"/>
          </w:tcPr>
          <w:p w14:paraId="099AD4AC" w14:textId="77777777" w:rsidR="006B3997" w:rsidRPr="00B84CF7" w:rsidRDefault="006B3997" w:rsidP="00B767A1">
            <w:pPr>
              <w:pStyle w:val="TAC"/>
            </w:pPr>
          </w:p>
        </w:tc>
        <w:tc>
          <w:tcPr>
            <w:tcW w:w="1163" w:type="pct"/>
          </w:tcPr>
          <w:p w14:paraId="13DD7BCA" w14:textId="77777777" w:rsidR="006B3997" w:rsidRPr="00B84CF7" w:rsidRDefault="006B3997" w:rsidP="00B767A1">
            <w:pPr>
              <w:pStyle w:val="TAC"/>
            </w:pPr>
            <w:r w:rsidRPr="00B84CF7">
              <w:t>DFT-s-OFDM 16 QAM</w:t>
            </w:r>
          </w:p>
        </w:tc>
        <w:tc>
          <w:tcPr>
            <w:tcW w:w="824" w:type="pct"/>
            <w:shd w:val="clear" w:color="auto" w:fill="auto"/>
          </w:tcPr>
          <w:p w14:paraId="32E2BBCA" w14:textId="77777777" w:rsidR="006B3997" w:rsidRPr="00B84CF7" w:rsidRDefault="006B3997" w:rsidP="00B767A1">
            <w:pPr>
              <w:pStyle w:val="TAC"/>
            </w:pPr>
            <w:r w:rsidRPr="00B84CF7">
              <w:t>Inner Full</w:t>
            </w:r>
          </w:p>
        </w:tc>
        <w:tc>
          <w:tcPr>
            <w:tcW w:w="824" w:type="pct"/>
            <w:shd w:val="clear" w:color="auto" w:fill="auto"/>
          </w:tcPr>
          <w:p w14:paraId="3F4B1232" w14:textId="77777777" w:rsidR="006B3997" w:rsidRPr="00B84CF7" w:rsidRDefault="006B3997" w:rsidP="00B767A1">
            <w:pPr>
              <w:pStyle w:val="TAC"/>
              <w:rPr>
                <w:lang w:eastAsia="zh-CN"/>
              </w:rPr>
            </w:pPr>
            <w:r w:rsidRPr="00B84CF7">
              <w:rPr>
                <w:lang w:eastAsia="zh-CN"/>
              </w:rPr>
              <w:t>0</w:t>
            </w:r>
          </w:p>
        </w:tc>
      </w:tr>
      <w:tr w:rsidR="006B3997" w:rsidRPr="00B84CF7" w14:paraId="7F870C35" w14:textId="77777777" w:rsidTr="00B767A1">
        <w:trPr>
          <w:trHeight w:val="255"/>
        </w:trPr>
        <w:tc>
          <w:tcPr>
            <w:tcW w:w="513" w:type="pct"/>
            <w:shd w:val="clear" w:color="auto" w:fill="auto"/>
          </w:tcPr>
          <w:p w14:paraId="7F5DB8D4" w14:textId="77777777" w:rsidR="006B3997" w:rsidRPr="00B84CF7" w:rsidRDefault="006B3997" w:rsidP="00B767A1">
            <w:pPr>
              <w:pStyle w:val="TAC"/>
            </w:pPr>
            <w:r w:rsidRPr="00B84CF7">
              <w:rPr>
                <w:lang w:eastAsia="zh-CN"/>
              </w:rPr>
              <w:t>6</w:t>
            </w:r>
          </w:p>
        </w:tc>
        <w:tc>
          <w:tcPr>
            <w:tcW w:w="1676" w:type="pct"/>
            <w:vMerge/>
            <w:shd w:val="clear" w:color="auto" w:fill="auto"/>
          </w:tcPr>
          <w:p w14:paraId="4988A576" w14:textId="77777777" w:rsidR="006B3997" w:rsidRPr="00B84CF7" w:rsidRDefault="006B3997" w:rsidP="00B767A1">
            <w:pPr>
              <w:pStyle w:val="TAC"/>
            </w:pPr>
          </w:p>
        </w:tc>
        <w:tc>
          <w:tcPr>
            <w:tcW w:w="1163" w:type="pct"/>
          </w:tcPr>
          <w:p w14:paraId="1A4070DE" w14:textId="77777777" w:rsidR="006B3997" w:rsidRPr="00B84CF7" w:rsidRDefault="006B3997" w:rsidP="00B767A1">
            <w:pPr>
              <w:pStyle w:val="TAC"/>
            </w:pPr>
            <w:r w:rsidRPr="00B84CF7">
              <w:t>DFT-s-OFDM 16 QAM</w:t>
            </w:r>
          </w:p>
        </w:tc>
        <w:tc>
          <w:tcPr>
            <w:tcW w:w="824" w:type="pct"/>
            <w:shd w:val="clear" w:color="auto" w:fill="auto"/>
          </w:tcPr>
          <w:p w14:paraId="3536B5B0" w14:textId="77777777" w:rsidR="006B3997" w:rsidRPr="00B84CF7" w:rsidRDefault="006B3997" w:rsidP="00B767A1">
            <w:pPr>
              <w:pStyle w:val="TAC"/>
            </w:pPr>
            <w:r w:rsidRPr="00B84CF7">
              <w:t>Outer Full</w:t>
            </w:r>
          </w:p>
        </w:tc>
        <w:tc>
          <w:tcPr>
            <w:tcW w:w="824" w:type="pct"/>
            <w:shd w:val="clear" w:color="auto" w:fill="auto"/>
          </w:tcPr>
          <w:p w14:paraId="0EE4EDE4" w14:textId="77777777" w:rsidR="006B3997" w:rsidRPr="00B84CF7" w:rsidRDefault="006B3997" w:rsidP="00B767A1">
            <w:pPr>
              <w:pStyle w:val="TAC"/>
              <w:rPr>
                <w:lang w:eastAsia="zh-CN"/>
              </w:rPr>
            </w:pPr>
            <w:r w:rsidRPr="00B84CF7">
              <w:rPr>
                <w:lang w:eastAsia="zh-CN"/>
              </w:rPr>
              <w:t>0</w:t>
            </w:r>
          </w:p>
        </w:tc>
      </w:tr>
      <w:tr w:rsidR="006B3997" w:rsidRPr="00B84CF7" w14:paraId="1A012188" w14:textId="77777777" w:rsidTr="00B767A1">
        <w:trPr>
          <w:trHeight w:val="255"/>
        </w:trPr>
        <w:tc>
          <w:tcPr>
            <w:tcW w:w="513" w:type="pct"/>
            <w:shd w:val="clear" w:color="auto" w:fill="auto"/>
          </w:tcPr>
          <w:p w14:paraId="7AEC38EC" w14:textId="77777777" w:rsidR="006B3997" w:rsidRPr="00B84CF7" w:rsidRDefault="006B3997" w:rsidP="00B767A1">
            <w:pPr>
              <w:pStyle w:val="TAC"/>
            </w:pPr>
            <w:r w:rsidRPr="00B84CF7">
              <w:rPr>
                <w:lang w:eastAsia="zh-CN"/>
              </w:rPr>
              <w:t>7</w:t>
            </w:r>
          </w:p>
        </w:tc>
        <w:tc>
          <w:tcPr>
            <w:tcW w:w="1676" w:type="pct"/>
            <w:vMerge/>
            <w:shd w:val="clear" w:color="auto" w:fill="auto"/>
          </w:tcPr>
          <w:p w14:paraId="5350B6AF" w14:textId="77777777" w:rsidR="006B3997" w:rsidRPr="00B84CF7" w:rsidRDefault="006B3997" w:rsidP="00B767A1">
            <w:pPr>
              <w:pStyle w:val="TAC"/>
            </w:pPr>
          </w:p>
        </w:tc>
        <w:tc>
          <w:tcPr>
            <w:tcW w:w="1163" w:type="pct"/>
          </w:tcPr>
          <w:p w14:paraId="5A7D48A4" w14:textId="77777777" w:rsidR="006B3997" w:rsidRPr="00B84CF7" w:rsidRDefault="006B3997" w:rsidP="00B767A1">
            <w:pPr>
              <w:pStyle w:val="TAC"/>
            </w:pPr>
            <w:r w:rsidRPr="00B84CF7">
              <w:t>DFT-s-OFDM 64 QAM</w:t>
            </w:r>
          </w:p>
        </w:tc>
        <w:tc>
          <w:tcPr>
            <w:tcW w:w="824" w:type="pct"/>
            <w:shd w:val="clear" w:color="auto" w:fill="auto"/>
          </w:tcPr>
          <w:p w14:paraId="13589917" w14:textId="77777777" w:rsidR="006B3997" w:rsidRPr="00B84CF7" w:rsidRDefault="006B3997" w:rsidP="00B767A1">
            <w:pPr>
              <w:pStyle w:val="TAC"/>
            </w:pPr>
            <w:r w:rsidRPr="00B84CF7">
              <w:t>Outer Full</w:t>
            </w:r>
          </w:p>
        </w:tc>
        <w:tc>
          <w:tcPr>
            <w:tcW w:w="824" w:type="pct"/>
            <w:shd w:val="clear" w:color="auto" w:fill="auto"/>
          </w:tcPr>
          <w:p w14:paraId="48F5D535" w14:textId="77777777" w:rsidR="006B3997" w:rsidRPr="00B84CF7" w:rsidRDefault="006B3997" w:rsidP="00B767A1">
            <w:pPr>
              <w:pStyle w:val="TAC"/>
              <w:rPr>
                <w:lang w:eastAsia="zh-CN"/>
              </w:rPr>
            </w:pPr>
            <w:r w:rsidRPr="00B84CF7">
              <w:rPr>
                <w:lang w:eastAsia="zh-CN"/>
              </w:rPr>
              <w:t>0</w:t>
            </w:r>
          </w:p>
        </w:tc>
      </w:tr>
      <w:tr w:rsidR="006B3997" w:rsidRPr="00B84CF7" w14:paraId="67CE00E2" w14:textId="77777777" w:rsidTr="00B767A1">
        <w:trPr>
          <w:trHeight w:val="255"/>
        </w:trPr>
        <w:tc>
          <w:tcPr>
            <w:tcW w:w="513" w:type="pct"/>
            <w:shd w:val="clear" w:color="auto" w:fill="auto"/>
          </w:tcPr>
          <w:p w14:paraId="387018A0" w14:textId="77777777" w:rsidR="006B3997" w:rsidRPr="00B84CF7" w:rsidRDefault="006B3997" w:rsidP="00B767A1">
            <w:pPr>
              <w:pStyle w:val="TAC"/>
            </w:pPr>
            <w:r w:rsidRPr="00B84CF7">
              <w:t>8</w:t>
            </w:r>
          </w:p>
        </w:tc>
        <w:tc>
          <w:tcPr>
            <w:tcW w:w="1676" w:type="pct"/>
            <w:vMerge/>
            <w:shd w:val="clear" w:color="auto" w:fill="auto"/>
          </w:tcPr>
          <w:p w14:paraId="3F6D9122" w14:textId="77777777" w:rsidR="006B3997" w:rsidRPr="00B84CF7" w:rsidRDefault="006B3997" w:rsidP="00B767A1">
            <w:pPr>
              <w:pStyle w:val="TAC"/>
            </w:pPr>
          </w:p>
        </w:tc>
        <w:tc>
          <w:tcPr>
            <w:tcW w:w="1163" w:type="pct"/>
          </w:tcPr>
          <w:p w14:paraId="6965AB7A" w14:textId="77777777" w:rsidR="006B3997" w:rsidRPr="00B84CF7" w:rsidRDefault="006B3997" w:rsidP="00B767A1">
            <w:pPr>
              <w:pStyle w:val="TAC"/>
            </w:pPr>
            <w:r w:rsidRPr="00B84CF7">
              <w:t>DFT-s-OFDM 256 QAM</w:t>
            </w:r>
          </w:p>
        </w:tc>
        <w:tc>
          <w:tcPr>
            <w:tcW w:w="824" w:type="pct"/>
            <w:shd w:val="clear" w:color="auto" w:fill="auto"/>
          </w:tcPr>
          <w:p w14:paraId="7C705743" w14:textId="77777777" w:rsidR="006B3997" w:rsidRPr="00B84CF7" w:rsidRDefault="006B3997" w:rsidP="00B767A1">
            <w:pPr>
              <w:pStyle w:val="TAC"/>
            </w:pPr>
            <w:r w:rsidRPr="00B84CF7">
              <w:t>Outer Full</w:t>
            </w:r>
          </w:p>
        </w:tc>
        <w:tc>
          <w:tcPr>
            <w:tcW w:w="824" w:type="pct"/>
            <w:shd w:val="clear" w:color="auto" w:fill="auto"/>
          </w:tcPr>
          <w:p w14:paraId="7CD08D69" w14:textId="77777777" w:rsidR="006B3997" w:rsidRPr="00B84CF7" w:rsidRDefault="006B3997" w:rsidP="00B767A1">
            <w:pPr>
              <w:pStyle w:val="TAC"/>
              <w:rPr>
                <w:lang w:eastAsia="zh-CN"/>
              </w:rPr>
            </w:pPr>
            <w:r w:rsidRPr="00B84CF7">
              <w:rPr>
                <w:lang w:eastAsia="zh-CN"/>
              </w:rPr>
              <w:t>0</w:t>
            </w:r>
          </w:p>
        </w:tc>
      </w:tr>
      <w:tr w:rsidR="006B3997" w:rsidRPr="00B84CF7" w14:paraId="5C6728B4" w14:textId="77777777" w:rsidTr="00B767A1">
        <w:trPr>
          <w:trHeight w:val="255"/>
        </w:trPr>
        <w:tc>
          <w:tcPr>
            <w:tcW w:w="513" w:type="pct"/>
            <w:shd w:val="clear" w:color="auto" w:fill="auto"/>
          </w:tcPr>
          <w:p w14:paraId="6504D529" w14:textId="77777777" w:rsidR="006B3997" w:rsidRPr="00B84CF7" w:rsidRDefault="006B3997" w:rsidP="00B767A1">
            <w:pPr>
              <w:pStyle w:val="TAC"/>
            </w:pPr>
            <w:r w:rsidRPr="00B84CF7">
              <w:rPr>
                <w:lang w:eastAsia="zh-CN"/>
              </w:rPr>
              <w:t>9</w:t>
            </w:r>
          </w:p>
        </w:tc>
        <w:tc>
          <w:tcPr>
            <w:tcW w:w="1676" w:type="pct"/>
            <w:vMerge/>
            <w:shd w:val="clear" w:color="auto" w:fill="auto"/>
          </w:tcPr>
          <w:p w14:paraId="057277CA" w14:textId="77777777" w:rsidR="006B3997" w:rsidRPr="00B84CF7" w:rsidRDefault="006B3997" w:rsidP="00B767A1">
            <w:pPr>
              <w:pStyle w:val="TAC"/>
            </w:pPr>
          </w:p>
        </w:tc>
        <w:tc>
          <w:tcPr>
            <w:tcW w:w="1163" w:type="pct"/>
          </w:tcPr>
          <w:p w14:paraId="136A3775" w14:textId="77777777" w:rsidR="006B3997" w:rsidRPr="00B84CF7" w:rsidRDefault="006B3997" w:rsidP="00B767A1">
            <w:pPr>
              <w:pStyle w:val="TAC"/>
            </w:pPr>
            <w:r w:rsidRPr="00B84CF7">
              <w:t>CP-OFDM QPSK</w:t>
            </w:r>
          </w:p>
        </w:tc>
        <w:tc>
          <w:tcPr>
            <w:tcW w:w="824" w:type="pct"/>
            <w:shd w:val="clear" w:color="auto" w:fill="auto"/>
          </w:tcPr>
          <w:p w14:paraId="6CDE4A62" w14:textId="77777777" w:rsidR="006B3997" w:rsidRPr="00B84CF7" w:rsidRDefault="006B3997" w:rsidP="00B767A1">
            <w:pPr>
              <w:pStyle w:val="TAC"/>
            </w:pPr>
            <w:r w:rsidRPr="00B84CF7">
              <w:t>Inner Full</w:t>
            </w:r>
          </w:p>
        </w:tc>
        <w:tc>
          <w:tcPr>
            <w:tcW w:w="824" w:type="pct"/>
            <w:shd w:val="clear" w:color="auto" w:fill="auto"/>
          </w:tcPr>
          <w:p w14:paraId="26D88B5D" w14:textId="77777777" w:rsidR="006B3997" w:rsidRPr="00B84CF7" w:rsidRDefault="006B3997" w:rsidP="00B767A1">
            <w:pPr>
              <w:pStyle w:val="TAC"/>
              <w:rPr>
                <w:lang w:eastAsia="zh-CN"/>
              </w:rPr>
            </w:pPr>
            <w:r w:rsidRPr="00B84CF7">
              <w:rPr>
                <w:lang w:eastAsia="zh-CN"/>
              </w:rPr>
              <w:t>0</w:t>
            </w:r>
          </w:p>
        </w:tc>
      </w:tr>
      <w:tr w:rsidR="006B3997" w:rsidRPr="00B84CF7" w14:paraId="79161850" w14:textId="77777777" w:rsidTr="00B767A1">
        <w:trPr>
          <w:trHeight w:val="255"/>
        </w:trPr>
        <w:tc>
          <w:tcPr>
            <w:tcW w:w="513" w:type="pct"/>
            <w:shd w:val="clear" w:color="auto" w:fill="auto"/>
          </w:tcPr>
          <w:p w14:paraId="7C916AE3" w14:textId="77777777" w:rsidR="006B3997" w:rsidRPr="00B84CF7" w:rsidRDefault="006B3997" w:rsidP="00B767A1">
            <w:pPr>
              <w:pStyle w:val="TAC"/>
            </w:pPr>
            <w:r w:rsidRPr="00B84CF7">
              <w:rPr>
                <w:lang w:eastAsia="zh-CN"/>
              </w:rPr>
              <w:t>10</w:t>
            </w:r>
          </w:p>
        </w:tc>
        <w:tc>
          <w:tcPr>
            <w:tcW w:w="1676" w:type="pct"/>
            <w:vMerge/>
            <w:shd w:val="clear" w:color="auto" w:fill="auto"/>
          </w:tcPr>
          <w:p w14:paraId="71BE7D13" w14:textId="77777777" w:rsidR="006B3997" w:rsidRPr="00B84CF7" w:rsidRDefault="006B3997" w:rsidP="00B767A1">
            <w:pPr>
              <w:pStyle w:val="TAC"/>
            </w:pPr>
          </w:p>
        </w:tc>
        <w:tc>
          <w:tcPr>
            <w:tcW w:w="1163" w:type="pct"/>
          </w:tcPr>
          <w:p w14:paraId="33D1306C" w14:textId="77777777" w:rsidR="006B3997" w:rsidRPr="00B84CF7" w:rsidRDefault="006B3997" w:rsidP="00B767A1">
            <w:pPr>
              <w:pStyle w:val="TAC"/>
            </w:pPr>
            <w:r w:rsidRPr="00B84CF7">
              <w:t>CP-OFDM QPSK</w:t>
            </w:r>
          </w:p>
        </w:tc>
        <w:tc>
          <w:tcPr>
            <w:tcW w:w="824" w:type="pct"/>
            <w:shd w:val="clear" w:color="auto" w:fill="auto"/>
          </w:tcPr>
          <w:p w14:paraId="7B3B7613" w14:textId="77777777" w:rsidR="006B3997" w:rsidRPr="00B84CF7" w:rsidRDefault="006B3997" w:rsidP="00B767A1">
            <w:pPr>
              <w:pStyle w:val="TAC"/>
            </w:pPr>
            <w:r w:rsidRPr="00B84CF7">
              <w:t>Outer Full</w:t>
            </w:r>
          </w:p>
        </w:tc>
        <w:tc>
          <w:tcPr>
            <w:tcW w:w="824" w:type="pct"/>
            <w:shd w:val="clear" w:color="auto" w:fill="auto"/>
          </w:tcPr>
          <w:p w14:paraId="332DA4C0" w14:textId="77777777" w:rsidR="006B3997" w:rsidRPr="00B84CF7" w:rsidRDefault="006B3997" w:rsidP="00B767A1">
            <w:pPr>
              <w:pStyle w:val="TAC"/>
              <w:rPr>
                <w:lang w:eastAsia="zh-CN"/>
              </w:rPr>
            </w:pPr>
            <w:r w:rsidRPr="00B84CF7">
              <w:rPr>
                <w:lang w:eastAsia="zh-CN"/>
              </w:rPr>
              <w:t>0</w:t>
            </w:r>
          </w:p>
        </w:tc>
      </w:tr>
      <w:tr w:rsidR="006B3997" w:rsidRPr="00B84CF7" w14:paraId="12ABEC2A" w14:textId="77777777" w:rsidTr="00B767A1">
        <w:trPr>
          <w:trHeight w:val="255"/>
        </w:trPr>
        <w:tc>
          <w:tcPr>
            <w:tcW w:w="513" w:type="pct"/>
            <w:shd w:val="clear" w:color="auto" w:fill="auto"/>
          </w:tcPr>
          <w:p w14:paraId="5FAFA89A" w14:textId="77777777" w:rsidR="006B3997" w:rsidRPr="00B84CF7" w:rsidRDefault="006B3997" w:rsidP="00B767A1">
            <w:pPr>
              <w:pStyle w:val="TAC"/>
            </w:pPr>
            <w:r w:rsidRPr="00B84CF7">
              <w:rPr>
                <w:lang w:eastAsia="zh-CN"/>
              </w:rPr>
              <w:t>11</w:t>
            </w:r>
          </w:p>
        </w:tc>
        <w:tc>
          <w:tcPr>
            <w:tcW w:w="1676" w:type="pct"/>
            <w:vMerge/>
            <w:shd w:val="clear" w:color="auto" w:fill="auto"/>
          </w:tcPr>
          <w:p w14:paraId="70E3F961" w14:textId="77777777" w:rsidR="006B3997" w:rsidRPr="00B84CF7" w:rsidRDefault="006B3997" w:rsidP="00B767A1">
            <w:pPr>
              <w:pStyle w:val="TAC"/>
            </w:pPr>
          </w:p>
        </w:tc>
        <w:tc>
          <w:tcPr>
            <w:tcW w:w="1163" w:type="pct"/>
          </w:tcPr>
          <w:p w14:paraId="74E2EB7B" w14:textId="77777777" w:rsidR="006B3997" w:rsidRPr="00B84CF7" w:rsidRDefault="006B3997" w:rsidP="00B767A1">
            <w:pPr>
              <w:pStyle w:val="TAC"/>
            </w:pPr>
            <w:r w:rsidRPr="00B84CF7">
              <w:t>CP-OFDM 16 QAM</w:t>
            </w:r>
          </w:p>
        </w:tc>
        <w:tc>
          <w:tcPr>
            <w:tcW w:w="824" w:type="pct"/>
            <w:shd w:val="clear" w:color="auto" w:fill="auto"/>
          </w:tcPr>
          <w:p w14:paraId="4070C798" w14:textId="77777777" w:rsidR="006B3997" w:rsidRPr="00B84CF7" w:rsidRDefault="006B3997" w:rsidP="00B767A1">
            <w:pPr>
              <w:pStyle w:val="TAC"/>
            </w:pPr>
            <w:r w:rsidRPr="00B84CF7">
              <w:t>Inner Full</w:t>
            </w:r>
          </w:p>
        </w:tc>
        <w:tc>
          <w:tcPr>
            <w:tcW w:w="824" w:type="pct"/>
            <w:shd w:val="clear" w:color="auto" w:fill="auto"/>
          </w:tcPr>
          <w:p w14:paraId="41A5DA13" w14:textId="77777777" w:rsidR="006B3997" w:rsidRPr="00B84CF7" w:rsidRDefault="006B3997" w:rsidP="00B767A1">
            <w:pPr>
              <w:pStyle w:val="TAC"/>
              <w:rPr>
                <w:lang w:eastAsia="zh-CN"/>
              </w:rPr>
            </w:pPr>
            <w:r w:rsidRPr="00B84CF7">
              <w:rPr>
                <w:lang w:eastAsia="zh-CN"/>
              </w:rPr>
              <w:t>0</w:t>
            </w:r>
          </w:p>
        </w:tc>
      </w:tr>
      <w:tr w:rsidR="006B3997" w:rsidRPr="00B84CF7" w14:paraId="6E7977FB" w14:textId="77777777" w:rsidTr="00B767A1">
        <w:trPr>
          <w:trHeight w:val="255"/>
        </w:trPr>
        <w:tc>
          <w:tcPr>
            <w:tcW w:w="513" w:type="pct"/>
            <w:shd w:val="clear" w:color="auto" w:fill="auto"/>
          </w:tcPr>
          <w:p w14:paraId="688FB1E4" w14:textId="77777777" w:rsidR="006B3997" w:rsidRPr="00B84CF7" w:rsidRDefault="006B3997" w:rsidP="00B767A1">
            <w:pPr>
              <w:pStyle w:val="TAC"/>
            </w:pPr>
            <w:r w:rsidRPr="00B84CF7">
              <w:t>1</w:t>
            </w:r>
            <w:r w:rsidRPr="00B84CF7">
              <w:rPr>
                <w:lang w:eastAsia="zh-CN"/>
              </w:rPr>
              <w:t>2</w:t>
            </w:r>
          </w:p>
        </w:tc>
        <w:tc>
          <w:tcPr>
            <w:tcW w:w="1676" w:type="pct"/>
            <w:vMerge/>
            <w:shd w:val="clear" w:color="auto" w:fill="auto"/>
          </w:tcPr>
          <w:p w14:paraId="6BA85F3A" w14:textId="77777777" w:rsidR="006B3997" w:rsidRPr="00B84CF7" w:rsidRDefault="006B3997" w:rsidP="00B767A1">
            <w:pPr>
              <w:pStyle w:val="TAC"/>
            </w:pPr>
          </w:p>
        </w:tc>
        <w:tc>
          <w:tcPr>
            <w:tcW w:w="1163" w:type="pct"/>
          </w:tcPr>
          <w:p w14:paraId="355A2763" w14:textId="77777777" w:rsidR="006B3997" w:rsidRPr="00B84CF7" w:rsidRDefault="006B3997" w:rsidP="00B767A1">
            <w:pPr>
              <w:pStyle w:val="TAC"/>
            </w:pPr>
            <w:r w:rsidRPr="00B84CF7">
              <w:t>CP-OFDM 16 QAM</w:t>
            </w:r>
          </w:p>
        </w:tc>
        <w:tc>
          <w:tcPr>
            <w:tcW w:w="824" w:type="pct"/>
            <w:shd w:val="clear" w:color="auto" w:fill="auto"/>
          </w:tcPr>
          <w:p w14:paraId="5EA5C96B" w14:textId="77777777" w:rsidR="006B3997" w:rsidRPr="00B84CF7" w:rsidRDefault="006B3997" w:rsidP="00B767A1">
            <w:pPr>
              <w:pStyle w:val="TAC"/>
            </w:pPr>
            <w:r w:rsidRPr="00B84CF7">
              <w:t>Outer Full</w:t>
            </w:r>
          </w:p>
        </w:tc>
        <w:tc>
          <w:tcPr>
            <w:tcW w:w="824" w:type="pct"/>
            <w:shd w:val="clear" w:color="auto" w:fill="auto"/>
          </w:tcPr>
          <w:p w14:paraId="192D0084" w14:textId="77777777" w:rsidR="006B3997" w:rsidRPr="00B84CF7" w:rsidRDefault="006B3997" w:rsidP="00B767A1">
            <w:pPr>
              <w:pStyle w:val="TAC"/>
              <w:rPr>
                <w:lang w:eastAsia="zh-CN"/>
              </w:rPr>
            </w:pPr>
            <w:r w:rsidRPr="00B84CF7">
              <w:rPr>
                <w:lang w:eastAsia="zh-CN"/>
              </w:rPr>
              <w:t>0</w:t>
            </w:r>
          </w:p>
        </w:tc>
      </w:tr>
      <w:tr w:rsidR="006B3997" w:rsidRPr="00B84CF7" w14:paraId="5464EEE2" w14:textId="77777777" w:rsidTr="00B767A1">
        <w:trPr>
          <w:trHeight w:val="255"/>
        </w:trPr>
        <w:tc>
          <w:tcPr>
            <w:tcW w:w="513" w:type="pct"/>
            <w:shd w:val="clear" w:color="auto" w:fill="auto"/>
          </w:tcPr>
          <w:p w14:paraId="44FCC295" w14:textId="77777777" w:rsidR="006B3997" w:rsidRPr="00B84CF7" w:rsidRDefault="006B3997" w:rsidP="00B767A1">
            <w:pPr>
              <w:pStyle w:val="TAC"/>
            </w:pPr>
            <w:r w:rsidRPr="00B84CF7">
              <w:t>1</w:t>
            </w:r>
            <w:r w:rsidRPr="00B84CF7">
              <w:rPr>
                <w:lang w:eastAsia="zh-CN"/>
              </w:rPr>
              <w:t>3</w:t>
            </w:r>
          </w:p>
        </w:tc>
        <w:tc>
          <w:tcPr>
            <w:tcW w:w="1676" w:type="pct"/>
            <w:vMerge/>
            <w:shd w:val="clear" w:color="auto" w:fill="auto"/>
          </w:tcPr>
          <w:p w14:paraId="2FC1A546" w14:textId="77777777" w:rsidR="006B3997" w:rsidRPr="00B84CF7" w:rsidRDefault="006B3997" w:rsidP="00B767A1">
            <w:pPr>
              <w:pStyle w:val="TAC"/>
            </w:pPr>
          </w:p>
        </w:tc>
        <w:tc>
          <w:tcPr>
            <w:tcW w:w="1163" w:type="pct"/>
          </w:tcPr>
          <w:p w14:paraId="32EE2B6C" w14:textId="77777777" w:rsidR="006B3997" w:rsidRPr="00B84CF7" w:rsidRDefault="006B3997" w:rsidP="00B767A1">
            <w:pPr>
              <w:pStyle w:val="TAC"/>
            </w:pPr>
            <w:r w:rsidRPr="00B84CF7">
              <w:t>CP-OFDM 64 QAM</w:t>
            </w:r>
          </w:p>
        </w:tc>
        <w:tc>
          <w:tcPr>
            <w:tcW w:w="824" w:type="pct"/>
            <w:shd w:val="clear" w:color="auto" w:fill="auto"/>
          </w:tcPr>
          <w:p w14:paraId="7604A287" w14:textId="77777777" w:rsidR="006B3997" w:rsidRPr="00B84CF7" w:rsidRDefault="006B3997" w:rsidP="00B767A1">
            <w:pPr>
              <w:pStyle w:val="TAC"/>
            </w:pPr>
            <w:r w:rsidRPr="00B84CF7">
              <w:t>Outer Full</w:t>
            </w:r>
          </w:p>
        </w:tc>
        <w:tc>
          <w:tcPr>
            <w:tcW w:w="824" w:type="pct"/>
            <w:shd w:val="clear" w:color="auto" w:fill="auto"/>
          </w:tcPr>
          <w:p w14:paraId="2ADBFC25" w14:textId="77777777" w:rsidR="006B3997" w:rsidRPr="00B84CF7" w:rsidRDefault="006B3997" w:rsidP="00B767A1">
            <w:pPr>
              <w:pStyle w:val="TAC"/>
              <w:rPr>
                <w:lang w:eastAsia="zh-CN"/>
              </w:rPr>
            </w:pPr>
            <w:r w:rsidRPr="00B84CF7">
              <w:rPr>
                <w:lang w:eastAsia="zh-CN"/>
              </w:rPr>
              <w:t>0</w:t>
            </w:r>
          </w:p>
        </w:tc>
      </w:tr>
      <w:tr w:rsidR="006B3997" w:rsidRPr="00B84CF7" w14:paraId="45891356" w14:textId="77777777" w:rsidTr="00B767A1">
        <w:trPr>
          <w:trHeight w:val="255"/>
        </w:trPr>
        <w:tc>
          <w:tcPr>
            <w:tcW w:w="513" w:type="pct"/>
            <w:shd w:val="clear" w:color="auto" w:fill="auto"/>
          </w:tcPr>
          <w:p w14:paraId="3F2D2CF8" w14:textId="77777777" w:rsidR="006B3997" w:rsidRPr="00B84CF7" w:rsidRDefault="006B3997" w:rsidP="00B767A1">
            <w:pPr>
              <w:pStyle w:val="TAC"/>
            </w:pPr>
            <w:r w:rsidRPr="00B84CF7">
              <w:t>1</w:t>
            </w:r>
            <w:r w:rsidRPr="00B84CF7">
              <w:rPr>
                <w:lang w:eastAsia="zh-CN"/>
              </w:rPr>
              <w:t>4</w:t>
            </w:r>
          </w:p>
        </w:tc>
        <w:tc>
          <w:tcPr>
            <w:tcW w:w="1676" w:type="pct"/>
            <w:vMerge/>
            <w:shd w:val="clear" w:color="auto" w:fill="auto"/>
          </w:tcPr>
          <w:p w14:paraId="4322E9E7" w14:textId="77777777" w:rsidR="006B3997" w:rsidRPr="00B84CF7" w:rsidRDefault="006B3997" w:rsidP="00B767A1">
            <w:pPr>
              <w:pStyle w:val="TAC"/>
            </w:pPr>
          </w:p>
        </w:tc>
        <w:tc>
          <w:tcPr>
            <w:tcW w:w="1163" w:type="pct"/>
          </w:tcPr>
          <w:p w14:paraId="2D742B85" w14:textId="77777777" w:rsidR="006B3997" w:rsidRPr="00B84CF7" w:rsidRDefault="006B3997" w:rsidP="00B767A1">
            <w:pPr>
              <w:pStyle w:val="TAC"/>
            </w:pPr>
            <w:r w:rsidRPr="00B84CF7">
              <w:t>CP-OFDM 256 QAM</w:t>
            </w:r>
          </w:p>
        </w:tc>
        <w:tc>
          <w:tcPr>
            <w:tcW w:w="824" w:type="pct"/>
            <w:shd w:val="clear" w:color="auto" w:fill="auto"/>
          </w:tcPr>
          <w:p w14:paraId="5CB656AB" w14:textId="77777777" w:rsidR="006B3997" w:rsidRPr="00B84CF7" w:rsidRDefault="006B3997" w:rsidP="00B767A1">
            <w:pPr>
              <w:pStyle w:val="TAC"/>
            </w:pPr>
            <w:r w:rsidRPr="00B84CF7">
              <w:t>Outer Full</w:t>
            </w:r>
          </w:p>
        </w:tc>
        <w:tc>
          <w:tcPr>
            <w:tcW w:w="824" w:type="pct"/>
            <w:shd w:val="clear" w:color="auto" w:fill="auto"/>
          </w:tcPr>
          <w:p w14:paraId="5A27D7A7" w14:textId="77777777" w:rsidR="006B3997" w:rsidRPr="00B84CF7" w:rsidRDefault="006B3997" w:rsidP="00B767A1">
            <w:pPr>
              <w:pStyle w:val="TAC"/>
              <w:rPr>
                <w:lang w:eastAsia="zh-CN"/>
              </w:rPr>
            </w:pPr>
            <w:r w:rsidRPr="00B84CF7">
              <w:rPr>
                <w:lang w:eastAsia="zh-CN"/>
              </w:rPr>
              <w:t>0</w:t>
            </w:r>
          </w:p>
        </w:tc>
      </w:tr>
      <w:tr w:rsidR="006B3997" w:rsidRPr="00B84CF7" w14:paraId="3943609B" w14:textId="77777777" w:rsidTr="00B767A1">
        <w:trPr>
          <w:trHeight w:val="345"/>
        </w:trPr>
        <w:tc>
          <w:tcPr>
            <w:tcW w:w="5000" w:type="pct"/>
            <w:gridSpan w:val="5"/>
          </w:tcPr>
          <w:p w14:paraId="36B792C6" w14:textId="77777777" w:rsidR="006B3997" w:rsidRPr="00B84CF7" w:rsidRDefault="006B3997" w:rsidP="00B767A1">
            <w:pPr>
              <w:pStyle w:val="TAN"/>
              <w:rPr>
                <w:lang w:eastAsia="zh-CN"/>
              </w:rPr>
            </w:pPr>
            <w:r w:rsidRPr="00B84CF7">
              <w:rPr>
                <w:lang w:eastAsia="zh-CN"/>
              </w:rPr>
              <w:t>NOTE 1:</w:t>
            </w:r>
            <w:r w:rsidRPr="00B84CF7">
              <w:rPr>
                <w:lang w:eastAsia="zh-CN"/>
              </w:rPr>
              <w:tab/>
              <w:t>The specific configuration of each RB allocation is defined in Table 6.1-1.</w:t>
            </w:r>
          </w:p>
          <w:p w14:paraId="3B86892D" w14:textId="0D22863F" w:rsidR="006B3997" w:rsidRPr="00B84CF7" w:rsidRDefault="006B3997" w:rsidP="00B767A1">
            <w:pPr>
              <w:pStyle w:val="TAN"/>
            </w:pPr>
            <w:r w:rsidRPr="00B84CF7">
              <w:t>NOTE 2:</w:t>
            </w:r>
            <w:r w:rsidRPr="00B84CF7">
              <w:tab/>
              <w:t xml:space="preserve">Test Channel Bandwidths and Test SCS are checked separately for each NR CA band combination, which applicable channel bandwidths </w:t>
            </w:r>
            <w:ins w:id="157" w:author="Amy TAO" w:date="2023-05-09T11:43:00Z">
              <w:r>
                <w:rPr>
                  <w:rFonts w:eastAsia="MS Mincho"/>
                </w:rPr>
                <w:t xml:space="preserve">is specified in Table 5.5A.3.1-1 </w:t>
              </w:r>
            </w:ins>
            <w:r w:rsidRPr="00B84CF7">
              <w:t xml:space="preserve">and SCS </w:t>
            </w:r>
            <w:del w:id="158" w:author="Amy TAO" w:date="2023-05-09T11:43:00Z">
              <w:r w:rsidRPr="00B84CF7" w:rsidDel="006B3997">
                <w:delText>are</w:delText>
              </w:r>
            </w:del>
            <w:ins w:id="159" w:author="Amy TAO" w:date="2023-05-09T11:43:00Z">
              <w:r>
                <w:t>is</w:t>
              </w:r>
            </w:ins>
            <w:r w:rsidRPr="00B84CF7">
              <w:t xml:space="preserve"> specified in Table </w:t>
            </w:r>
            <w:del w:id="160" w:author="Amy TAO" w:date="2023-05-09T11:44:00Z">
              <w:r w:rsidRPr="00B84CF7" w:rsidDel="006B3997">
                <w:delText>5.5A3-1</w:delText>
              </w:r>
            </w:del>
            <w:ins w:id="161" w:author="Amy TAO" w:date="2023-05-09T11:44:00Z">
              <w:r>
                <w:rPr>
                  <w:rFonts w:eastAsia="MS Mincho"/>
                </w:rPr>
                <w:t>5.3.5-1 for each NR band</w:t>
              </w:r>
            </w:ins>
            <w:r w:rsidRPr="00B84CF7">
              <w:t>.</w:t>
            </w:r>
          </w:p>
          <w:p w14:paraId="3349559F" w14:textId="77777777" w:rsidR="006B3997" w:rsidRPr="00B84CF7" w:rsidRDefault="006B3997" w:rsidP="00B767A1">
            <w:pPr>
              <w:pStyle w:val="TAN"/>
              <w:rPr>
                <w:lang w:eastAsia="zh-CN"/>
              </w:rPr>
            </w:pPr>
            <w:r w:rsidRPr="00B84CF7">
              <w:rPr>
                <w:lang w:eastAsia="zh-CN"/>
              </w:rPr>
              <w:t>NOTE 3:</w:t>
            </w:r>
            <w:r w:rsidRPr="00B84CF7">
              <w:rPr>
                <w:lang w:eastAsia="zh-CN"/>
              </w:rPr>
              <w:tab/>
            </w:r>
            <w:r w:rsidRPr="00B84CF7">
              <w:t>DFT-s-OFDM PI/2 BPSK test applies only for UEs which supports half Pi BPSK in FR1.</w:t>
            </w:r>
          </w:p>
          <w:p w14:paraId="1F66792C" w14:textId="77777777" w:rsidR="006B3997" w:rsidRPr="00B84CF7" w:rsidRDefault="006B3997" w:rsidP="00B767A1">
            <w:pPr>
              <w:pStyle w:val="TAN"/>
              <w:rPr>
                <w:lang w:eastAsia="zh-CN"/>
              </w:rPr>
            </w:pPr>
            <w:r w:rsidRPr="00B84CF7">
              <w:t>N</w:t>
            </w:r>
            <w:r w:rsidRPr="00B84CF7">
              <w:rPr>
                <w:lang w:eastAsia="zh-CN"/>
              </w:rPr>
              <w:t>OTE 4</w:t>
            </w:r>
            <w:r w:rsidRPr="00B84CF7">
              <w:t>:</w:t>
            </w:r>
            <w:r w:rsidRPr="00B84CF7">
              <w:tab/>
              <w:t xml:space="preserve">The frequencies of </w:t>
            </w:r>
            <w:r w:rsidRPr="00B84CF7">
              <w:rPr>
                <w:rFonts w:eastAsia="MS PGothic"/>
              </w:rPr>
              <w:t>PCC and SCC shall be switched and tested in each configuration.</w:t>
            </w:r>
          </w:p>
        </w:tc>
      </w:tr>
    </w:tbl>
    <w:p w14:paraId="68DDE90E" w14:textId="77777777" w:rsidR="006B3997" w:rsidRPr="00B84CF7" w:rsidRDefault="006B3997" w:rsidP="006B3997">
      <w:pPr>
        <w:rPr>
          <w:lang w:eastAsia="zh-CN"/>
        </w:rPr>
      </w:pPr>
    </w:p>
    <w:bookmarkEnd w:id="145"/>
    <w:bookmarkEnd w:id="146"/>
    <w:bookmarkEnd w:id="147"/>
    <w:bookmarkEnd w:id="148"/>
    <w:bookmarkEnd w:id="149"/>
    <w:bookmarkEnd w:id="150"/>
    <w:bookmarkEnd w:id="151"/>
    <w:bookmarkEnd w:id="152"/>
    <w:bookmarkEnd w:id="153"/>
    <w:bookmarkEnd w:id="154"/>
    <w:p w14:paraId="3A61365B" w14:textId="77777777" w:rsidR="0080554C" w:rsidRDefault="0080554C" w:rsidP="0080554C">
      <w:pPr>
        <w:rPr>
          <w:rFonts w:eastAsia="PMingLiU"/>
        </w:rPr>
      </w:pPr>
      <w:r>
        <w:rPr>
          <w:highlight w:val="yellow"/>
        </w:rPr>
        <w:t>&lt;Unchanged Sections Skipped&gt;</w:t>
      </w:r>
    </w:p>
    <w:p w14:paraId="08FE1BA5" w14:textId="77777777" w:rsidR="00B767A1" w:rsidRPr="00B84CF7" w:rsidRDefault="00B767A1" w:rsidP="00B767A1">
      <w:pPr>
        <w:pStyle w:val="Heading5"/>
        <w:rPr>
          <w:lang w:eastAsia="zh-CN"/>
        </w:rPr>
      </w:pPr>
      <w:bookmarkStart w:id="162" w:name="_Toc27478085"/>
      <w:bookmarkStart w:id="163" w:name="_Toc36226778"/>
      <w:bookmarkStart w:id="164" w:name="_Toc44324063"/>
      <w:bookmarkStart w:id="165" w:name="_Toc52990256"/>
      <w:bookmarkStart w:id="166" w:name="_Toc60823455"/>
      <w:bookmarkStart w:id="167" w:name="_Toc60825377"/>
      <w:bookmarkStart w:id="168" w:name="_Toc69306239"/>
      <w:bookmarkStart w:id="169" w:name="_Toc69309904"/>
      <w:bookmarkStart w:id="170" w:name="_Toc76020223"/>
      <w:bookmarkStart w:id="171" w:name="_Toc83720706"/>
      <w:r w:rsidRPr="00B84CF7">
        <w:t>6.4A.2.</w:t>
      </w:r>
      <w:r w:rsidRPr="00B84CF7">
        <w:rPr>
          <w:lang w:eastAsia="zh-CN"/>
        </w:rPr>
        <w:t>2.1</w:t>
      </w:r>
      <w:r w:rsidRPr="00B84CF7">
        <w:tab/>
        <w:t>Carrier leakage</w:t>
      </w:r>
      <w:r w:rsidRPr="00B84CF7">
        <w:rPr>
          <w:lang w:eastAsia="zh-CN"/>
        </w:rPr>
        <w:t xml:space="preserve"> for CA (2UL CA)</w:t>
      </w:r>
      <w:bookmarkEnd w:id="162"/>
      <w:bookmarkEnd w:id="163"/>
      <w:bookmarkEnd w:id="164"/>
      <w:bookmarkEnd w:id="165"/>
      <w:bookmarkEnd w:id="166"/>
      <w:bookmarkEnd w:id="167"/>
      <w:bookmarkEnd w:id="168"/>
      <w:bookmarkEnd w:id="169"/>
      <w:bookmarkEnd w:id="170"/>
      <w:bookmarkEnd w:id="171"/>
    </w:p>
    <w:p w14:paraId="177739A6" w14:textId="77777777" w:rsidR="00B767A1" w:rsidRPr="00B84CF7" w:rsidRDefault="00B767A1" w:rsidP="00B767A1">
      <w:pPr>
        <w:pStyle w:val="EditorsNote"/>
      </w:pPr>
      <w:r w:rsidRPr="00B84CF7">
        <w:t>Editor’s note: The following aspects are either missing or not yet determined:</w:t>
      </w:r>
    </w:p>
    <w:p w14:paraId="53EB4B54" w14:textId="77777777" w:rsidR="00B767A1" w:rsidRPr="00B84CF7" w:rsidRDefault="00B767A1" w:rsidP="00B767A1">
      <w:pPr>
        <w:pStyle w:val="EditorsNote"/>
        <w:numPr>
          <w:ilvl w:val="0"/>
          <w:numId w:val="24"/>
        </w:numPr>
        <w:overflowPunct w:val="0"/>
        <w:autoSpaceDE w:val="0"/>
        <w:autoSpaceDN w:val="0"/>
        <w:adjustRightInd w:val="0"/>
        <w:textAlignment w:val="baseline"/>
      </w:pPr>
      <w:r w:rsidRPr="00B84CF7">
        <w:rPr>
          <w:lang w:eastAsia="zh-CN"/>
        </w:rPr>
        <w:t>The minimum requirements for intra-band contiguous CA and intra-band non-contiguous CA have not been defined.</w:t>
      </w:r>
    </w:p>
    <w:p w14:paraId="04B5ADEF" w14:textId="77777777" w:rsidR="00B767A1" w:rsidRPr="00B84CF7" w:rsidRDefault="00B767A1" w:rsidP="00B767A1">
      <w:pPr>
        <w:pStyle w:val="H6"/>
      </w:pPr>
      <w:r w:rsidRPr="00B84CF7">
        <w:lastRenderedPageBreak/>
        <w:t>6.4A.2.</w:t>
      </w:r>
      <w:r w:rsidRPr="00B84CF7">
        <w:rPr>
          <w:lang w:eastAsia="zh-CN"/>
        </w:rPr>
        <w:t>2</w:t>
      </w:r>
      <w:r w:rsidRPr="00B84CF7">
        <w:t>.</w:t>
      </w:r>
      <w:r w:rsidRPr="00B84CF7">
        <w:rPr>
          <w:lang w:eastAsia="zh-CN"/>
        </w:rPr>
        <w:t>1</w:t>
      </w:r>
      <w:r w:rsidRPr="00B84CF7">
        <w:t>.1</w:t>
      </w:r>
      <w:r w:rsidRPr="00B84CF7">
        <w:tab/>
        <w:t>Test purpose</w:t>
      </w:r>
    </w:p>
    <w:p w14:paraId="48DE6A30" w14:textId="77777777" w:rsidR="00B767A1" w:rsidRPr="00B84CF7" w:rsidRDefault="00B767A1" w:rsidP="00B767A1">
      <w:pPr>
        <w:rPr>
          <w:lang w:eastAsia="zh-CN"/>
        </w:rPr>
      </w:pPr>
      <w:r w:rsidRPr="00B84CF7">
        <w:rPr>
          <w:rFonts w:eastAsia="Malgun Gothic"/>
        </w:rPr>
        <w:t xml:space="preserve">Carrier leakage is an additive sinusoid waveform that is confined within the aggregated transmission bandwidth configuration. The carrier leakage requirement </w:t>
      </w:r>
      <w:r w:rsidRPr="00B84CF7">
        <w:rPr>
          <w:lang w:eastAsia="zh-CN"/>
        </w:rPr>
        <w:t xml:space="preserve">for 2UL CA </w:t>
      </w:r>
      <w:r w:rsidRPr="00B84CF7">
        <w:rPr>
          <w:rFonts w:eastAsia="Malgun Gothic"/>
        </w:rPr>
        <w:t>is defined for each component carrier and is measured on the component carrier with PRBs allocated.</w:t>
      </w:r>
    </w:p>
    <w:p w14:paraId="179C8E67" w14:textId="77777777" w:rsidR="00B767A1" w:rsidRPr="00B84CF7" w:rsidRDefault="00B767A1" w:rsidP="00B767A1">
      <w:pPr>
        <w:pStyle w:val="H6"/>
      </w:pPr>
      <w:r w:rsidRPr="00B84CF7">
        <w:t>6.4A.2.</w:t>
      </w:r>
      <w:r w:rsidRPr="00B84CF7">
        <w:rPr>
          <w:lang w:eastAsia="zh-CN"/>
        </w:rPr>
        <w:t>2.1</w:t>
      </w:r>
      <w:r w:rsidRPr="00B84CF7">
        <w:t>.</w:t>
      </w:r>
      <w:r w:rsidRPr="00B84CF7">
        <w:rPr>
          <w:lang w:eastAsia="zh-CN"/>
        </w:rPr>
        <w:t>2</w:t>
      </w:r>
      <w:r w:rsidRPr="00B84CF7">
        <w:tab/>
        <w:t>Test applicability</w:t>
      </w:r>
    </w:p>
    <w:p w14:paraId="6C0FCC86" w14:textId="77777777" w:rsidR="00B767A1" w:rsidRPr="00B84CF7" w:rsidRDefault="00B767A1" w:rsidP="00B767A1">
      <w:pPr>
        <w:rPr>
          <w:rFonts w:eastAsia="MS Mincho"/>
        </w:rPr>
      </w:pPr>
      <w:r w:rsidRPr="00B84CF7">
        <w:t>This test case applies to all types of NR UE release 15 and forward</w:t>
      </w:r>
      <w:r w:rsidRPr="00B84CF7">
        <w:rPr>
          <w:lang w:eastAsia="zh-CN"/>
        </w:rPr>
        <w:t xml:space="preserve"> that supports 2UL CA</w:t>
      </w:r>
      <w:r w:rsidRPr="00B84CF7">
        <w:t>.</w:t>
      </w:r>
    </w:p>
    <w:p w14:paraId="352618FB" w14:textId="77777777" w:rsidR="00B767A1" w:rsidRPr="00B84CF7" w:rsidRDefault="00B767A1" w:rsidP="00B767A1">
      <w:pPr>
        <w:pStyle w:val="H6"/>
      </w:pPr>
      <w:r w:rsidRPr="00B84CF7">
        <w:t>6.4A.2.</w:t>
      </w:r>
      <w:r w:rsidRPr="00B84CF7">
        <w:rPr>
          <w:lang w:eastAsia="zh-CN"/>
        </w:rPr>
        <w:t>2.1</w:t>
      </w:r>
      <w:r w:rsidRPr="00B84CF7">
        <w:t>.3</w:t>
      </w:r>
      <w:r w:rsidRPr="00B84CF7">
        <w:tab/>
        <w:t>Minimum conformance requirements</w:t>
      </w:r>
    </w:p>
    <w:p w14:paraId="11992908" w14:textId="77777777" w:rsidR="00B767A1" w:rsidRPr="00B84CF7" w:rsidRDefault="00B767A1" w:rsidP="00B767A1">
      <w:pPr>
        <w:rPr>
          <w:snapToGrid w:val="0"/>
          <w:lang w:eastAsia="zh-CN"/>
        </w:rPr>
      </w:pPr>
      <w:r w:rsidRPr="00B84CF7">
        <w:rPr>
          <w:snapToGrid w:val="0"/>
        </w:rPr>
        <w:t>The minimum conformance requirements are defined in clause 6.</w:t>
      </w:r>
      <w:r w:rsidRPr="00B84CF7">
        <w:rPr>
          <w:snapToGrid w:val="0"/>
          <w:lang w:eastAsia="zh-CN"/>
        </w:rPr>
        <w:t>4A.2</w:t>
      </w:r>
      <w:r w:rsidRPr="00B84CF7">
        <w:rPr>
          <w:snapToGrid w:val="0"/>
        </w:rPr>
        <w:t>.</w:t>
      </w:r>
      <w:r w:rsidRPr="00B84CF7">
        <w:rPr>
          <w:snapToGrid w:val="0"/>
          <w:lang w:eastAsia="zh-CN"/>
        </w:rPr>
        <w:t>2.</w:t>
      </w:r>
      <w:r w:rsidRPr="00B84CF7">
        <w:rPr>
          <w:snapToGrid w:val="0"/>
        </w:rPr>
        <w:t>0</w:t>
      </w:r>
      <w:r w:rsidRPr="00B84CF7">
        <w:rPr>
          <w:snapToGrid w:val="0"/>
          <w:lang w:eastAsia="zh-CN"/>
        </w:rPr>
        <w:t>.</w:t>
      </w:r>
    </w:p>
    <w:p w14:paraId="3BC7D533" w14:textId="77777777" w:rsidR="00B767A1" w:rsidRPr="00B84CF7" w:rsidRDefault="00B767A1" w:rsidP="00B767A1">
      <w:pPr>
        <w:pStyle w:val="H6"/>
      </w:pPr>
      <w:r w:rsidRPr="00B84CF7">
        <w:t>6.4A.2.</w:t>
      </w:r>
      <w:r w:rsidRPr="00B84CF7">
        <w:rPr>
          <w:lang w:eastAsia="zh-CN"/>
        </w:rPr>
        <w:t>2.1</w:t>
      </w:r>
      <w:r w:rsidRPr="00B84CF7">
        <w:t>.4</w:t>
      </w:r>
      <w:r w:rsidRPr="00B84CF7">
        <w:tab/>
        <w:t>Test description</w:t>
      </w:r>
    </w:p>
    <w:p w14:paraId="7C4ACF54" w14:textId="77777777" w:rsidR="00B767A1" w:rsidRPr="00B84CF7" w:rsidRDefault="00B767A1" w:rsidP="00B767A1">
      <w:pPr>
        <w:pStyle w:val="H6"/>
      </w:pPr>
      <w:r w:rsidRPr="00B84CF7">
        <w:t>6.4A.2.</w:t>
      </w:r>
      <w:r w:rsidRPr="00B84CF7">
        <w:rPr>
          <w:lang w:eastAsia="zh-CN"/>
        </w:rPr>
        <w:t>2.1</w:t>
      </w:r>
      <w:r w:rsidRPr="00B84CF7">
        <w:t>.4.1</w:t>
      </w:r>
      <w:r w:rsidRPr="00B84CF7">
        <w:tab/>
        <w:t>Initial condition</w:t>
      </w:r>
    </w:p>
    <w:p w14:paraId="5D00C67F" w14:textId="77777777" w:rsidR="00B767A1" w:rsidRPr="00B84CF7" w:rsidRDefault="00B767A1" w:rsidP="00B767A1">
      <w:pPr>
        <w:rPr>
          <w:lang w:eastAsia="zh-CN"/>
        </w:rPr>
      </w:pPr>
      <w:r w:rsidRPr="00B84CF7">
        <w:t>Initial conditions are a set of test configurations the UE needs to be tested in and the steps for the SS to take with the UE to reach the correct measurement state.</w:t>
      </w:r>
    </w:p>
    <w:p w14:paraId="01CBCF15" w14:textId="77777777" w:rsidR="00B767A1" w:rsidRDefault="00B767A1" w:rsidP="00B767A1">
      <w:r w:rsidRPr="00B84CF7">
        <w:t>The initial test configurations consist of environmental conditions, test frequencies,</w:t>
      </w:r>
      <w:r w:rsidRPr="00B84CF7">
        <w:rPr>
          <w:lang w:eastAsia="zh-CN"/>
        </w:rPr>
        <w:t xml:space="preserve"> test channel bandwidths and sub-carrier spacing </w:t>
      </w:r>
      <w:r w:rsidRPr="00B84CF7">
        <w:t>based on NR</w:t>
      </w:r>
      <w:r w:rsidRPr="00B84CF7">
        <w:rPr>
          <w:lang w:eastAsia="zh-CN"/>
        </w:rPr>
        <w:t xml:space="preserve"> CA configuration</w:t>
      </w:r>
      <w:r w:rsidRPr="00B84CF7">
        <w:t xml:space="preserve"> specified in </w:t>
      </w:r>
      <w:r w:rsidRPr="00B84CF7">
        <w:rPr>
          <w:lang w:eastAsia="zh-CN"/>
        </w:rPr>
        <w:t>clause 5.5A</w:t>
      </w:r>
      <w:r w:rsidRPr="00B84CF7">
        <w:t xml:space="preserve">. All of these configurations shall be tested with applicable test parameters for each </w:t>
      </w:r>
      <w:r w:rsidRPr="00B84CF7">
        <w:rPr>
          <w:lang w:eastAsia="zh-CN"/>
        </w:rPr>
        <w:t>CA configuration</w:t>
      </w:r>
      <w:r w:rsidRPr="00B84CF7">
        <w:t>,</w:t>
      </w:r>
      <w:r w:rsidRPr="00B84CF7">
        <w:rPr>
          <w:lang w:eastAsia="zh-CN"/>
        </w:rPr>
        <w:t xml:space="preserve"> and </w:t>
      </w:r>
      <w:r w:rsidRPr="00B84CF7">
        <w:t xml:space="preserve">are shown in </w:t>
      </w:r>
      <w:r w:rsidRPr="00B84CF7">
        <w:rPr>
          <w:lang w:eastAsia="zh-CN"/>
        </w:rPr>
        <w:t>T</w:t>
      </w:r>
      <w:r w:rsidRPr="00B84CF7">
        <w:t>able 6.4A.2.</w:t>
      </w:r>
      <w:r w:rsidRPr="00B84CF7">
        <w:rPr>
          <w:lang w:eastAsia="zh-CN"/>
        </w:rPr>
        <w:t>2.1.</w:t>
      </w:r>
      <w:r w:rsidRPr="00B84CF7">
        <w:t>4.1-1. The details of the uplink and downlink reference measurement channels (RMCs) are specified in Annexes A.2 and A.3. Configurations of PDSCH and PDCCH before measurement are specified in Annex C.2.</w:t>
      </w:r>
    </w:p>
    <w:p w14:paraId="6A7965FE" w14:textId="77777777" w:rsidR="00B767A1" w:rsidRPr="00B84CF7" w:rsidRDefault="00B767A1" w:rsidP="00B767A1">
      <w:pPr>
        <w:pStyle w:val="TH"/>
        <w:rPr>
          <w:lang w:eastAsia="zh-CN"/>
        </w:rPr>
      </w:pPr>
      <w:r w:rsidRPr="00B84CF7">
        <w:t>Table 6.4A.2.</w:t>
      </w:r>
      <w:r w:rsidRPr="00B84CF7">
        <w:rPr>
          <w:lang w:eastAsia="zh-CN"/>
        </w:rPr>
        <w:t>2.1</w:t>
      </w:r>
      <w:r w:rsidRPr="00B84CF7">
        <w:t xml:space="preserve">.4.1-1: </w:t>
      </w:r>
      <w:r w:rsidRPr="00B84CF7">
        <w:rPr>
          <w:lang w:eastAsia="zh-CN"/>
        </w:rPr>
        <w:t xml:space="preserve">Inter band CA </w:t>
      </w:r>
      <w:r w:rsidRPr="00B84CF7">
        <w:t>Test Configuration</w:t>
      </w:r>
      <w:r w:rsidRPr="00B84CF7">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767A1" w:rsidRPr="00B84CF7" w14:paraId="210AA3BE" w14:textId="77777777" w:rsidTr="00B767A1">
        <w:tc>
          <w:tcPr>
            <w:tcW w:w="5000" w:type="pct"/>
            <w:gridSpan w:val="5"/>
            <w:shd w:val="clear" w:color="auto" w:fill="auto"/>
          </w:tcPr>
          <w:p w14:paraId="4E4AA78D" w14:textId="77777777" w:rsidR="00B767A1" w:rsidRPr="00B84CF7" w:rsidRDefault="00B767A1" w:rsidP="00B767A1">
            <w:pPr>
              <w:pStyle w:val="TAH"/>
            </w:pPr>
            <w:r w:rsidRPr="00B84CF7">
              <w:t>Initial Conditions</w:t>
            </w:r>
          </w:p>
        </w:tc>
      </w:tr>
      <w:tr w:rsidR="00B767A1" w:rsidRPr="00B84CF7" w14:paraId="061143A1" w14:textId="77777777" w:rsidTr="00B767A1">
        <w:tc>
          <w:tcPr>
            <w:tcW w:w="2189" w:type="pct"/>
            <w:gridSpan w:val="2"/>
            <w:shd w:val="clear" w:color="auto" w:fill="auto"/>
          </w:tcPr>
          <w:p w14:paraId="3038697F" w14:textId="77777777" w:rsidR="00B767A1" w:rsidRPr="00B84CF7" w:rsidRDefault="00B767A1" w:rsidP="00B767A1">
            <w:pPr>
              <w:pStyle w:val="TAL"/>
            </w:pPr>
            <w:r w:rsidRPr="00B84CF7">
              <w:t>Test Environment as specified in TS 38.508-1 [5] subclause 4.1</w:t>
            </w:r>
          </w:p>
        </w:tc>
        <w:tc>
          <w:tcPr>
            <w:tcW w:w="2811" w:type="pct"/>
            <w:gridSpan w:val="3"/>
          </w:tcPr>
          <w:p w14:paraId="7F33ECD2" w14:textId="77777777" w:rsidR="00B767A1" w:rsidRPr="00B84CF7" w:rsidRDefault="00B767A1" w:rsidP="00B767A1">
            <w:pPr>
              <w:pStyle w:val="TAL"/>
            </w:pPr>
            <w:r w:rsidRPr="00B84CF7">
              <w:t>Normal</w:t>
            </w:r>
          </w:p>
        </w:tc>
      </w:tr>
      <w:tr w:rsidR="00B767A1" w:rsidRPr="00B84CF7" w14:paraId="5D751C61" w14:textId="77777777" w:rsidTr="00B767A1">
        <w:tc>
          <w:tcPr>
            <w:tcW w:w="2189" w:type="pct"/>
            <w:gridSpan w:val="2"/>
            <w:shd w:val="clear" w:color="auto" w:fill="auto"/>
          </w:tcPr>
          <w:p w14:paraId="5F5C3D65" w14:textId="77777777" w:rsidR="00B767A1" w:rsidRPr="00B84CF7" w:rsidRDefault="00B767A1" w:rsidP="00B767A1">
            <w:pPr>
              <w:pStyle w:val="TAL"/>
            </w:pPr>
            <w:r w:rsidRPr="00B84CF7">
              <w:t>Test Frequencies as specified in TS 38.508-1 [5] subclause4.3.1.1.3</w:t>
            </w:r>
            <w:r w:rsidRPr="00B84CF7">
              <w:rPr>
                <w:lang w:eastAsia="zh-CN"/>
              </w:rPr>
              <w:t xml:space="preserve"> for inter band CA in FR1</w:t>
            </w:r>
          </w:p>
        </w:tc>
        <w:tc>
          <w:tcPr>
            <w:tcW w:w="2811" w:type="pct"/>
            <w:gridSpan w:val="3"/>
          </w:tcPr>
          <w:p w14:paraId="70AC3796" w14:textId="77777777" w:rsidR="00B767A1" w:rsidRPr="00B84CF7" w:rsidRDefault="00B767A1" w:rsidP="00B767A1">
            <w:pPr>
              <w:pStyle w:val="TAL"/>
              <w:rPr>
                <w:lang w:eastAsia="zh-CN"/>
              </w:rPr>
            </w:pPr>
            <w:r w:rsidRPr="00B84CF7">
              <w:rPr>
                <w:lang w:eastAsia="zh-CN"/>
              </w:rPr>
              <w:t>Low range for PCC and SCC</w:t>
            </w:r>
          </w:p>
          <w:p w14:paraId="19DD64EA" w14:textId="77777777" w:rsidR="00B767A1" w:rsidRPr="00B84CF7" w:rsidRDefault="00B767A1" w:rsidP="00B767A1">
            <w:pPr>
              <w:pStyle w:val="TAL"/>
              <w:rPr>
                <w:lang w:eastAsia="zh-CN"/>
              </w:rPr>
            </w:pPr>
            <w:r w:rsidRPr="00B84CF7">
              <w:rPr>
                <w:lang w:eastAsia="zh-CN"/>
              </w:rPr>
              <w:t>High range for PCC and SCC</w:t>
            </w:r>
          </w:p>
        </w:tc>
      </w:tr>
      <w:tr w:rsidR="00B767A1" w:rsidRPr="00B84CF7" w14:paraId="4E4BE0A4" w14:textId="77777777" w:rsidTr="00B767A1">
        <w:tc>
          <w:tcPr>
            <w:tcW w:w="2189" w:type="pct"/>
            <w:gridSpan w:val="2"/>
            <w:shd w:val="clear" w:color="auto" w:fill="auto"/>
          </w:tcPr>
          <w:p w14:paraId="70CE97FE" w14:textId="77777777" w:rsidR="00B767A1" w:rsidRPr="00B84CF7" w:rsidRDefault="00B767A1" w:rsidP="00B767A1">
            <w:pPr>
              <w:pStyle w:val="TAL"/>
            </w:pPr>
            <w:r w:rsidRPr="00B84CF7">
              <w:t>Test Channel Bandwidths as specified in TS 38.508-1 [5] subclause 4.3.1</w:t>
            </w:r>
          </w:p>
        </w:tc>
        <w:tc>
          <w:tcPr>
            <w:tcW w:w="2811" w:type="pct"/>
            <w:gridSpan w:val="3"/>
          </w:tcPr>
          <w:p w14:paraId="40A9D48C" w14:textId="77777777" w:rsidR="00B767A1" w:rsidRPr="00B84CF7" w:rsidRDefault="00B767A1" w:rsidP="00B767A1">
            <w:pPr>
              <w:pStyle w:val="TAL"/>
              <w:rPr>
                <w:lang w:eastAsia="zh-CN"/>
              </w:rPr>
            </w:pPr>
            <w:r w:rsidRPr="00B84CF7">
              <w:rPr>
                <w:lang w:eastAsia="zh-CN"/>
              </w:rPr>
              <w:t xml:space="preserve">Mid </w:t>
            </w:r>
            <w:r w:rsidRPr="00B84CF7">
              <w:rPr>
                <w:rFonts w:eastAsia="SimSun"/>
              </w:rPr>
              <w:t>N</w:t>
            </w:r>
            <w:r w:rsidRPr="00B84CF7">
              <w:rPr>
                <w:rFonts w:eastAsia="SimSun"/>
                <w:vertAlign w:val="subscript"/>
              </w:rPr>
              <w:t>RB_agg</w:t>
            </w:r>
            <w:r w:rsidRPr="00B84CF7">
              <w:rPr>
                <w:lang w:eastAsia="zh-CN"/>
              </w:rPr>
              <w:t xml:space="preserve"> for both PCC and SCC</w:t>
            </w:r>
          </w:p>
        </w:tc>
      </w:tr>
      <w:tr w:rsidR="00B767A1" w:rsidRPr="00B84CF7" w14:paraId="7C168496" w14:textId="77777777" w:rsidTr="00B767A1">
        <w:tc>
          <w:tcPr>
            <w:tcW w:w="2189" w:type="pct"/>
            <w:gridSpan w:val="2"/>
            <w:shd w:val="clear" w:color="auto" w:fill="auto"/>
          </w:tcPr>
          <w:p w14:paraId="4FF5CEFD" w14:textId="00E9E784" w:rsidR="00B767A1" w:rsidRPr="00B84CF7" w:rsidRDefault="00B767A1" w:rsidP="00B767A1">
            <w:pPr>
              <w:pStyle w:val="TAL"/>
            </w:pPr>
            <w:r w:rsidRPr="00B84CF7">
              <w:t xml:space="preserve">Test SCS as specified in Table </w:t>
            </w:r>
            <w:del w:id="172" w:author="Amy TAO" w:date="2023-05-09T11:47:00Z">
              <w:r w:rsidRPr="00B84CF7" w:rsidDel="00B767A1">
                <w:delText>5.</w:delText>
              </w:r>
              <w:r w:rsidRPr="00B84CF7" w:rsidDel="00B767A1">
                <w:rPr>
                  <w:lang w:eastAsia="zh-CN"/>
                </w:rPr>
                <w:delText>5A.3</w:delText>
              </w:r>
              <w:r w:rsidRPr="00B84CF7" w:rsidDel="00B767A1">
                <w:delText>-1</w:delText>
              </w:r>
            </w:del>
            <w:ins w:id="173" w:author="Amy TAO" w:date="2023-05-09T11:47:00Z">
              <w:r>
                <w:t>5.3.5-1</w:t>
              </w:r>
            </w:ins>
          </w:p>
        </w:tc>
        <w:tc>
          <w:tcPr>
            <w:tcW w:w="2811" w:type="pct"/>
            <w:gridSpan w:val="3"/>
          </w:tcPr>
          <w:p w14:paraId="2412B0D4" w14:textId="77777777" w:rsidR="00B767A1" w:rsidRPr="00B84CF7" w:rsidRDefault="00B767A1" w:rsidP="00B767A1">
            <w:pPr>
              <w:pStyle w:val="TAL"/>
            </w:pPr>
            <w:r w:rsidRPr="00B84CF7">
              <w:t>Smallest supported SCS per Channel Bandwidth</w:t>
            </w:r>
          </w:p>
        </w:tc>
      </w:tr>
      <w:tr w:rsidR="00B767A1" w:rsidRPr="00B84CF7" w14:paraId="43B8BAE1" w14:textId="77777777" w:rsidTr="00B767A1">
        <w:tc>
          <w:tcPr>
            <w:tcW w:w="5000" w:type="pct"/>
            <w:gridSpan w:val="5"/>
            <w:shd w:val="clear" w:color="auto" w:fill="auto"/>
          </w:tcPr>
          <w:p w14:paraId="06E96AF4" w14:textId="77777777" w:rsidR="00B767A1" w:rsidRPr="00B84CF7" w:rsidRDefault="00B767A1" w:rsidP="00B767A1">
            <w:pPr>
              <w:pStyle w:val="TAH"/>
            </w:pPr>
            <w:r w:rsidRPr="00B84CF7">
              <w:t>Test Parameters</w:t>
            </w:r>
          </w:p>
        </w:tc>
      </w:tr>
      <w:tr w:rsidR="00B767A1" w:rsidRPr="00B84CF7" w14:paraId="0265EDD8" w14:textId="77777777" w:rsidTr="00B767A1">
        <w:tc>
          <w:tcPr>
            <w:tcW w:w="513" w:type="pct"/>
            <w:vMerge w:val="restart"/>
            <w:shd w:val="clear" w:color="auto" w:fill="auto"/>
          </w:tcPr>
          <w:p w14:paraId="20E611F9" w14:textId="77777777" w:rsidR="00B767A1" w:rsidRPr="00B84CF7" w:rsidRDefault="00B767A1" w:rsidP="00B767A1">
            <w:pPr>
              <w:pStyle w:val="TAH"/>
              <w:rPr>
                <w:lang w:eastAsia="zh-CN"/>
              </w:rPr>
            </w:pPr>
            <w:r w:rsidRPr="00B84CF7">
              <w:rPr>
                <w:lang w:eastAsia="zh-CN"/>
              </w:rPr>
              <w:t>Test ID</w:t>
            </w:r>
          </w:p>
        </w:tc>
        <w:tc>
          <w:tcPr>
            <w:tcW w:w="1676" w:type="pct"/>
            <w:vMerge w:val="restart"/>
            <w:shd w:val="clear" w:color="auto" w:fill="auto"/>
          </w:tcPr>
          <w:p w14:paraId="354C34D4" w14:textId="77777777" w:rsidR="00B767A1" w:rsidRPr="00B84CF7" w:rsidRDefault="00B767A1" w:rsidP="00B767A1">
            <w:pPr>
              <w:pStyle w:val="TAH"/>
            </w:pPr>
            <w:r w:rsidRPr="00B84CF7">
              <w:t>Downlink Configuration</w:t>
            </w:r>
          </w:p>
        </w:tc>
        <w:tc>
          <w:tcPr>
            <w:tcW w:w="2811" w:type="pct"/>
            <w:gridSpan w:val="3"/>
          </w:tcPr>
          <w:p w14:paraId="47938BC5" w14:textId="77777777" w:rsidR="00B767A1" w:rsidRPr="00B84CF7" w:rsidRDefault="00B767A1" w:rsidP="00B767A1">
            <w:pPr>
              <w:pStyle w:val="TAH"/>
              <w:rPr>
                <w:lang w:eastAsia="zh-CN"/>
              </w:rPr>
            </w:pPr>
            <w:r w:rsidRPr="00B84CF7">
              <w:t>Uplink Configuration</w:t>
            </w:r>
          </w:p>
        </w:tc>
      </w:tr>
      <w:tr w:rsidR="00B767A1" w:rsidRPr="00B84CF7" w14:paraId="786A0E71" w14:textId="77777777" w:rsidTr="00B767A1">
        <w:trPr>
          <w:trHeight w:val="100"/>
        </w:trPr>
        <w:tc>
          <w:tcPr>
            <w:tcW w:w="513" w:type="pct"/>
            <w:vMerge/>
            <w:shd w:val="clear" w:color="auto" w:fill="auto"/>
          </w:tcPr>
          <w:p w14:paraId="1B6232D1" w14:textId="77777777" w:rsidR="00B767A1" w:rsidRPr="00B84CF7" w:rsidRDefault="00B767A1" w:rsidP="00B767A1">
            <w:pPr>
              <w:pStyle w:val="TAH"/>
              <w:rPr>
                <w:lang w:eastAsia="zh-CN"/>
              </w:rPr>
            </w:pPr>
          </w:p>
        </w:tc>
        <w:tc>
          <w:tcPr>
            <w:tcW w:w="1676" w:type="pct"/>
            <w:vMerge/>
            <w:shd w:val="clear" w:color="auto" w:fill="auto"/>
            <w:vAlign w:val="center"/>
          </w:tcPr>
          <w:p w14:paraId="21442A03" w14:textId="77777777" w:rsidR="00B767A1" w:rsidRPr="00B84CF7" w:rsidRDefault="00B767A1" w:rsidP="00B767A1">
            <w:pPr>
              <w:pStyle w:val="TAC"/>
            </w:pPr>
          </w:p>
        </w:tc>
        <w:tc>
          <w:tcPr>
            <w:tcW w:w="1163" w:type="pct"/>
            <w:vMerge w:val="restart"/>
          </w:tcPr>
          <w:p w14:paraId="4F0C7467" w14:textId="77777777" w:rsidR="00B767A1" w:rsidRPr="00B84CF7" w:rsidRDefault="00B767A1" w:rsidP="00B767A1">
            <w:pPr>
              <w:pStyle w:val="TAH"/>
              <w:rPr>
                <w:lang w:eastAsia="zh-CN"/>
              </w:rPr>
            </w:pPr>
            <w:r w:rsidRPr="00B84CF7">
              <w:rPr>
                <w:lang w:eastAsia="zh-CN"/>
              </w:rPr>
              <w:t>Modulation</w:t>
            </w:r>
          </w:p>
        </w:tc>
        <w:tc>
          <w:tcPr>
            <w:tcW w:w="1648" w:type="pct"/>
            <w:gridSpan w:val="2"/>
            <w:shd w:val="clear" w:color="auto" w:fill="auto"/>
          </w:tcPr>
          <w:p w14:paraId="2BDA7FEA" w14:textId="77777777" w:rsidR="00B767A1" w:rsidRPr="00B84CF7" w:rsidRDefault="00B767A1" w:rsidP="00B767A1">
            <w:pPr>
              <w:pStyle w:val="TAH"/>
              <w:rPr>
                <w:lang w:eastAsia="zh-CN"/>
              </w:rPr>
            </w:pPr>
            <w:r w:rsidRPr="00B84CF7">
              <w:rPr>
                <w:lang w:eastAsia="zh-CN"/>
              </w:rPr>
              <w:t>RB allocation (NOTE 1, 3)</w:t>
            </w:r>
          </w:p>
        </w:tc>
      </w:tr>
      <w:tr w:rsidR="00B767A1" w:rsidRPr="00B84CF7" w14:paraId="1D13626A" w14:textId="77777777" w:rsidTr="00B767A1">
        <w:trPr>
          <w:trHeight w:val="100"/>
        </w:trPr>
        <w:tc>
          <w:tcPr>
            <w:tcW w:w="513" w:type="pct"/>
            <w:vMerge/>
            <w:shd w:val="clear" w:color="auto" w:fill="auto"/>
          </w:tcPr>
          <w:p w14:paraId="17B90E79" w14:textId="77777777" w:rsidR="00B767A1" w:rsidRPr="00B84CF7" w:rsidRDefault="00B767A1" w:rsidP="00B767A1">
            <w:pPr>
              <w:pStyle w:val="TAH"/>
              <w:rPr>
                <w:lang w:eastAsia="zh-CN"/>
              </w:rPr>
            </w:pPr>
          </w:p>
        </w:tc>
        <w:tc>
          <w:tcPr>
            <w:tcW w:w="1676" w:type="pct"/>
            <w:vMerge/>
            <w:tcBorders>
              <w:bottom w:val="single" w:sz="4" w:space="0" w:color="auto"/>
            </w:tcBorders>
            <w:shd w:val="clear" w:color="auto" w:fill="auto"/>
            <w:vAlign w:val="center"/>
          </w:tcPr>
          <w:p w14:paraId="316CF087" w14:textId="77777777" w:rsidR="00B767A1" w:rsidRPr="00B84CF7" w:rsidRDefault="00B767A1" w:rsidP="00B767A1">
            <w:pPr>
              <w:pStyle w:val="TAC"/>
            </w:pPr>
          </w:p>
        </w:tc>
        <w:tc>
          <w:tcPr>
            <w:tcW w:w="1163" w:type="pct"/>
            <w:vMerge/>
          </w:tcPr>
          <w:p w14:paraId="3B544A34" w14:textId="77777777" w:rsidR="00B767A1" w:rsidRPr="00B84CF7" w:rsidRDefault="00B767A1" w:rsidP="00B767A1">
            <w:pPr>
              <w:pStyle w:val="TAH"/>
              <w:rPr>
                <w:lang w:eastAsia="zh-CN"/>
              </w:rPr>
            </w:pPr>
          </w:p>
        </w:tc>
        <w:tc>
          <w:tcPr>
            <w:tcW w:w="824" w:type="pct"/>
            <w:shd w:val="clear" w:color="auto" w:fill="auto"/>
          </w:tcPr>
          <w:p w14:paraId="2BAF7A98" w14:textId="77777777" w:rsidR="00B767A1" w:rsidRPr="00B84CF7" w:rsidRDefault="00B767A1" w:rsidP="00B767A1">
            <w:pPr>
              <w:pStyle w:val="TAH"/>
              <w:rPr>
                <w:lang w:eastAsia="zh-CN"/>
              </w:rPr>
            </w:pPr>
            <w:r w:rsidRPr="00B84CF7">
              <w:rPr>
                <w:lang w:eastAsia="zh-CN"/>
              </w:rPr>
              <w:t>PCC</w:t>
            </w:r>
          </w:p>
        </w:tc>
        <w:tc>
          <w:tcPr>
            <w:tcW w:w="824" w:type="pct"/>
            <w:shd w:val="clear" w:color="auto" w:fill="auto"/>
          </w:tcPr>
          <w:p w14:paraId="05FEDA8F" w14:textId="77777777" w:rsidR="00B767A1" w:rsidRPr="00B84CF7" w:rsidRDefault="00B767A1" w:rsidP="00B767A1">
            <w:pPr>
              <w:pStyle w:val="TAH"/>
              <w:rPr>
                <w:lang w:eastAsia="zh-CN"/>
              </w:rPr>
            </w:pPr>
            <w:r w:rsidRPr="00B84CF7">
              <w:rPr>
                <w:lang w:eastAsia="zh-CN"/>
              </w:rPr>
              <w:t>SCC</w:t>
            </w:r>
          </w:p>
        </w:tc>
      </w:tr>
      <w:tr w:rsidR="00B767A1" w:rsidRPr="00B84CF7" w14:paraId="1258BCA8" w14:textId="77777777" w:rsidTr="00B767A1">
        <w:trPr>
          <w:trHeight w:val="255"/>
        </w:trPr>
        <w:tc>
          <w:tcPr>
            <w:tcW w:w="513" w:type="pct"/>
            <w:shd w:val="clear" w:color="auto" w:fill="auto"/>
          </w:tcPr>
          <w:p w14:paraId="0BB33468" w14:textId="77777777" w:rsidR="00B767A1" w:rsidRPr="00B84CF7" w:rsidRDefault="00B767A1" w:rsidP="00B767A1">
            <w:pPr>
              <w:pStyle w:val="TAC"/>
              <w:rPr>
                <w:lang w:eastAsia="zh-CN"/>
              </w:rPr>
            </w:pPr>
            <w:r w:rsidRPr="00B84CF7">
              <w:t>1</w:t>
            </w:r>
          </w:p>
        </w:tc>
        <w:tc>
          <w:tcPr>
            <w:tcW w:w="1676" w:type="pct"/>
            <w:tcBorders>
              <w:top w:val="single" w:sz="4" w:space="0" w:color="auto"/>
              <w:bottom w:val="single" w:sz="4" w:space="0" w:color="auto"/>
            </w:tcBorders>
            <w:shd w:val="clear" w:color="auto" w:fill="auto"/>
          </w:tcPr>
          <w:p w14:paraId="74EE4096" w14:textId="77777777" w:rsidR="00B767A1" w:rsidRPr="00B84CF7" w:rsidRDefault="00B767A1" w:rsidP="00B767A1">
            <w:pPr>
              <w:pStyle w:val="TAC"/>
            </w:pPr>
            <w:r w:rsidRPr="00B84CF7">
              <w:t>N/A</w:t>
            </w:r>
          </w:p>
        </w:tc>
        <w:tc>
          <w:tcPr>
            <w:tcW w:w="1163" w:type="pct"/>
          </w:tcPr>
          <w:p w14:paraId="7330AD48" w14:textId="77777777" w:rsidR="00B767A1" w:rsidRPr="00B84CF7" w:rsidRDefault="00B767A1" w:rsidP="00B767A1">
            <w:pPr>
              <w:pStyle w:val="TAC"/>
            </w:pPr>
            <w:r w:rsidRPr="00B84CF7">
              <w:t xml:space="preserve">DFT-s-OFDM </w:t>
            </w:r>
            <w:r w:rsidRPr="00B84CF7">
              <w:rPr>
                <w:lang w:eastAsia="zh-CN"/>
              </w:rPr>
              <w:t>Q</w:t>
            </w:r>
            <w:r w:rsidRPr="00B84CF7">
              <w:t>PSK</w:t>
            </w:r>
          </w:p>
        </w:tc>
        <w:tc>
          <w:tcPr>
            <w:tcW w:w="824" w:type="pct"/>
            <w:shd w:val="clear" w:color="auto" w:fill="auto"/>
          </w:tcPr>
          <w:p w14:paraId="2D74877D" w14:textId="77777777" w:rsidR="00B767A1" w:rsidRPr="00B84CF7" w:rsidRDefault="00B767A1" w:rsidP="00B767A1">
            <w:pPr>
              <w:pStyle w:val="TAC"/>
              <w:rPr>
                <w:lang w:eastAsia="zh-CN"/>
              </w:rPr>
            </w:pPr>
            <w:r w:rsidRPr="00B84CF7">
              <w:rPr>
                <w:lang w:eastAsia="zh-CN"/>
              </w:rPr>
              <w:t>Inner_1RB_Left</w:t>
            </w:r>
          </w:p>
        </w:tc>
        <w:tc>
          <w:tcPr>
            <w:tcW w:w="824" w:type="pct"/>
            <w:shd w:val="clear" w:color="auto" w:fill="auto"/>
          </w:tcPr>
          <w:p w14:paraId="6A7E8247" w14:textId="77777777" w:rsidR="00B767A1" w:rsidRPr="00B84CF7" w:rsidRDefault="00B767A1" w:rsidP="00B767A1">
            <w:pPr>
              <w:pStyle w:val="TAC"/>
              <w:rPr>
                <w:lang w:eastAsia="zh-CN"/>
              </w:rPr>
            </w:pPr>
            <w:r w:rsidRPr="00B84CF7">
              <w:rPr>
                <w:lang w:eastAsia="zh-CN"/>
              </w:rPr>
              <w:t>0</w:t>
            </w:r>
          </w:p>
        </w:tc>
      </w:tr>
      <w:tr w:rsidR="00B767A1" w:rsidRPr="00B84CF7" w14:paraId="653870B6" w14:textId="77777777" w:rsidTr="00B767A1">
        <w:trPr>
          <w:trHeight w:val="345"/>
        </w:trPr>
        <w:tc>
          <w:tcPr>
            <w:tcW w:w="5000" w:type="pct"/>
            <w:gridSpan w:val="5"/>
          </w:tcPr>
          <w:p w14:paraId="714A2ADB" w14:textId="77777777" w:rsidR="00B767A1" w:rsidRPr="00B84CF7" w:rsidRDefault="00B767A1" w:rsidP="00B767A1">
            <w:pPr>
              <w:pStyle w:val="TAN"/>
              <w:rPr>
                <w:lang w:eastAsia="zh-CN"/>
              </w:rPr>
            </w:pPr>
            <w:r w:rsidRPr="00B84CF7">
              <w:rPr>
                <w:lang w:eastAsia="zh-CN"/>
              </w:rPr>
              <w:t>NOTE 1:</w:t>
            </w:r>
            <w:r w:rsidRPr="00B84CF7">
              <w:rPr>
                <w:lang w:eastAsia="zh-CN"/>
              </w:rPr>
              <w:tab/>
              <w:t>The specific configuration of each RB allocation is defined in Table 6.1-1.</w:t>
            </w:r>
          </w:p>
          <w:p w14:paraId="455B0BBE" w14:textId="73F2EA25" w:rsidR="00B767A1" w:rsidRPr="00B84CF7" w:rsidRDefault="00B767A1" w:rsidP="00B767A1">
            <w:pPr>
              <w:pStyle w:val="TAN"/>
            </w:pPr>
            <w:r w:rsidRPr="00B84CF7">
              <w:t>NOTE 2:</w:t>
            </w:r>
            <w:r w:rsidRPr="00B84CF7">
              <w:tab/>
              <w:t xml:space="preserve">Test Channel Bandwidths and Test SCS are checked separately for each NR CA band combination, which applicable channel bandwidths </w:t>
            </w:r>
            <w:ins w:id="174" w:author="Amy TAO" w:date="2023-05-09T11:47:00Z">
              <w:r>
                <w:rPr>
                  <w:rFonts w:eastAsia="MS Mincho"/>
                </w:rPr>
                <w:t xml:space="preserve">is specified in Table 5.5A.3.1-1 </w:t>
              </w:r>
            </w:ins>
            <w:r w:rsidRPr="00B84CF7">
              <w:t xml:space="preserve">and SCS </w:t>
            </w:r>
            <w:del w:id="175" w:author="Amy TAO" w:date="2023-05-09T11:47:00Z">
              <w:r w:rsidRPr="00B84CF7" w:rsidDel="00B767A1">
                <w:delText>are</w:delText>
              </w:r>
            </w:del>
            <w:ins w:id="176" w:author="Amy TAO" w:date="2023-05-09T11:47:00Z">
              <w:r>
                <w:t>is</w:t>
              </w:r>
            </w:ins>
            <w:r w:rsidRPr="00B84CF7">
              <w:t xml:space="preserve"> specified in Table </w:t>
            </w:r>
            <w:del w:id="177" w:author="Amy TAO" w:date="2023-05-09T11:47:00Z">
              <w:r w:rsidRPr="00B84CF7" w:rsidDel="00B767A1">
                <w:delText>5.5A3-1</w:delText>
              </w:r>
            </w:del>
            <w:ins w:id="178" w:author="Amy TAO" w:date="2023-05-09T11:47:00Z">
              <w:r>
                <w:t>5.3.5-1 for each NR band</w:t>
              </w:r>
            </w:ins>
            <w:r w:rsidRPr="00B84CF7">
              <w:t>.</w:t>
            </w:r>
          </w:p>
          <w:p w14:paraId="50DE5F59" w14:textId="77777777" w:rsidR="00B767A1" w:rsidRPr="00B84CF7" w:rsidRDefault="00B767A1" w:rsidP="00B767A1">
            <w:pPr>
              <w:pStyle w:val="TAN"/>
              <w:rPr>
                <w:lang w:eastAsia="zh-CN"/>
              </w:rPr>
            </w:pPr>
            <w:r w:rsidRPr="00B84CF7">
              <w:rPr>
                <w:lang w:eastAsia="zh-CN"/>
              </w:rPr>
              <w:t>NOTE 3:</w:t>
            </w:r>
            <w:r w:rsidRPr="00B84CF7">
              <w:rPr>
                <w:lang w:eastAsia="zh-CN"/>
              </w:rPr>
              <w:tab/>
            </w:r>
            <w:r w:rsidRPr="00B84CF7">
              <w:t>When the signalled DC carrier position is at Inner_1RB_Left, use Inner_1RB_Right for UL RB allocation.</w:t>
            </w:r>
          </w:p>
          <w:p w14:paraId="7DFCC5AD" w14:textId="77777777" w:rsidR="00B767A1" w:rsidRPr="00B84CF7" w:rsidRDefault="00B767A1" w:rsidP="00B767A1">
            <w:pPr>
              <w:pStyle w:val="TAN"/>
              <w:rPr>
                <w:lang w:eastAsia="zh-CN"/>
              </w:rPr>
            </w:pPr>
            <w:r w:rsidRPr="00B84CF7">
              <w:t>N</w:t>
            </w:r>
            <w:r w:rsidRPr="00B84CF7">
              <w:rPr>
                <w:lang w:eastAsia="zh-CN"/>
              </w:rPr>
              <w:t>OTE 4</w:t>
            </w:r>
            <w:r w:rsidRPr="00B84CF7">
              <w:t>:</w:t>
            </w:r>
            <w:r w:rsidRPr="00B84CF7">
              <w:tab/>
              <w:t xml:space="preserve">The frequencies of </w:t>
            </w:r>
            <w:r w:rsidRPr="00B84CF7">
              <w:rPr>
                <w:rFonts w:eastAsia="MS PGothic"/>
              </w:rPr>
              <w:t>PCC and SCC shall be switched and tested in each configuration.</w:t>
            </w:r>
          </w:p>
        </w:tc>
      </w:tr>
    </w:tbl>
    <w:p w14:paraId="4148E17D" w14:textId="77777777" w:rsidR="00B767A1" w:rsidRPr="00B84CF7" w:rsidRDefault="00B767A1" w:rsidP="00B767A1">
      <w:pPr>
        <w:rPr>
          <w:lang w:eastAsia="zh-CN"/>
        </w:rPr>
      </w:pPr>
    </w:p>
    <w:p w14:paraId="3E6F09D0" w14:textId="77777777" w:rsidR="0080554C" w:rsidRDefault="0080554C" w:rsidP="0080554C">
      <w:pPr>
        <w:rPr>
          <w:rFonts w:eastAsia="PMingLiU"/>
        </w:rPr>
      </w:pPr>
      <w:r>
        <w:rPr>
          <w:highlight w:val="yellow"/>
        </w:rPr>
        <w:t>&lt;Unchanged Sections Skipped&gt;</w:t>
      </w:r>
    </w:p>
    <w:p w14:paraId="13319A17" w14:textId="77777777" w:rsidR="00B767A1" w:rsidRPr="00B84CF7" w:rsidRDefault="00B767A1" w:rsidP="00B767A1">
      <w:pPr>
        <w:pStyle w:val="Heading5"/>
        <w:rPr>
          <w:lang w:eastAsia="zh-CN"/>
        </w:rPr>
      </w:pPr>
      <w:bookmarkStart w:id="179" w:name="_Toc27478088"/>
      <w:bookmarkStart w:id="180" w:name="_Toc36226781"/>
      <w:bookmarkStart w:id="181" w:name="_Toc44324066"/>
      <w:bookmarkStart w:id="182" w:name="_Toc52990259"/>
      <w:bookmarkStart w:id="183" w:name="_Toc60823458"/>
      <w:bookmarkStart w:id="184" w:name="_Toc60825380"/>
      <w:bookmarkStart w:id="185" w:name="_Toc69306242"/>
      <w:bookmarkStart w:id="186" w:name="_Toc69309907"/>
      <w:bookmarkStart w:id="187" w:name="_Toc76020226"/>
      <w:bookmarkStart w:id="188" w:name="_Toc83720709"/>
      <w:r w:rsidRPr="00B84CF7">
        <w:t>6.4A.2.</w:t>
      </w:r>
      <w:r w:rsidRPr="00B84CF7">
        <w:rPr>
          <w:lang w:eastAsia="zh-CN"/>
        </w:rPr>
        <w:t>3.1</w:t>
      </w:r>
      <w:r w:rsidRPr="00B84CF7">
        <w:tab/>
        <w:t>In-band emissions</w:t>
      </w:r>
      <w:r w:rsidRPr="00B84CF7">
        <w:rPr>
          <w:lang w:eastAsia="zh-CN"/>
        </w:rPr>
        <w:t xml:space="preserve"> for CA (2UL CA)</w:t>
      </w:r>
      <w:bookmarkEnd w:id="179"/>
      <w:bookmarkEnd w:id="180"/>
      <w:bookmarkEnd w:id="181"/>
      <w:bookmarkEnd w:id="182"/>
      <w:bookmarkEnd w:id="183"/>
      <w:bookmarkEnd w:id="184"/>
      <w:bookmarkEnd w:id="185"/>
      <w:bookmarkEnd w:id="186"/>
      <w:bookmarkEnd w:id="187"/>
      <w:bookmarkEnd w:id="188"/>
    </w:p>
    <w:p w14:paraId="70F10FF6" w14:textId="77777777" w:rsidR="00B767A1" w:rsidRPr="00B84CF7" w:rsidRDefault="00B767A1" w:rsidP="00B767A1">
      <w:pPr>
        <w:pStyle w:val="H6"/>
      </w:pPr>
      <w:r w:rsidRPr="00B84CF7">
        <w:t>6.4A.2.</w:t>
      </w:r>
      <w:r w:rsidRPr="00B84CF7">
        <w:rPr>
          <w:lang w:eastAsia="zh-CN"/>
        </w:rPr>
        <w:t>3.1</w:t>
      </w:r>
      <w:r w:rsidRPr="00B84CF7">
        <w:t>.1</w:t>
      </w:r>
      <w:r w:rsidRPr="00B84CF7">
        <w:tab/>
        <w:t>Test purpose</w:t>
      </w:r>
    </w:p>
    <w:p w14:paraId="6AFE45A1" w14:textId="77777777" w:rsidR="00B767A1" w:rsidRPr="00B84CF7" w:rsidRDefault="00B767A1" w:rsidP="00B767A1">
      <w:pPr>
        <w:rPr>
          <w:lang w:eastAsia="zh-CN"/>
        </w:rPr>
      </w:pPr>
      <w:r w:rsidRPr="00B84CF7">
        <w:t>The in-band emissions are a measure of the interference falling into the non-allocated resources blocks.</w:t>
      </w:r>
    </w:p>
    <w:p w14:paraId="37C215AB" w14:textId="77777777" w:rsidR="00B767A1" w:rsidRPr="00B84CF7" w:rsidRDefault="00B767A1" w:rsidP="00B767A1">
      <w:r w:rsidRPr="00B84CF7">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84CF7">
        <w:rPr>
          <w:lang w:eastAsia="zh-CN"/>
        </w:rPr>
        <w:t xml:space="preserve">, </w:t>
      </w:r>
      <w:r w:rsidRPr="00B84CF7">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BC6156B" w14:textId="77777777" w:rsidR="00B767A1" w:rsidRPr="00B84CF7" w:rsidRDefault="00B767A1" w:rsidP="00B767A1">
      <w:pPr>
        <w:rPr>
          <w:lang w:eastAsia="zh-CN"/>
        </w:rPr>
      </w:pPr>
      <w:r w:rsidRPr="00B84CF7">
        <w:lastRenderedPageBreak/>
        <w:t>For a non allocated component carrier a spectral measurement is specified.</w:t>
      </w:r>
    </w:p>
    <w:p w14:paraId="69306A9B" w14:textId="77777777" w:rsidR="00B767A1" w:rsidRPr="00B84CF7" w:rsidRDefault="00B767A1" w:rsidP="00B767A1">
      <w:pPr>
        <w:pStyle w:val="H6"/>
      </w:pPr>
      <w:r w:rsidRPr="00B84CF7">
        <w:t>6.4A.2.</w:t>
      </w:r>
      <w:r w:rsidRPr="00B84CF7">
        <w:rPr>
          <w:lang w:eastAsia="zh-CN"/>
        </w:rPr>
        <w:t>3.1</w:t>
      </w:r>
      <w:r w:rsidRPr="00B84CF7">
        <w:t>.2</w:t>
      </w:r>
      <w:r w:rsidRPr="00B84CF7">
        <w:tab/>
        <w:t>Test applicability</w:t>
      </w:r>
    </w:p>
    <w:p w14:paraId="0176BA1E" w14:textId="77777777" w:rsidR="00B767A1" w:rsidRPr="00B84CF7" w:rsidRDefault="00B767A1" w:rsidP="00B767A1">
      <w:pPr>
        <w:rPr>
          <w:rFonts w:eastAsia="MS Mincho"/>
        </w:rPr>
      </w:pPr>
      <w:r w:rsidRPr="00B84CF7">
        <w:t>This test case applies to all types of NR UE release 15 and forward</w:t>
      </w:r>
      <w:r w:rsidRPr="00B84CF7">
        <w:rPr>
          <w:lang w:eastAsia="zh-CN"/>
        </w:rPr>
        <w:t xml:space="preserve"> that supports 2UL CA</w:t>
      </w:r>
      <w:r w:rsidRPr="00B84CF7">
        <w:t>.</w:t>
      </w:r>
    </w:p>
    <w:p w14:paraId="42CEC366" w14:textId="77777777" w:rsidR="00B767A1" w:rsidRPr="00B84CF7" w:rsidRDefault="00B767A1" w:rsidP="00B767A1">
      <w:pPr>
        <w:pStyle w:val="H6"/>
      </w:pPr>
      <w:r w:rsidRPr="00B84CF7">
        <w:t>6.4A.2.</w:t>
      </w:r>
      <w:r w:rsidRPr="00B84CF7">
        <w:rPr>
          <w:lang w:eastAsia="zh-CN"/>
        </w:rPr>
        <w:t>3.1</w:t>
      </w:r>
      <w:r w:rsidRPr="00B84CF7">
        <w:t>.3</w:t>
      </w:r>
      <w:r w:rsidRPr="00B84CF7">
        <w:tab/>
        <w:t>Minimum conformance requirements</w:t>
      </w:r>
    </w:p>
    <w:p w14:paraId="112B0A3C" w14:textId="77777777" w:rsidR="00B767A1" w:rsidRPr="00B84CF7" w:rsidRDefault="00B767A1" w:rsidP="00B767A1">
      <w:pPr>
        <w:rPr>
          <w:snapToGrid w:val="0"/>
        </w:rPr>
      </w:pPr>
      <w:r w:rsidRPr="00B84CF7">
        <w:rPr>
          <w:snapToGrid w:val="0"/>
        </w:rPr>
        <w:t>The minimum conformance requirements are defined in clause 6.</w:t>
      </w:r>
      <w:r w:rsidRPr="00B84CF7">
        <w:rPr>
          <w:snapToGrid w:val="0"/>
          <w:lang w:eastAsia="zh-CN"/>
        </w:rPr>
        <w:t>4A.2</w:t>
      </w:r>
      <w:r w:rsidRPr="00B84CF7">
        <w:rPr>
          <w:snapToGrid w:val="0"/>
        </w:rPr>
        <w:t>.</w:t>
      </w:r>
      <w:r w:rsidRPr="00B84CF7">
        <w:rPr>
          <w:snapToGrid w:val="0"/>
          <w:lang w:eastAsia="zh-CN"/>
        </w:rPr>
        <w:t>3.</w:t>
      </w:r>
      <w:r w:rsidRPr="00B84CF7">
        <w:rPr>
          <w:snapToGrid w:val="0"/>
        </w:rPr>
        <w:t>0.</w:t>
      </w:r>
    </w:p>
    <w:p w14:paraId="3B344723" w14:textId="77777777" w:rsidR="00B767A1" w:rsidRPr="00B84CF7" w:rsidRDefault="00B767A1" w:rsidP="00B767A1">
      <w:pPr>
        <w:pStyle w:val="H6"/>
      </w:pPr>
      <w:r w:rsidRPr="00B84CF7">
        <w:t>6.4A.2.</w:t>
      </w:r>
      <w:r w:rsidRPr="00B84CF7">
        <w:rPr>
          <w:lang w:eastAsia="zh-CN"/>
        </w:rPr>
        <w:t>3.1</w:t>
      </w:r>
      <w:r w:rsidRPr="00B84CF7">
        <w:t>.4</w:t>
      </w:r>
      <w:r w:rsidRPr="00B84CF7">
        <w:tab/>
        <w:t>Test description</w:t>
      </w:r>
    </w:p>
    <w:p w14:paraId="5F99CB0D" w14:textId="77777777" w:rsidR="00B767A1" w:rsidRPr="00B84CF7" w:rsidRDefault="00B767A1" w:rsidP="00B767A1">
      <w:pPr>
        <w:pStyle w:val="H6"/>
      </w:pPr>
      <w:r w:rsidRPr="00B84CF7">
        <w:t>6.4A.2.</w:t>
      </w:r>
      <w:r w:rsidRPr="00B84CF7">
        <w:rPr>
          <w:lang w:eastAsia="zh-CN"/>
        </w:rPr>
        <w:t>3.1</w:t>
      </w:r>
      <w:r w:rsidRPr="00B84CF7">
        <w:t>.4.1</w:t>
      </w:r>
      <w:r w:rsidRPr="00B84CF7">
        <w:tab/>
        <w:t>Initial condition</w:t>
      </w:r>
    </w:p>
    <w:p w14:paraId="2A0F9A8D" w14:textId="77777777" w:rsidR="00B767A1" w:rsidRPr="00B84CF7" w:rsidRDefault="00B767A1" w:rsidP="00B767A1">
      <w:pPr>
        <w:rPr>
          <w:rFonts w:eastAsia="MS Mincho"/>
        </w:rPr>
      </w:pPr>
      <w:r w:rsidRPr="00B84CF7">
        <w:t>Initial conditions are a set of test configurations the UE needs to be tested in and the steps for the SS to take with the UE to reach the correct measurement state.</w:t>
      </w:r>
    </w:p>
    <w:p w14:paraId="33A8CB1F" w14:textId="77777777" w:rsidR="00B767A1" w:rsidRDefault="00B767A1" w:rsidP="00B767A1">
      <w:r w:rsidRPr="00B84CF7">
        <w:t>The initial test configurations consist of environmental conditions, test frequencies,</w:t>
      </w:r>
      <w:r w:rsidRPr="00B84CF7">
        <w:rPr>
          <w:lang w:eastAsia="zh-CN"/>
        </w:rPr>
        <w:t xml:space="preserve"> test channel bandwidths and sub-carrier spacing </w:t>
      </w:r>
      <w:r w:rsidRPr="00B84CF7">
        <w:t>based on NR</w:t>
      </w:r>
      <w:r w:rsidRPr="00B84CF7">
        <w:rPr>
          <w:lang w:eastAsia="zh-CN"/>
        </w:rPr>
        <w:t xml:space="preserve"> CA configuration</w:t>
      </w:r>
      <w:r w:rsidRPr="00B84CF7">
        <w:t xml:space="preserve"> specified in </w:t>
      </w:r>
      <w:r w:rsidRPr="00B84CF7">
        <w:rPr>
          <w:lang w:eastAsia="zh-CN"/>
        </w:rPr>
        <w:t>clause 5.5A</w:t>
      </w:r>
      <w:r w:rsidRPr="00B84CF7">
        <w:t xml:space="preserve">. All of these configurations shall be tested with applicable test parameters for each </w:t>
      </w:r>
      <w:r w:rsidRPr="00B84CF7">
        <w:rPr>
          <w:lang w:eastAsia="zh-CN"/>
        </w:rPr>
        <w:t>CA configuration</w:t>
      </w:r>
      <w:r w:rsidRPr="00B84CF7">
        <w:t>,</w:t>
      </w:r>
      <w:r w:rsidRPr="00B84CF7">
        <w:rPr>
          <w:lang w:eastAsia="zh-CN"/>
        </w:rPr>
        <w:t xml:space="preserve"> and </w:t>
      </w:r>
      <w:r w:rsidRPr="00B84CF7">
        <w:t xml:space="preserve">are shown in </w:t>
      </w:r>
      <w:r w:rsidRPr="00B84CF7">
        <w:rPr>
          <w:lang w:eastAsia="zh-CN"/>
        </w:rPr>
        <w:t>T</w:t>
      </w:r>
      <w:r w:rsidRPr="00B84CF7">
        <w:t>able 6.4A.2.</w:t>
      </w:r>
      <w:r w:rsidRPr="00B84CF7">
        <w:rPr>
          <w:lang w:eastAsia="zh-CN"/>
        </w:rPr>
        <w:t>3.1.</w:t>
      </w:r>
      <w:r w:rsidRPr="00B84CF7">
        <w:t>4.1-1. The details of the uplink and downlink reference measurement channels (RMCs) are specified in Annexes A.2 and A.3. Configurations of PDSCH and PDCCH before measurement are specified in Annex C.2.</w:t>
      </w:r>
    </w:p>
    <w:p w14:paraId="6168D3EF" w14:textId="77777777" w:rsidR="00B767A1" w:rsidRPr="00B84CF7" w:rsidRDefault="00B767A1" w:rsidP="00B767A1">
      <w:pPr>
        <w:pStyle w:val="TH"/>
      </w:pPr>
      <w:r w:rsidRPr="00B84CF7">
        <w:t>Table 6.4A.2.</w:t>
      </w:r>
      <w:r w:rsidRPr="00B84CF7">
        <w:rPr>
          <w:lang w:eastAsia="zh-CN"/>
        </w:rPr>
        <w:t>3.1</w:t>
      </w:r>
      <w:r w:rsidRPr="00B84CF7">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B767A1" w:rsidRPr="00B84CF7" w14:paraId="017DD46D" w14:textId="77777777" w:rsidTr="00B767A1">
        <w:tc>
          <w:tcPr>
            <w:tcW w:w="5000" w:type="pct"/>
            <w:gridSpan w:val="5"/>
            <w:shd w:val="clear" w:color="auto" w:fill="auto"/>
          </w:tcPr>
          <w:p w14:paraId="0D9753FD" w14:textId="77777777" w:rsidR="00B767A1" w:rsidRPr="00B84CF7" w:rsidRDefault="00B767A1" w:rsidP="00B767A1">
            <w:pPr>
              <w:pStyle w:val="TAH"/>
            </w:pPr>
            <w:r w:rsidRPr="00B84CF7">
              <w:t>Initial Conditions</w:t>
            </w:r>
          </w:p>
        </w:tc>
      </w:tr>
      <w:tr w:rsidR="00B767A1" w:rsidRPr="00B84CF7" w14:paraId="62738063" w14:textId="77777777" w:rsidTr="00B767A1">
        <w:tc>
          <w:tcPr>
            <w:tcW w:w="2189" w:type="pct"/>
            <w:gridSpan w:val="2"/>
            <w:shd w:val="clear" w:color="auto" w:fill="auto"/>
          </w:tcPr>
          <w:p w14:paraId="534AFFF6" w14:textId="77777777" w:rsidR="00B767A1" w:rsidRPr="00B84CF7" w:rsidRDefault="00B767A1" w:rsidP="00B767A1">
            <w:pPr>
              <w:pStyle w:val="TAL"/>
            </w:pPr>
            <w:r w:rsidRPr="00B84CF7">
              <w:t>Test Environment as specified in TS 38.508-1 [5] subclause 4.1</w:t>
            </w:r>
          </w:p>
        </w:tc>
        <w:tc>
          <w:tcPr>
            <w:tcW w:w="2811" w:type="pct"/>
            <w:gridSpan w:val="3"/>
          </w:tcPr>
          <w:p w14:paraId="7F4A5A34" w14:textId="77777777" w:rsidR="00B767A1" w:rsidRPr="00B84CF7" w:rsidRDefault="00B767A1" w:rsidP="00B767A1">
            <w:pPr>
              <w:pStyle w:val="TAL"/>
            </w:pPr>
            <w:r w:rsidRPr="00B84CF7">
              <w:t>Normal</w:t>
            </w:r>
          </w:p>
        </w:tc>
      </w:tr>
      <w:tr w:rsidR="00B767A1" w:rsidRPr="00B84CF7" w14:paraId="0DE36BBC" w14:textId="77777777" w:rsidTr="00B767A1">
        <w:tc>
          <w:tcPr>
            <w:tcW w:w="2189" w:type="pct"/>
            <w:gridSpan w:val="2"/>
            <w:shd w:val="clear" w:color="auto" w:fill="auto"/>
          </w:tcPr>
          <w:p w14:paraId="04114DC7" w14:textId="77777777" w:rsidR="00B767A1" w:rsidRPr="00B84CF7" w:rsidRDefault="00B767A1" w:rsidP="00B767A1">
            <w:pPr>
              <w:pStyle w:val="TAL"/>
            </w:pPr>
            <w:r w:rsidRPr="00B84CF7">
              <w:t>Test Frequencies as specified in TS 38.508-1 [5] subclause4.3.1.1.3</w:t>
            </w:r>
            <w:r w:rsidRPr="00B84CF7">
              <w:rPr>
                <w:lang w:eastAsia="zh-CN"/>
              </w:rPr>
              <w:t xml:space="preserve"> for inter band CA in FR1</w:t>
            </w:r>
          </w:p>
        </w:tc>
        <w:tc>
          <w:tcPr>
            <w:tcW w:w="2811" w:type="pct"/>
            <w:gridSpan w:val="3"/>
          </w:tcPr>
          <w:p w14:paraId="26E18FC7" w14:textId="77777777" w:rsidR="00B767A1" w:rsidRPr="00B84CF7" w:rsidRDefault="00B767A1" w:rsidP="00B767A1">
            <w:pPr>
              <w:pStyle w:val="TAL"/>
              <w:rPr>
                <w:lang w:eastAsia="zh-CN"/>
              </w:rPr>
            </w:pPr>
            <w:r w:rsidRPr="00B84CF7">
              <w:rPr>
                <w:lang w:eastAsia="zh-CN"/>
              </w:rPr>
              <w:t>Low range for PCC and SCC</w:t>
            </w:r>
          </w:p>
          <w:p w14:paraId="36559FE2" w14:textId="77777777" w:rsidR="00B767A1" w:rsidRPr="00B84CF7" w:rsidRDefault="00B767A1" w:rsidP="00B767A1">
            <w:pPr>
              <w:pStyle w:val="TAL"/>
              <w:rPr>
                <w:lang w:eastAsia="zh-CN"/>
              </w:rPr>
            </w:pPr>
            <w:r w:rsidRPr="00B84CF7">
              <w:rPr>
                <w:lang w:eastAsia="zh-CN"/>
              </w:rPr>
              <w:t>High range for PCC and SCC</w:t>
            </w:r>
          </w:p>
        </w:tc>
      </w:tr>
      <w:tr w:rsidR="00B767A1" w:rsidRPr="00B84CF7" w14:paraId="2A97DC8C" w14:textId="77777777" w:rsidTr="00B767A1">
        <w:tc>
          <w:tcPr>
            <w:tcW w:w="2189" w:type="pct"/>
            <w:gridSpan w:val="2"/>
            <w:shd w:val="clear" w:color="auto" w:fill="auto"/>
          </w:tcPr>
          <w:p w14:paraId="68A8BB79" w14:textId="77777777" w:rsidR="00B767A1" w:rsidRPr="00B84CF7" w:rsidRDefault="00B767A1" w:rsidP="00B767A1">
            <w:pPr>
              <w:pStyle w:val="TAL"/>
            </w:pPr>
            <w:r w:rsidRPr="00B84CF7">
              <w:t>Test Channel Bandwidths as specified in TS 38.508-1 [5] subclause 4.3.1</w:t>
            </w:r>
          </w:p>
        </w:tc>
        <w:tc>
          <w:tcPr>
            <w:tcW w:w="2811" w:type="pct"/>
            <w:gridSpan w:val="3"/>
          </w:tcPr>
          <w:p w14:paraId="2C2D094B" w14:textId="77777777" w:rsidR="00B767A1" w:rsidRPr="00B84CF7" w:rsidRDefault="00B767A1" w:rsidP="00B767A1">
            <w:pPr>
              <w:pStyle w:val="TAL"/>
              <w:rPr>
                <w:lang w:eastAsia="zh-CN"/>
              </w:rPr>
            </w:pPr>
            <w:r w:rsidRPr="00B84CF7">
              <w:rPr>
                <w:lang w:eastAsia="zh-CN"/>
              </w:rPr>
              <w:t xml:space="preserve">Lowest </w:t>
            </w:r>
            <w:r w:rsidRPr="00B84CF7">
              <w:rPr>
                <w:rFonts w:eastAsia="SimSun"/>
              </w:rPr>
              <w:t>N</w:t>
            </w:r>
            <w:r w:rsidRPr="00B84CF7">
              <w:rPr>
                <w:rFonts w:eastAsia="SimSun"/>
                <w:vertAlign w:val="subscript"/>
              </w:rPr>
              <w:t>RB_agg</w:t>
            </w:r>
            <w:r w:rsidRPr="00B84CF7">
              <w:rPr>
                <w:lang w:eastAsia="zh-CN"/>
              </w:rPr>
              <w:t xml:space="preserve"> for both PCC and SCC</w:t>
            </w:r>
          </w:p>
          <w:p w14:paraId="56CA5125" w14:textId="77777777" w:rsidR="00B767A1" w:rsidRPr="00B84CF7" w:rsidRDefault="00B767A1" w:rsidP="00B767A1">
            <w:pPr>
              <w:pStyle w:val="TAL"/>
              <w:rPr>
                <w:lang w:eastAsia="zh-CN"/>
              </w:rPr>
            </w:pPr>
            <w:r w:rsidRPr="00B84CF7">
              <w:t>Highest</w:t>
            </w:r>
            <w:r w:rsidRPr="00B84CF7">
              <w:rPr>
                <w:lang w:eastAsia="zh-CN"/>
              </w:rPr>
              <w:t xml:space="preserve"> </w:t>
            </w:r>
            <w:r w:rsidRPr="00B84CF7">
              <w:rPr>
                <w:rFonts w:eastAsia="SimSun"/>
              </w:rPr>
              <w:t>N</w:t>
            </w:r>
            <w:r w:rsidRPr="00B84CF7">
              <w:rPr>
                <w:rFonts w:eastAsia="SimSun"/>
                <w:vertAlign w:val="subscript"/>
              </w:rPr>
              <w:t>RB_agg</w:t>
            </w:r>
            <w:r w:rsidRPr="00B84CF7">
              <w:rPr>
                <w:lang w:eastAsia="zh-CN"/>
              </w:rPr>
              <w:t xml:space="preserve"> for both PCC and SCC</w:t>
            </w:r>
          </w:p>
        </w:tc>
      </w:tr>
      <w:tr w:rsidR="00B767A1" w:rsidRPr="00B84CF7" w14:paraId="3C9B82C9" w14:textId="77777777" w:rsidTr="00B767A1">
        <w:tc>
          <w:tcPr>
            <w:tcW w:w="2189" w:type="pct"/>
            <w:gridSpan w:val="2"/>
            <w:shd w:val="clear" w:color="auto" w:fill="auto"/>
          </w:tcPr>
          <w:p w14:paraId="1EF4B41D" w14:textId="55CCC8FD" w:rsidR="00B767A1" w:rsidRPr="00B84CF7" w:rsidRDefault="00B767A1" w:rsidP="00B767A1">
            <w:pPr>
              <w:pStyle w:val="TAL"/>
            </w:pPr>
            <w:r w:rsidRPr="00B84CF7">
              <w:t xml:space="preserve">Test SCS as specified in Table </w:t>
            </w:r>
            <w:del w:id="189" w:author="Amy TAO" w:date="2023-05-09T11:48:00Z">
              <w:r w:rsidRPr="00B84CF7" w:rsidDel="00B767A1">
                <w:delText>5.</w:delText>
              </w:r>
              <w:r w:rsidRPr="00B84CF7" w:rsidDel="00B767A1">
                <w:rPr>
                  <w:lang w:eastAsia="zh-CN"/>
                </w:rPr>
                <w:delText>5A.3</w:delText>
              </w:r>
              <w:r w:rsidRPr="00B84CF7" w:rsidDel="00B767A1">
                <w:delText>-1</w:delText>
              </w:r>
            </w:del>
            <w:ins w:id="190" w:author="Amy TAO" w:date="2023-05-09T11:48:00Z">
              <w:r>
                <w:t>5.3.5-1</w:t>
              </w:r>
            </w:ins>
          </w:p>
        </w:tc>
        <w:tc>
          <w:tcPr>
            <w:tcW w:w="2811" w:type="pct"/>
            <w:gridSpan w:val="3"/>
          </w:tcPr>
          <w:p w14:paraId="2CAE7A6D" w14:textId="77777777" w:rsidR="00B767A1" w:rsidRPr="00B84CF7" w:rsidRDefault="00B767A1" w:rsidP="00B767A1">
            <w:pPr>
              <w:pStyle w:val="TAL"/>
            </w:pPr>
            <w:r w:rsidRPr="00B84CF7">
              <w:t>Smallest supported SCS per Channel Bandwidth</w:t>
            </w:r>
          </w:p>
        </w:tc>
      </w:tr>
      <w:tr w:rsidR="00B767A1" w:rsidRPr="00B84CF7" w14:paraId="3E004FD8" w14:textId="77777777" w:rsidTr="00B767A1">
        <w:tc>
          <w:tcPr>
            <w:tcW w:w="5000" w:type="pct"/>
            <w:gridSpan w:val="5"/>
            <w:shd w:val="clear" w:color="auto" w:fill="auto"/>
          </w:tcPr>
          <w:p w14:paraId="34F53508" w14:textId="77777777" w:rsidR="00B767A1" w:rsidRPr="00B84CF7" w:rsidRDefault="00B767A1" w:rsidP="00B767A1">
            <w:pPr>
              <w:pStyle w:val="TAH"/>
            </w:pPr>
            <w:r w:rsidRPr="00B84CF7">
              <w:t>Test Parameters</w:t>
            </w:r>
          </w:p>
        </w:tc>
      </w:tr>
      <w:tr w:rsidR="00B767A1" w:rsidRPr="00B84CF7" w14:paraId="16D32EF7" w14:textId="77777777" w:rsidTr="00B767A1">
        <w:tc>
          <w:tcPr>
            <w:tcW w:w="513" w:type="pct"/>
            <w:vMerge w:val="restart"/>
            <w:shd w:val="clear" w:color="auto" w:fill="auto"/>
          </w:tcPr>
          <w:p w14:paraId="2D03E670" w14:textId="77777777" w:rsidR="00B767A1" w:rsidRPr="00B84CF7" w:rsidRDefault="00B767A1" w:rsidP="00B767A1">
            <w:pPr>
              <w:pStyle w:val="TAH"/>
              <w:rPr>
                <w:lang w:eastAsia="zh-CN"/>
              </w:rPr>
            </w:pPr>
            <w:r w:rsidRPr="00B84CF7">
              <w:rPr>
                <w:lang w:eastAsia="zh-CN"/>
              </w:rPr>
              <w:t>Test ID</w:t>
            </w:r>
          </w:p>
        </w:tc>
        <w:tc>
          <w:tcPr>
            <w:tcW w:w="1676" w:type="pct"/>
            <w:vMerge w:val="restart"/>
            <w:shd w:val="clear" w:color="auto" w:fill="auto"/>
          </w:tcPr>
          <w:p w14:paraId="09AC2FC8" w14:textId="77777777" w:rsidR="00B767A1" w:rsidRPr="00B84CF7" w:rsidRDefault="00B767A1" w:rsidP="00B767A1">
            <w:pPr>
              <w:pStyle w:val="TAH"/>
            </w:pPr>
            <w:r w:rsidRPr="00B84CF7">
              <w:t>Downlink Configuration</w:t>
            </w:r>
          </w:p>
        </w:tc>
        <w:tc>
          <w:tcPr>
            <w:tcW w:w="2811" w:type="pct"/>
            <w:gridSpan w:val="3"/>
          </w:tcPr>
          <w:p w14:paraId="2DB1BE02" w14:textId="77777777" w:rsidR="00B767A1" w:rsidRPr="00B84CF7" w:rsidRDefault="00B767A1" w:rsidP="00B767A1">
            <w:pPr>
              <w:pStyle w:val="TAH"/>
              <w:rPr>
                <w:lang w:eastAsia="zh-CN"/>
              </w:rPr>
            </w:pPr>
            <w:r w:rsidRPr="00B84CF7">
              <w:t>Uplink Configuration</w:t>
            </w:r>
          </w:p>
        </w:tc>
      </w:tr>
      <w:tr w:rsidR="00B767A1" w:rsidRPr="00B84CF7" w14:paraId="3BED1040" w14:textId="77777777" w:rsidTr="00B767A1">
        <w:trPr>
          <w:trHeight w:val="100"/>
        </w:trPr>
        <w:tc>
          <w:tcPr>
            <w:tcW w:w="513" w:type="pct"/>
            <w:vMerge/>
            <w:shd w:val="clear" w:color="auto" w:fill="auto"/>
          </w:tcPr>
          <w:p w14:paraId="3EBD8436" w14:textId="77777777" w:rsidR="00B767A1" w:rsidRPr="00B84CF7" w:rsidRDefault="00B767A1" w:rsidP="00B767A1">
            <w:pPr>
              <w:pStyle w:val="TAH"/>
              <w:rPr>
                <w:lang w:eastAsia="zh-CN"/>
              </w:rPr>
            </w:pPr>
          </w:p>
        </w:tc>
        <w:tc>
          <w:tcPr>
            <w:tcW w:w="1676" w:type="pct"/>
            <w:vMerge/>
            <w:shd w:val="clear" w:color="auto" w:fill="auto"/>
            <w:vAlign w:val="center"/>
          </w:tcPr>
          <w:p w14:paraId="0785D43A" w14:textId="77777777" w:rsidR="00B767A1" w:rsidRPr="00B84CF7" w:rsidRDefault="00B767A1" w:rsidP="00B767A1">
            <w:pPr>
              <w:pStyle w:val="TAC"/>
            </w:pPr>
          </w:p>
        </w:tc>
        <w:tc>
          <w:tcPr>
            <w:tcW w:w="1163" w:type="pct"/>
            <w:vMerge w:val="restart"/>
          </w:tcPr>
          <w:p w14:paraId="342B68EC" w14:textId="77777777" w:rsidR="00B767A1" w:rsidRPr="00B84CF7" w:rsidRDefault="00B767A1" w:rsidP="00B767A1">
            <w:pPr>
              <w:pStyle w:val="TAH"/>
              <w:rPr>
                <w:lang w:eastAsia="zh-CN"/>
              </w:rPr>
            </w:pPr>
            <w:r w:rsidRPr="00B84CF7">
              <w:rPr>
                <w:lang w:eastAsia="zh-CN"/>
              </w:rPr>
              <w:t>Modulation</w:t>
            </w:r>
          </w:p>
        </w:tc>
        <w:tc>
          <w:tcPr>
            <w:tcW w:w="1648" w:type="pct"/>
            <w:gridSpan w:val="2"/>
            <w:shd w:val="clear" w:color="auto" w:fill="auto"/>
          </w:tcPr>
          <w:p w14:paraId="0064F3E4" w14:textId="77777777" w:rsidR="00B767A1" w:rsidRPr="00B84CF7" w:rsidRDefault="00B767A1" w:rsidP="00B767A1">
            <w:pPr>
              <w:pStyle w:val="TAH"/>
              <w:rPr>
                <w:lang w:eastAsia="zh-CN"/>
              </w:rPr>
            </w:pPr>
            <w:r w:rsidRPr="00B84CF7">
              <w:rPr>
                <w:lang w:eastAsia="zh-CN"/>
              </w:rPr>
              <w:t>RB allocation (NOTE 1)</w:t>
            </w:r>
          </w:p>
        </w:tc>
      </w:tr>
      <w:tr w:rsidR="00B767A1" w:rsidRPr="00B84CF7" w14:paraId="1CABA84F" w14:textId="77777777" w:rsidTr="00B767A1">
        <w:trPr>
          <w:trHeight w:val="100"/>
        </w:trPr>
        <w:tc>
          <w:tcPr>
            <w:tcW w:w="513" w:type="pct"/>
            <w:vMerge/>
            <w:shd w:val="clear" w:color="auto" w:fill="auto"/>
          </w:tcPr>
          <w:p w14:paraId="1095375A" w14:textId="77777777" w:rsidR="00B767A1" w:rsidRPr="00B84CF7" w:rsidRDefault="00B767A1" w:rsidP="00B767A1">
            <w:pPr>
              <w:pStyle w:val="TAH"/>
              <w:rPr>
                <w:lang w:eastAsia="zh-CN"/>
              </w:rPr>
            </w:pPr>
          </w:p>
        </w:tc>
        <w:tc>
          <w:tcPr>
            <w:tcW w:w="1676" w:type="pct"/>
            <w:vMerge/>
            <w:tcBorders>
              <w:bottom w:val="single" w:sz="4" w:space="0" w:color="auto"/>
            </w:tcBorders>
            <w:shd w:val="clear" w:color="auto" w:fill="auto"/>
            <w:vAlign w:val="center"/>
          </w:tcPr>
          <w:p w14:paraId="4779403A" w14:textId="77777777" w:rsidR="00B767A1" w:rsidRPr="00B84CF7" w:rsidRDefault="00B767A1" w:rsidP="00B767A1">
            <w:pPr>
              <w:pStyle w:val="TAC"/>
            </w:pPr>
          </w:p>
        </w:tc>
        <w:tc>
          <w:tcPr>
            <w:tcW w:w="1163" w:type="pct"/>
            <w:vMerge/>
          </w:tcPr>
          <w:p w14:paraId="11A1C452" w14:textId="77777777" w:rsidR="00B767A1" w:rsidRPr="00B84CF7" w:rsidRDefault="00B767A1" w:rsidP="00B767A1">
            <w:pPr>
              <w:pStyle w:val="TAH"/>
              <w:rPr>
                <w:lang w:eastAsia="zh-CN"/>
              </w:rPr>
            </w:pPr>
          </w:p>
        </w:tc>
        <w:tc>
          <w:tcPr>
            <w:tcW w:w="826" w:type="pct"/>
            <w:shd w:val="clear" w:color="auto" w:fill="auto"/>
          </w:tcPr>
          <w:p w14:paraId="05F529B3" w14:textId="77777777" w:rsidR="00B767A1" w:rsidRPr="00B84CF7" w:rsidRDefault="00B767A1" w:rsidP="00B767A1">
            <w:pPr>
              <w:pStyle w:val="TAH"/>
              <w:rPr>
                <w:lang w:eastAsia="zh-CN"/>
              </w:rPr>
            </w:pPr>
            <w:r w:rsidRPr="00B84CF7">
              <w:rPr>
                <w:lang w:eastAsia="zh-CN"/>
              </w:rPr>
              <w:t>PCC</w:t>
            </w:r>
          </w:p>
        </w:tc>
        <w:tc>
          <w:tcPr>
            <w:tcW w:w="822" w:type="pct"/>
            <w:shd w:val="clear" w:color="auto" w:fill="auto"/>
          </w:tcPr>
          <w:p w14:paraId="294D7C70" w14:textId="77777777" w:rsidR="00B767A1" w:rsidRPr="00B84CF7" w:rsidRDefault="00B767A1" w:rsidP="00B767A1">
            <w:pPr>
              <w:pStyle w:val="TAH"/>
              <w:rPr>
                <w:lang w:eastAsia="zh-CN"/>
              </w:rPr>
            </w:pPr>
            <w:r w:rsidRPr="00B84CF7">
              <w:rPr>
                <w:lang w:eastAsia="zh-CN"/>
              </w:rPr>
              <w:t>SCC</w:t>
            </w:r>
          </w:p>
        </w:tc>
      </w:tr>
      <w:tr w:rsidR="00B767A1" w:rsidRPr="00B84CF7" w14:paraId="039CE19F" w14:textId="77777777" w:rsidTr="00B767A1">
        <w:trPr>
          <w:trHeight w:val="255"/>
        </w:trPr>
        <w:tc>
          <w:tcPr>
            <w:tcW w:w="513" w:type="pct"/>
            <w:shd w:val="clear" w:color="auto" w:fill="auto"/>
          </w:tcPr>
          <w:p w14:paraId="0064AD74" w14:textId="77777777" w:rsidR="00B767A1" w:rsidRPr="00B84CF7" w:rsidRDefault="00B767A1" w:rsidP="00B767A1">
            <w:pPr>
              <w:pStyle w:val="TAC"/>
            </w:pPr>
            <w:r w:rsidRPr="00B84CF7">
              <w:t>1</w:t>
            </w:r>
          </w:p>
        </w:tc>
        <w:tc>
          <w:tcPr>
            <w:tcW w:w="1676" w:type="pct"/>
            <w:vMerge w:val="restart"/>
            <w:tcBorders>
              <w:top w:val="single" w:sz="4" w:space="0" w:color="auto"/>
            </w:tcBorders>
            <w:shd w:val="clear" w:color="auto" w:fill="auto"/>
          </w:tcPr>
          <w:p w14:paraId="315EEAF2" w14:textId="77777777" w:rsidR="00B767A1" w:rsidRPr="00B84CF7" w:rsidRDefault="00B767A1" w:rsidP="00B767A1">
            <w:pPr>
              <w:pStyle w:val="TAC"/>
            </w:pPr>
            <w:r w:rsidRPr="00B84CF7">
              <w:t>N/A</w:t>
            </w:r>
          </w:p>
        </w:tc>
        <w:tc>
          <w:tcPr>
            <w:tcW w:w="1163" w:type="pct"/>
          </w:tcPr>
          <w:p w14:paraId="21681B69" w14:textId="77777777" w:rsidR="00B767A1" w:rsidRPr="00B84CF7" w:rsidRDefault="00B767A1" w:rsidP="00B767A1">
            <w:pPr>
              <w:pStyle w:val="TAC"/>
            </w:pPr>
            <w:r w:rsidRPr="00B84CF7">
              <w:t>DFT-s-OFDM QPSK</w:t>
            </w:r>
          </w:p>
        </w:tc>
        <w:tc>
          <w:tcPr>
            <w:tcW w:w="826" w:type="pct"/>
            <w:shd w:val="clear" w:color="auto" w:fill="auto"/>
          </w:tcPr>
          <w:p w14:paraId="31F056AC" w14:textId="77777777" w:rsidR="00B767A1" w:rsidRPr="00B84CF7" w:rsidRDefault="00B767A1" w:rsidP="00B767A1">
            <w:pPr>
              <w:pStyle w:val="TAC"/>
            </w:pPr>
            <w:r w:rsidRPr="00B84CF7">
              <w:t>Inner_1RB_Left</w:t>
            </w:r>
          </w:p>
        </w:tc>
        <w:tc>
          <w:tcPr>
            <w:tcW w:w="822" w:type="pct"/>
            <w:shd w:val="clear" w:color="auto" w:fill="auto"/>
          </w:tcPr>
          <w:p w14:paraId="6C39E1EB" w14:textId="77777777" w:rsidR="00B767A1" w:rsidRPr="00B84CF7" w:rsidRDefault="00B767A1" w:rsidP="00B767A1">
            <w:pPr>
              <w:pStyle w:val="TAC"/>
              <w:rPr>
                <w:lang w:eastAsia="zh-CN"/>
              </w:rPr>
            </w:pPr>
            <w:r w:rsidRPr="00B84CF7">
              <w:rPr>
                <w:lang w:eastAsia="zh-CN"/>
              </w:rPr>
              <w:t>0</w:t>
            </w:r>
          </w:p>
        </w:tc>
      </w:tr>
      <w:tr w:rsidR="00B767A1" w:rsidRPr="00B84CF7" w14:paraId="2E87F956" w14:textId="77777777" w:rsidTr="00B767A1">
        <w:trPr>
          <w:trHeight w:val="255"/>
        </w:trPr>
        <w:tc>
          <w:tcPr>
            <w:tcW w:w="513" w:type="pct"/>
            <w:shd w:val="clear" w:color="auto" w:fill="auto"/>
          </w:tcPr>
          <w:p w14:paraId="34883DF2" w14:textId="77777777" w:rsidR="00B767A1" w:rsidRPr="00B84CF7" w:rsidRDefault="00B767A1" w:rsidP="00B767A1">
            <w:pPr>
              <w:pStyle w:val="TAC"/>
            </w:pPr>
            <w:r w:rsidRPr="00B84CF7">
              <w:t>2</w:t>
            </w:r>
          </w:p>
        </w:tc>
        <w:tc>
          <w:tcPr>
            <w:tcW w:w="1676" w:type="pct"/>
            <w:vMerge/>
            <w:shd w:val="clear" w:color="auto" w:fill="auto"/>
          </w:tcPr>
          <w:p w14:paraId="69BD34B1" w14:textId="77777777" w:rsidR="00B767A1" w:rsidRPr="00B84CF7" w:rsidRDefault="00B767A1" w:rsidP="00B767A1">
            <w:pPr>
              <w:pStyle w:val="TAC"/>
            </w:pPr>
          </w:p>
        </w:tc>
        <w:tc>
          <w:tcPr>
            <w:tcW w:w="1163" w:type="pct"/>
          </w:tcPr>
          <w:p w14:paraId="1A9B6AF5" w14:textId="77777777" w:rsidR="00B767A1" w:rsidRPr="00B84CF7" w:rsidRDefault="00B767A1" w:rsidP="00B767A1">
            <w:pPr>
              <w:pStyle w:val="TAC"/>
            </w:pPr>
            <w:r w:rsidRPr="00B84CF7">
              <w:t>DFT-s-OFDM QPSK</w:t>
            </w:r>
          </w:p>
        </w:tc>
        <w:tc>
          <w:tcPr>
            <w:tcW w:w="826" w:type="pct"/>
            <w:shd w:val="clear" w:color="auto" w:fill="auto"/>
          </w:tcPr>
          <w:p w14:paraId="5762E7C2" w14:textId="77777777" w:rsidR="00B767A1" w:rsidRPr="00B84CF7" w:rsidDel="000F2B19" w:rsidRDefault="00B767A1" w:rsidP="00B767A1">
            <w:pPr>
              <w:pStyle w:val="TAC"/>
            </w:pPr>
            <w:r w:rsidRPr="00B84CF7">
              <w:t>Inner_1RB_Right</w:t>
            </w:r>
          </w:p>
        </w:tc>
        <w:tc>
          <w:tcPr>
            <w:tcW w:w="822" w:type="pct"/>
            <w:shd w:val="clear" w:color="auto" w:fill="auto"/>
          </w:tcPr>
          <w:p w14:paraId="0861E482" w14:textId="77777777" w:rsidR="00B767A1" w:rsidRPr="00B84CF7" w:rsidRDefault="00B767A1" w:rsidP="00B767A1">
            <w:pPr>
              <w:pStyle w:val="TAC"/>
              <w:rPr>
                <w:lang w:eastAsia="zh-CN"/>
              </w:rPr>
            </w:pPr>
            <w:r w:rsidRPr="00B84CF7">
              <w:rPr>
                <w:lang w:eastAsia="zh-CN"/>
              </w:rPr>
              <w:t>0</w:t>
            </w:r>
          </w:p>
        </w:tc>
      </w:tr>
      <w:tr w:rsidR="00B767A1" w:rsidRPr="00B84CF7" w14:paraId="65F62268" w14:textId="77777777" w:rsidTr="00B767A1">
        <w:trPr>
          <w:trHeight w:val="255"/>
        </w:trPr>
        <w:tc>
          <w:tcPr>
            <w:tcW w:w="513" w:type="pct"/>
            <w:shd w:val="clear" w:color="auto" w:fill="auto"/>
          </w:tcPr>
          <w:p w14:paraId="3175353B" w14:textId="77777777" w:rsidR="00B767A1" w:rsidRPr="00B84CF7" w:rsidRDefault="00B767A1" w:rsidP="00B767A1">
            <w:pPr>
              <w:pStyle w:val="TAC"/>
            </w:pPr>
            <w:r w:rsidRPr="00B84CF7">
              <w:t>3</w:t>
            </w:r>
          </w:p>
        </w:tc>
        <w:tc>
          <w:tcPr>
            <w:tcW w:w="1676" w:type="pct"/>
            <w:vMerge/>
            <w:shd w:val="clear" w:color="auto" w:fill="auto"/>
          </w:tcPr>
          <w:p w14:paraId="7887DBDE" w14:textId="77777777" w:rsidR="00B767A1" w:rsidRPr="00B84CF7" w:rsidRDefault="00B767A1" w:rsidP="00B767A1">
            <w:pPr>
              <w:pStyle w:val="TAC"/>
            </w:pPr>
          </w:p>
        </w:tc>
        <w:tc>
          <w:tcPr>
            <w:tcW w:w="1163" w:type="pct"/>
          </w:tcPr>
          <w:p w14:paraId="0F0ABFC6" w14:textId="77777777" w:rsidR="00B767A1" w:rsidRPr="00B84CF7" w:rsidRDefault="00B767A1" w:rsidP="00B767A1">
            <w:pPr>
              <w:pStyle w:val="TAC"/>
            </w:pPr>
            <w:r w:rsidRPr="00B84CF7">
              <w:t>CP-OFDM QPSK</w:t>
            </w:r>
          </w:p>
        </w:tc>
        <w:tc>
          <w:tcPr>
            <w:tcW w:w="826" w:type="pct"/>
            <w:shd w:val="clear" w:color="auto" w:fill="auto"/>
          </w:tcPr>
          <w:p w14:paraId="2A6BC69A" w14:textId="77777777" w:rsidR="00B767A1" w:rsidRPr="00B84CF7" w:rsidRDefault="00B767A1" w:rsidP="00B767A1">
            <w:pPr>
              <w:pStyle w:val="TAC"/>
            </w:pPr>
            <w:r w:rsidRPr="00B84CF7">
              <w:t>Inner_1RB_Left</w:t>
            </w:r>
          </w:p>
        </w:tc>
        <w:tc>
          <w:tcPr>
            <w:tcW w:w="822" w:type="pct"/>
            <w:shd w:val="clear" w:color="auto" w:fill="auto"/>
          </w:tcPr>
          <w:p w14:paraId="03AEDA37" w14:textId="77777777" w:rsidR="00B767A1" w:rsidRPr="00B84CF7" w:rsidRDefault="00B767A1" w:rsidP="00B767A1">
            <w:pPr>
              <w:pStyle w:val="TAC"/>
              <w:rPr>
                <w:lang w:eastAsia="zh-CN"/>
              </w:rPr>
            </w:pPr>
            <w:r w:rsidRPr="00B84CF7">
              <w:rPr>
                <w:lang w:eastAsia="zh-CN"/>
              </w:rPr>
              <w:t>0</w:t>
            </w:r>
          </w:p>
        </w:tc>
      </w:tr>
      <w:tr w:rsidR="00B767A1" w:rsidRPr="00B84CF7" w14:paraId="0A520C83" w14:textId="77777777" w:rsidTr="00B767A1">
        <w:trPr>
          <w:trHeight w:val="255"/>
        </w:trPr>
        <w:tc>
          <w:tcPr>
            <w:tcW w:w="513" w:type="pct"/>
            <w:shd w:val="clear" w:color="auto" w:fill="auto"/>
          </w:tcPr>
          <w:p w14:paraId="2E92D2FD" w14:textId="77777777" w:rsidR="00B767A1" w:rsidRPr="00B84CF7" w:rsidRDefault="00B767A1" w:rsidP="00B767A1">
            <w:pPr>
              <w:pStyle w:val="TAC"/>
            </w:pPr>
            <w:r w:rsidRPr="00B84CF7">
              <w:t>4</w:t>
            </w:r>
          </w:p>
        </w:tc>
        <w:tc>
          <w:tcPr>
            <w:tcW w:w="1676" w:type="pct"/>
            <w:vMerge/>
            <w:tcBorders>
              <w:bottom w:val="single" w:sz="4" w:space="0" w:color="auto"/>
            </w:tcBorders>
            <w:shd w:val="clear" w:color="auto" w:fill="auto"/>
          </w:tcPr>
          <w:p w14:paraId="51B4FA44" w14:textId="77777777" w:rsidR="00B767A1" w:rsidRPr="00B84CF7" w:rsidRDefault="00B767A1" w:rsidP="00B767A1">
            <w:pPr>
              <w:pStyle w:val="TAC"/>
            </w:pPr>
          </w:p>
        </w:tc>
        <w:tc>
          <w:tcPr>
            <w:tcW w:w="1163" w:type="pct"/>
          </w:tcPr>
          <w:p w14:paraId="26F1F20C" w14:textId="77777777" w:rsidR="00B767A1" w:rsidRPr="00B84CF7" w:rsidRDefault="00B767A1" w:rsidP="00B767A1">
            <w:pPr>
              <w:pStyle w:val="TAC"/>
            </w:pPr>
            <w:r w:rsidRPr="00B84CF7">
              <w:t>CP-OFDM QPSK</w:t>
            </w:r>
          </w:p>
        </w:tc>
        <w:tc>
          <w:tcPr>
            <w:tcW w:w="826" w:type="pct"/>
            <w:shd w:val="clear" w:color="auto" w:fill="auto"/>
          </w:tcPr>
          <w:p w14:paraId="2ADF8D0E" w14:textId="77777777" w:rsidR="00B767A1" w:rsidRPr="00B84CF7" w:rsidDel="000F2B19" w:rsidRDefault="00B767A1" w:rsidP="00B767A1">
            <w:pPr>
              <w:pStyle w:val="TAC"/>
            </w:pPr>
            <w:r w:rsidRPr="00B84CF7">
              <w:t>Inner_1RB_Right</w:t>
            </w:r>
          </w:p>
        </w:tc>
        <w:tc>
          <w:tcPr>
            <w:tcW w:w="822" w:type="pct"/>
            <w:shd w:val="clear" w:color="auto" w:fill="auto"/>
          </w:tcPr>
          <w:p w14:paraId="5D330BA1" w14:textId="77777777" w:rsidR="00B767A1" w:rsidRPr="00B84CF7" w:rsidRDefault="00B767A1" w:rsidP="00B767A1">
            <w:pPr>
              <w:pStyle w:val="TAC"/>
              <w:rPr>
                <w:lang w:eastAsia="zh-CN"/>
              </w:rPr>
            </w:pPr>
            <w:r w:rsidRPr="00B84CF7">
              <w:rPr>
                <w:lang w:eastAsia="zh-CN"/>
              </w:rPr>
              <w:t>0</w:t>
            </w:r>
          </w:p>
        </w:tc>
      </w:tr>
      <w:tr w:rsidR="00B767A1" w:rsidRPr="00B84CF7" w14:paraId="5DE906BD" w14:textId="77777777" w:rsidTr="00B767A1">
        <w:trPr>
          <w:trHeight w:val="345"/>
        </w:trPr>
        <w:tc>
          <w:tcPr>
            <w:tcW w:w="5000" w:type="pct"/>
            <w:gridSpan w:val="5"/>
          </w:tcPr>
          <w:p w14:paraId="08B6BC15" w14:textId="77777777" w:rsidR="00B767A1" w:rsidRPr="00B84CF7" w:rsidRDefault="00B767A1" w:rsidP="00B767A1">
            <w:pPr>
              <w:pStyle w:val="TAN"/>
              <w:rPr>
                <w:lang w:eastAsia="zh-CN"/>
              </w:rPr>
            </w:pPr>
            <w:r w:rsidRPr="00B84CF7">
              <w:rPr>
                <w:lang w:eastAsia="zh-CN"/>
              </w:rPr>
              <w:t>NOTE 1:</w:t>
            </w:r>
            <w:r w:rsidRPr="00B84CF7">
              <w:rPr>
                <w:lang w:eastAsia="zh-CN"/>
              </w:rPr>
              <w:tab/>
              <w:t>The specific configuration of each RB allocation is defined in Table 6.1-1.</w:t>
            </w:r>
          </w:p>
          <w:p w14:paraId="655A37D6" w14:textId="64603AEE" w:rsidR="00B767A1" w:rsidRPr="00B84CF7" w:rsidRDefault="00B767A1" w:rsidP="00B767A1">
            <w:pPr>
              <w:pStyle w:val="TAN"/>
              <w:rPr>
                <w:lang w:eastAsia="zh-CN"/>
              </w:rPr>
            </w:pPr>
            <w:r w:rsidRPr="00B84CF7">
              <w:t>NOTE 2:</w:t>
            </w:r>
            <w:r w:rsidRPr="00B84CF7">
              <w:tab/>
              <w:t xml:space="preserve">Test Channel Bandwidths are checked separately for each NR band, which applicable channel bandwidths are specified in Table </w:t>
            </w:r>
            <w:del w:id="191" w:author="Amy TAO" w:date="2023-05-09T11:50:00Z">
              <w:r w:rsidRPr="00B84CF7" w:rsidDel="00B767A1">
                <w:delText>5.</w:delText>
              </w:r>
              <w:r w:rsidRPr="00B84CF7" w:rsidDel="00B767A1">
                <w:rPr>
                  <w:lang w:eastAsia="zh-CN"/>
                </w:rPr>
                <w:delText>5A3</w:delText>
              </w:r>
              <w:r w:rsidRPr="00B84CF7" w:rsidDel="00B767A1">
                <w:delText>-1</w:delText>
              </w:r>
            </w:del>
            <w:ins w:id="192" w:author="Amy TAO" w:date="2023-05-09T11:50:00Z">
              <w:r>
                <w:rPr>
                  <w:rFonts w:eastAsia="MS Mincho"/>
                </w:rPr>
                <w:t>5.5A.3.1-1</w:t>
              </w:r>
            </w:ins>
            <w:r w:rsidRPr="00B84CF7">
              <w:t>.</w:t>
            </w:r>
          </w:p>
          <w:p w14:paraId="511CEE26" w14:textId="77777777" w:rsidR="00B767A1" w:rsidRPr="00B84CF7" w:rsidRDefault="00B767A1" w:rsidP="00B767A1">
            <w:pPr>
              <w:pStyle w:val="TAN"/>
              <w:rPr>
                <w:lang w:eastAsia="zh-CN"/>
              </w:rPr>
            </w:pPr>
            <w:r w:rsidRPr="00B84CF7">
              <w:t>N</w:t>
            </w:r>
            <w:r w:rsidRPr="00B84CF7">
              <w:rPr>
                <w:lang w:eastAsia="zh-CN"/>
              </w:rPr>
              <w:t>OTE 3</w:t>
            </w:r>
            <w:r w:rsidRPr="00B84CF7">
              <w:t>:</w:t>
            </w:r>
            <w:r w:rsidRPr="00B84CF7">
              <w:tab/>
              <w:t xml:space="preserve">The frequencies of </w:t>
            </w:r>
            <w:r w:rsidRPr="00B84CF7">
              <w:rPr>
                <w:rFonts w:eastAsia="MS PGothic"/>
              </w:rPr>
              <w:t>PCC and SCC shall be switched and tested in each configuration.</w:t>
            </w:r>
          </w:p>
        </w:tc>
      </w:tr>
    </w:tbl>
    <w:p w14:paraId="4FB45FD2" w14:textId="77777777" w:rsidR="00B767A1" w:rsidRPr="00B84CF7" w:rsidRDefault="00B767A1" w:rsidP="00B767A1">
      <w:pPr>
        <w:rPr>
          <w:lang w:eastAsia="zh-CN"/>
        </w:rPr>
      </w:pPr>
    </w:p>
    <w:p w14:paraId="44D858B6" w14:textId="77777777" w:rsidR="0080554C" w:rsidRDefault="0080554C" w:rsidP="0080554C">
      <w:pPr>
        <w:rPr>
          <w:rFonts w:eastAsia="PMingLiU"/>
        </w:rPr>
      </w:pPr>
      <w:r>
        <w:rPr>
          <w:highlight w:val="yellow"/>
        </w:rPr>
        <w:t>&lt;Unchanged Sections Skipped&gt;</w:t>
      </w:r>
    </w:p>
    <w:p w14:paraId="72F85388" w14:textId="77777777" w:rsidR="009F0ADC" w:rsidRPr="006970B6" w:rsidRDefault="009F0ADC" w:rsidP="009F0ADC">
      <w:pPr>
        <w:pStyle w:val="Heading4"/>
        <w:rPr>
          <w:rFonts w:eastAsia="Malgun Gothic"/>
          <w:lang w:eastAsia="zh-CN"/>
        </w:rPr>
      </w:pPr>
      <w:bookmarkStart w:id="193" w:name="_Toc60825521"/>
      <w:bookmarkStart w:id="194" w:name="_Toc69306286"/>
      <w:bookmarkStart w:id="195" w:name="_Toc69309951"/>
      <w:bookmarkStart w:id="196" w:name="_Toc76020276"/>
      <w:bookmarkStart w:id="197" w:name="_Toc83720764"/>
      <w:r w:rsidRPr="006970B6">
        <w:rPr>
          <w:rFonts w:eastAsia="Malgun Gothic"/>
        </w:rPr>
        <w:t>6.5A.1.1</w:t>
      </w:r>
      <w:r w:rsidRPr="006970B6">
        <w:rPr>
          <w:rFonts w:eastAsia="Malgun Gothic"/>
        </w:rPr>
        <w:tab/>
        <w:t>Occupied bandwidth for CA (2UL CA)</w:t>
      </w:r>
      <w:bookmarkEnd w:id="193"/>
      <w:bookmarkEnd w:id="194"/>
      <w:bookmarkEnd w:id="195"/>
      <w:bookmarkEnd w:id="196"/>
      <w:bookmarkEnd w:id="197"/>
    </w:p>
    <w:p w14:paraId="3BA983E3" w14:textId="77777777" w:rsidR="009F0ADC" w:rsidRPr="006970B6" w:rsidRDefault="009F0ADC" w:rsidP="009F0ADC">
      <w:pPr>
        <w:pStyle w:val="EditorsNote"/>
        <w:rPr>
          <w:lang w:eastAsia="zh-CN"/>
        </w:rPr>
      </w:pPr>
      <w:r w:rsidRPr="006970B6">
        <w:t>Editor</w:t>
      </w:r>
      <w:r w:rsidRPr="006970B6">
        <w:rPr>
          <w:lang w:eastAsia="zh-CN"/>
        </w:rPr>
        <w:t>’s Note:</w:t>
      </w:r>
    </w:p>
    <w:p w14:paraId="7135827D" w14:textId="77777777" w:rsidR="009F0ADC" w:rsidRPr="006970B6" w:rsidRDefault="009F0ADC" w:rsidP="009F0ADC">
      <w:pPr>
        <w:pStyle w:val="EditorsNote"/>
        <w:rPr>
          <w:lang w:eastAsia="zh-CN"/>
        </w:rPr>
      </w:pPr>
      <w:r w:rsidRPr="006970B6">
        <w:rPr>
          <w:lang w:eastAsia="zh-CN"/>
        </w:rPr>
        <w:t>- Due to lack of MPR requirements in core specification, this test case is incomplete for intra-band contiguous UL CA for power class 2 UEs indicating IE dualPA-Architecture supported, and incomplete for intra-band non-contiguous UL CA for power class 2 UEs, and power class 3 UEs when signalling is absent for dualPA-Architecture.</w:t>
      </w:r>
    </w:p>
    <w:p w14:paraId="2CDBEC3F" w14:textId="77777777" w:rsidR="009F0ADC" w:rsidRPr="006970B6" w:rsidRDefault="009F0ADC" w:rsidP="009F0ADC">
      <w:pPr>
        <w:pStyle w:val="EditorsNote"/>
        <w:rPr>
          <w:rFonts w:eastAsia="Malgun Gothic"/>
          <w:lang w:eastAsia="zh-CN"/>
        </w:rPr>
      </w:pPr>
      <w:r w:rsidRPr="006970B6">
        <w:t>- MU needs to be reassessed.</w:t>
      </w:r>
    </w:p>
    <w:p w14:paraId="0C030A07" w14:textId="77777777" w:rsidR="009F0ADC" w:rsidRPr="006970B6" w:rsidRDefault="009F0ADC" w:rsidP="009F0ADC">
      <w:pPr>
        <w:pStyle w:val="H6"/>
        <w:rPr>
          <w:rFonts w:eastAsia="Malgun Gothic"/>
          <w:lang w:eastAsia="zh-CN"/>
        </w:rPr>
      </w:pPr>
      <w:r w:rsidRPr="006970B6">
        <w:rPr>
          <w:rFonts w:eastAsia="Malgun Gothic"/>
        </w:rPr>
        <w:t>6.5A.1.1.1</w:t>
      </w:r>
      <w:r w:rsidRPr="006970B6">
        <w:rPr>
          <w:rFonts w:eastAsia="Malgun Gothic"/>
          <w:lang w:eastAsia="zh-CN"/>
        </w:rPr>
        <w:tab/>
        <w:t>Test purpose</w:t>
      </w:r>
    </w:p>
    <w:p w14:paraId="6BA4598D" w14:textId="77777777" w:rsidR="009F0ADC" w:rsidRPr="006970B6" w:rsidRDefault="009F0ADC" w:rsidP="009F0ADC">
      <w:pPr>
        <w:rPr>
          <w:rFonts w:eastAsia="SimSun"/>
          <w:lang w:eastAsia="zh-CN"/>
        </w:rPr>
      </w:pPr>
      <w:r w:rsidRPr="006970B6">
        <w:rPr>
          <w:rFonts w:eastAsia="Malgun Gothic"/>
        </w:rPr>
        <w:t>To verify that the UE occupied bandwidth for all transmission bandwidth configurations supported by the UE are less than their specific limits for 2 UL CA</w:t>
      </w:r>
    </w:p>
    <w:p w14:paraId="1B0C5A1B" w14:textId="77777777" w:rsidR="009F0ADC" w:rsidRPr="006970B6" w:rsidRDefault="009F0ADC" w:rsidP="009F0ADC">
      <w:pPr>
        <w:pStyle w:val="H6"/>
        <w:rPr>
          <w:rFonts w:eastAsia="Malgun Gothic"/>
          <w:lang w:eastAsia="zh-CN"/>
        </w:rPr>
      </w:pPr>
      <w:r w:rsidRPr="006970B6">
        <w:rPr>
          <w:rFonts w:eastAsia="Malgun Gothic"/>
        </w:rPr>
        <w:lastRenderedPageBreak/>
        <w:t>6.5A.1.1.2</w:t>
      </w:r>
      <w:r w:rsidRPr="006970B6">
        <w:rPr>
          <w:rFonts w:eastAsia="Malgun Gothic"/>
          <w:lang w:eastAsia="zh-CN"/>
        </w:rPr>
        <w:tab/>
        <w:t>Test applicability</w:t>
      </w:r>
    </w:p>
    <w:p w14:paraId="43E9763B" w14:textId="77777777" w:rsidR="009F0ADC" w:rsidRPr="006970B6" w:rsidRDefault="009F0ADC" w:rsidP="009F0ADC">
      <w:pPr>
        <w:rPr>
          <w:rFonts w:eastAsia="SimSun"/>
          <w:lang w:eastAsia="zh-CN"/>
        </w:rPr>
      </w:pPr>
      <w:r w:rsidRPr="006970B6">
        <w:rPr>
          <w:rFonts w:eastAsia="Malgun Gothic"/>
        </w:rPr>
        <w:t>This test case applies to all types of NR UE release 15 and forward</w:t>
      </w:r>
      <w:r w:rsidRPr="006970B6">
        <w:rPr>
          <w:rFonts w:eastAsia="Malgun Gothic"/>
          <w:lang w:eastAsia="zh-CN"/>
        </w:rPr>
        <w:t xml:space="preserve"> that supports 2UL CA</w:t>
      </w:r>
    </w:p>
    <w:p w14:paraId="6E6986A7" w14:textId="77777777" w:rsidR="009F0ADC" w:rsidRPr="006970B6" w:rsidRDefault="009F0ADC" w:rsidP="009F0ADC">
      <w:pPr>
        <w:pStyle w:val="H6"/>
        <w:rPr>
          <w:rFonts w:eastAsia="Malgun Gothic"/>
          <w:lang w:eastAsia="zh-CN"/>
        </w:rPr>
      </w:pPr>
      <w:r w:rsidRPr="006970B6">
        <w:rPr>
          <w:rFonts w:eastAsia="Malgun Gothic"/>
        </w:rPr>
        <w:t>6.5A.1.1.3</w:t>
      </w:r>
      <w:r w:rsidRPr="006970B6">
        <w:rPr>
          <w:rFonts w:eastAsia="Malgun Gothic"/>
          <w:lang w:eastAsia="zh-CN"/>
        </w:rPr>
        <w:tab/>
        <w:t>Minimum conformance requirements</w:t>
      </w:r>
    </w:p>
    <w:p w14:paraId="615FB0F9" w14:textId="77777777" w:rsidR="009F0ADC" w:rsidRPr="006970B6" w:rsidRDefault="009F0ADC" w:rsidP="009F0ADC">
      <w:pPr>
        <w:rPr>
          <w:rFonts w:eastAsia="SimSun"/>
          <w:lang w:eastAsia="zh-CN"/>
        </w:rPr>
      </w:pPr>
      <w:r w:rsidRPr="006970B6">
        <w:rPr>
          <w:rFonts w:eastAsia="Malgun Gothic"/>
          <w:lang w:eastAsia="zh-CN"/>
        </w:rPr>
        <w:t>T</w:t>
      </w:r>
      <w:r w:rsidRPr="006970B6">
        <w:rPr>
          <w:rFonts w:eastAsia="Malgun Gothic"/>
        </w:rPr>
        <w:t>he</w:t>
      </w:r>
      <w:r w:rsidRPr="006970B6">
        <w:rPr>
          <w:rFonts w:eastAsia="Malgun Gothic"/>
          <w:lang w:eastAsia="zh-CN"/>
        </w:rPr>
        <w:t xml:space="preserve"> minimum conformance requirements are</w:t>
      </w:r>
      <w:r w:rsidRPr="006970B6">
        <w:rPr>
          <w:rFonts w:eastAsia="Malgun Gothic"/>
        </w:rPr>
        <w:t xml:space="preserve"> defined</w:t>
      </w:r>
      <w:r w:rsidRPr="006970B6">
        <w:rPr>
          <w:rFonts w:eastAsia="Malgun Gothic"/>
          <w:lang w:eastAsia="zh-CN"/>
        </w:rPr>
        <w:t xml:space="preserve"> in subclause 6.5A.1.0.</w:t>
      </w:r>
    </w:p>
    <w:p w14:paraId="2F15277C" w14:textId="77777777" w:rsidR="009F0ADC" w:rsidRPr="006970B6" w:rsidRDefault="009F0ADC" w:rsidP="009F0ADC">
      <w:pPr>
        <w:pStyle w:val="H6"/>
        <w:rPr>
          <w:rFonts w:eastAsia="Malgun Gothic"/>
          <w:lang w:eastAsia="zh-CN"/>
        </w:rPr>
      </w:pPr>
      <w:r w:rsidRPr="006970B6">
        <w:rPr>
          <w:rFonts w:eastAsia="Malgun Gothic"/>
        </w:rPr>
        <w:t>6.5A.1.1.4</w:t>
      </w:r>
      <w:r w:rsidRPr="006970B6">
        <w:rPr>
          <w:rFonts w:eastAsia="Malgun Gothic"/>
          <w:lang w:eastAsia="zh-CN"/>
        </w:rPr>
        <w:tab/>
      </w:r>
      <w:r w:rsidRPr="006970B6">
        <w:rPr>
          <w:rFonts w:eastAsia="Malgun Gothic"/>
        </w:rPr>
        <w:t>Test description</w:t>
      </w:r>
    </w:p>
    <w:p w14:paraId="59989085" w14:textId="77777777" w:rsidR="009F0ADC" w:rsidRPr="006970B6" w:rsidRDefault="009F0ADC" w:rsidP="009F0ADC">
      <w:pPr>
        <w:pStyle w:val="H6"/>
        <w:rPr>
          <w:rFonts w:eastAsia="Malgun Gothic"/>
          <w:lang w:eastAsia="zh-CN"/>
        </w:rPr>
      </w:pPr>
      <w:r w:rsidRPr="006970B6">
        <w:rPr>
          <w:rFonts w:eastAsia="Malgun Gothic"/>
        </w:rPr>
        <w:t>6.5A.1.1.4.1</w:t>
      </w:r>
      <w:r w:rsidRPr="006970B6">
        <w:rPr>
          <w:rFonts w:eastAsia="Malgun Gothic"/>
          <w:lang w:eastAsia="zh-CN"/>
        </w:rPr>
        <w:tab/>
      </w:r>
      <w:r w:rsidRPr="006970B6">
        <w:rPr>
          <w:rFonts w:eastAsia="Malgun Gothic"/>
        </w:rPr>
        <w:t>Initial conditions</w:t>
      </w:r>
    </w:p>
    <w:p w14:paraId="4CED1B4D" w14:textId="77777777" w:rsidR="009F0ADC" w:rsidRPr="006970B6" w:rsidRDefault="009F0ADC" w:rsidP="009F0ADC">
      <w:pPr>
        <w:rPr>
          <w:rFonts w:eastAsia="Malgun Gothic"/>
          <w:lang w:eastAsia="zh-CN"/>
        </w:rPr>
      </w:pPr>
      <w:r w:rsidRPr="006970B6">
        <w:rPr>
          <w:rFonts w:eastAsia="Malgun Gothic"/>
        </w:rPr>
        <w:t>Initial conditions are a set of test configurations the UE needs to be tested in and the steps for the SS to take with the UE to reach the correct measurement state.</w:t>
      </w:r>
    </w:p>
    <w:p w14:paraId="3F3D42C6" w14:textId="77777777" w:rsidR="009F0ADC" w:rsidRPr="006970B6" w:rsidRDefault="009F0ADC" w:rsidP="009F0ADC">
      <w:pPr>
        <w:rPr>
          <w:rFonts w:eastAsia="Malgun Gothic"/>
          <w:lang w:eastAsia="zh-CN"/>
        </w:rPr>
      </w:pPr>
      <w:r w:rsidRPr="006970B6">
        <w:t>The initial test configurations consist of environmental conditions, test frequencies,</w:t>
      </w:r>
      <w:r w:rsidRPr="006970B6">
        <w:rPr>
          <w:rFonts w:eastAsia="Malgun Gothic"/>
          <w:lang w:eastAsia="zh-CN"/>
        </w:rPr>
        <w:t xml:space="preserve"> test channel bandwidths and sub-carrier spacing </w:t>
      </w:r>
      <w:r w:rsidRPr="006970B6">
        <w:t>based on NR</w:t>
      </w:r>
      <w:r w:rsidRPr="006970B6">
        <w:rPr>
          <w:rFonts w:eastAsia="Malgun Gothic"/>
          <w:lang w:eastAsia="zh-CN"/>
        </w:rPr>
        <w:t xml:space="preserve"> CA configuration</w:t>
      </w:r>
      <w:r w:rsidRPr="006970B6">
        <w:t xml:space="preserve"> specified in </w:t>
      </w:r>
      <w:r w:rsidRPr="006970B6">
        <w:rPr>
          <w:rFonts w:eastAsia="Malgun Gothic"/>
          <w:lang w:eastAsia="zh-CN"/>
        </w:rPr>
        <w:t>clause 5.5A</w:t>
      </w:r>
      <w:r w:rsidRPr="006970B6">
        <w:t xml:space="preserve">. All of these configurations shall be tested with applicable test parameters for each </w:t>
      </w:r>
      <w:r w:rsidRPr="006970B6">
        <w:rPr>
          <w:rFonts w:eastAsia="Malgun Gothic"/>
          <w:lang w:eastAsia="zh-CN"/>
        </w:rPr>
        <w:t>CA configuration</w:t>
      </w:r>
      <w:r w:rsidRPr="006970B6">
        <w:rPr>
          <w:rFonts w:eastAsia="Malgun Gothic"/>
        </w:rPr>
        <w:t xml:space="preserve">, are shown in </w:t>
      </w:r>
      <w:r w:rsidRPr="006970B6">
        <w:rPr>
          <w:rFonts w:eastAsia="Malgun Gothic"/>
          <w:lang w:eastAsia="zh-CN"/>
        </w:rPr>
        <w:t>T</w:t>
      </w:r>
      <w:r w:rsidRPr="006970B6">
        <w:rPr>
          <w:rFonts w:eastAsia="Malgun Gothic"/>
        </w:rPr>
        <w:t>able 6.5A.1.1.4.1-1 for inter-band UL CA, table 6.5A.1.1.4.1-2 for intra-band contiguous CA and table 6.5A.1.1.4</w:t>
      </w:r>
      <w:r w:rsidRPr="006970B6">
        <w:rPr>
          <w:rFonts w:eastAsia="Malgun Gothic"/>
          <w:lang w:eastAsia="zh-CN"/>
        </w:rPr>
        <w:t>.</w:t>
      </w:r>
      <w:r w:rsidRPr="006970B6">
        <w:rPr>
          <w:rFonts w:eastAsia="Malgun Gothic"/>
        </w:rPr>
        <w:t>1-3 for intra-band non-contiguous CA. The details of the uplink reference measurement channels (RMCs) are specified in Annexes A.2. Configurations of PDSCH and PDCCH before measurement are specified in Annex C.2</w:t>
      </w:r>
      <w:r w:rsidRPr="006970B6">
        <w:rPr>
          <w:rFonts w:eastAsia="Malgun Gothic"/>
          <w:lang w:eastAsia="zh-CN"/>
        </w:rPr>
        <w:t>.</w:t>
      </w:r>
    </w:p>
    <w:p w14:paraId="6431ED0C" w14:textId="77777777" w:rsidR="009F0ADC" w:rsidRPr="006970B6" w:rsidRDefault="009F0ADC">
      <w:pPr>
        <w:pStyle w:val="TH"/>
        <w:rPr>
          <w:lang w:eastAsia="zh-CN"/>
        </w:rPr>
        <w:pPrChange w:id="198" w:author="Amy TAO" w:date="2023-05-09T14:05:00Z">
          <w:pPr>
            <w:pStyle w:val="TH"/>
            <w:jc w:val="left"/>
          </w:pPr>
        </w:pPrChange>
      </w:pPr>
      <w:r w:rsidRPr="006970B6">
        <w:t>Table 6.5A.1.1.4</w:t>
      </w:r>
      <w:r w:rsidRPr="006970B6">
        <w:rPr>
          <w:lang w:eastAsia="zh-CN"/>
        </w:rPr>
        <w:t>.</w:t>
      </w:r>
      <w:r w:rsidRPr="006970B6">
        <w:t xml:space="preserve">1-1: </w:t>
      </w:r>
      <w:r w:rsidRPr="006970B6">
        <w:rPr>
          <w:lang w:eastAsia="zh-CN"/>
        </w:rPr>
        <w:t xml:space="preserve">Inter band CA </w:t>
      </w:r>
      <w:r w:rsidRPr="006970B6">
        <w:t>Test Configuration T</w:t>
      </w:r>
      <w:r w:rsidRPr="006970B6">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F0ADC" w:rsidRPr="006970B6" w14:paraId="7A054D5B" w14:textId="77777777" w:rsidTr="009F0ADC">
        <w:tc>
          <w:tcPr>
            <w:tcW w:w="5000" w:type="pct"/>
            <w:gridSpan w:val="5"/>
            <w:shd w:val="clear" w:color="auto" w:fill="auto"/>
          </w:tcPr>
          <w:p w14:paraId="6A5FD899" w14:textId="77777777" w:rsidR="009F0ADC" w:rsidRPr="006970B6" w:rsidRDefault="009F0ADC">
            <w:pPr>
              <w:pStyle w:val="TAH"/>
              <w:pPrChange w:id="199" w:author="Amy TAO" w:date="2023-05-09T14:05:00Z">
                <w:pPr>
                  <w:pStyle w:val="TAH"/>
                  <w:jc w:val="left"/>
                </w:pPr>
              </w:pPrChange>
            </w:pPr>
            <w:r w:rsidRPr="006970B6">
              <w:t>Initial Conditions</w:t>
            </w:r>
          </w:p>
        </w:tc>
      </w:tr>
      <w:tr w:rsidR="009F0ADC" w:rsidRPr="006970B6" w14:paraId="0D4A1E6D" w14:textId="77777777" w:rsidTr="009F0ADC">
        <w:tc>
          <w:tcPr>
            <w:tcW w:w="1921" w:type="pct"/>
            <w:gridSpan w:val="2"/>
            <w:shd w:val="clear" w:color="auto" w:fill="auto"/>
          </w:tcPr>
          <w:p w14:paraId="38758BDA" w14:textId="77777777" w:rsidR="009F0ADC" w:rsidRPr="006970B6" w:rsidRDefault="009F0ADC" w:rsidP="009F0ADC">
            <w:pPr>
              <w:pStyle w:val="TAL"/>
              <w:rPr>
                <w:rFonts w:eastAsia="Malgun Gothic"/>
              </w:rPr>
            </w:pPr>
            <w:r w:rsidRPr="006970B6">
              <w:rPr>
                <w:rFonts w:eastAsia="Malgun Gothic"/>
              </w:rPr>
              <w:t>Test Environment as specified in TS 38.508-1 [5] subclause 4.1</w:t>
            </w:r>
          </w:p>
        </w:tc>
        <w:tc>
          <w:tcPr>
            <w:tcW w:w="3079" w:type="pct"/>
            <w:gridSpan w:val="3"/>
            <w:shd w:val="clear" w:color="auto" w:fill="auto"/>
          </w:tcPr>
          <w:p w14:paraId="10830456" w14:textId="77777777" w:rsidR="009F0ADC" w:rsidRPr="006970B6" w:rsidRDefault="009F0ADC" w:rsidP="009F0ADC">
            <w:pPr>
              <w:pStyle w:val="TAL"/>
              <w:rPr>
                <w:rFonts w:eastAsia="Malgun Gothic"/>
              </w:rPr>
            </w:pPr>
            <w:r w:rsidRPr="006970B6">
              <w:t>Normal</w:t>
            </w:r>
          </w:p>
        </w:tc>
      </w:tr>
      <w:tr w:rsidR="009F0ADC" w:rsidRPr="006970B6" w14:paraId="4A0D9685" w14:textId="77777777" w:rsidTr="009F0ADC">
        <w:tc>
          <w:tcPr>
            <w:tcW w:w="1921" w:type="pct"/>
            <w:gridSpan w:val="2"/>
            <w:shd w:val="clear" w:color="auto" w:fill="auto"/>
          </w:tcPr>
          <w:p w14:paraId="6F7E0480" w14:textId="77777777" w:rsidR="009F0ADC" w:rsidRPr="006970B6" w:rsidRDefault="009F0ADC" w:rsidP="009F0ADC">
            <w:pPr>
              <w:pStyle w:val="TAL"/>
              <w:rPr>
                <w:rFonts w:eastAsia="Malgun Gothic"/>
              </w:rPr>
            </w:pPr>
            <w:r w:rsidRPr="006970B6">
              <w:rPr>
                <w:rFonts w:eastAsia="Malgun Gothic"/>
              </w:rPr>
              <w:t>Test Frequencies as specified in TS 38.508-1 [5] subclause 4.3.1</w:t>
            </w:r>
          </w:p>
        </w:tc>
        <w:tc>
          <w:tcPr>
            <w:tcW w:w="3079" w:type="pct"/>
            <w:gridSpan w:val="3"/>
            <w:shd w:val="clear" w:color="auto" w:fill="auto"/>
          </w:tcPr>
          <w:p w14:paraId="507F9896" w14:textId="77777777" w:rsidR="009F0ADC" w:rsidRPr="006970B6" w:rsidRDefault="009F0ADC" w:rsidP="009F0ADC">
            <w:pPr>
              <w:pStyle w:val="TAL"/>
              <w:rPr>
                <w:rFonts w:eastAsia="Malgun Gothic"/>
              </w:rPr>
            </w:pPr>
            <w:r w:rsidRPr="006970B6">
              <w:rPr>
                <w:rFonts w:eastAsia="Malgun Gothic"/>
                <w:lang w:eastAsia="zh-CN"/>
              </w:rPr>
              <w:t>Mid range for both PCC and SCC</w:t>
            </w:r>
            <w:r w:rsidRPr="006970B6">
              <w:rPr>
                <w:lang w:eastAsia="zh-CN"/>
              </w:rPr>
              <w:t xml:space="preserve"> </w:t>
            </w:r>
            <w:r w:rsidRPr="006970B6">
              <w:t xml:space="preserve">(NOTE </w:t>
            </w:r>
            <w:r w:rsidRPr="006970B6">
              <w:rPr>
                <w:rFonts w:eastAsia="MS Mincho"/>
              </w:rPr>
              <w:t>4</w:t>
            </w:r>
            <w:r w:rsidRPr="006970B6">
              <w:t>)</w:t>
            </w:r>
          </w:p>
        </w:tc>
      </w:tr>
      <w:tr w:rsidR="009F0ADC" w:rsidRPr="006970B6" w14:paraId="3B6C7D47" w14:textId="77777777" w:rsidTr="009F0ADC">
        <w:tc>
          <w:tcPr>
            <w:tcW w:w="1921" w:type="pct"/>
            <w:gridSpan w:val="2"/>
            <w:shd w:val="clear" w:color="auto" w:fill="auto"/>
          </w:tcPr>
          <w:p w14:paraId="065458F7" w14:textId="77777777" w:rsidR="009F0ADC" w:rsidRPr="006970B6" w:rsidRDefault="009F0ADC" w:rsidP="009F0ADC">
            <w:pPr>
              <w:pStyle w:val="TAL"/>
              <w:rPr>
                <w:rFonts w:eastAsia="Malgun Gothic"/>
              </w:rPr>
            </w:pPr>
            <w:r w:rsidRPr="006970B6">
              <w:rPr>
                <w:rFonts w:eastAsia="Malgun Gothic"/>
              </w:rPr>
              <w:t>Test Channel Bandwidths as specified in TS 38.508-1 [5] subclause 4.3.1</w:t>
            </w:r>
          </w:p>
        </w:tc>
        <w:tc>
          <w:tcPr>
            <w:tcW w:w="3079" w:type="pct"/>
            <w:gridSpan w:val="3"/>
            <w:shd w:val="clear" w:color="auto" w:fill="auto"/>
          </w:tcPr>
          <w:p w14:paraId="6CE5BDBD" w14:textId="77777777" w:rsidR="009F0ADC" w:rsidRPr="006970B6" w:rsidRDefault="009F0ADC" w:rsidP="009F0ADC">
            <w:pPr>
              <w:pStyle w:val="TAL"/>
              <w:rPr>
                <w:rFonts w:eastAsia="Malgun Gothic"/>
                <w:lang w:eastAsia="zh-CN"/>
              </w:rPr>
            </w:pPr>
            <w:r w:rsidRPr="006970B6">
              <w:t xml:space="preserve">Lowest </w:t>
            </w:r>
            <w:r w:rsidRPr="006970B6">
              <w:rPr>
                <w:rFonts w:eastAsia="SimSun"/>
              </w:rPr>
              <w:t>N</w:t>
            </w:r>
            <w:r w:rsidRPr="006970B6">
              <w:rPr>
                <w:rFonts w:eastAsia="SimSun"/>
                <w:vertAlign w:val="subscript"/>
              </w:rPr>
              <w:t>RB_agg</w:t>
            </w:r>
            <w:r w:rsidRPr="006970B6">
              <w:rPr>
                <w:rFonts w:eastAsia="Malgun Gothic"/>
                <w:lang w:eastAsia="zh-CN"/>
              </w:rPr>
              <w:t xml:space="preserve"> for both PCC and SCC</w:t>
            </w:r>
          </w:p>
          <w:p w14:paraId="44ACFCD6" w14:textId="77777777" w:rsidR="009F0ADC" w:rsidRPr="006970B6" w:rsidRDefault="009F0ADC" w:rsidP="009F0ADC">
            <w:pPr>
              <w:pStyle w:val="TAL"/>
              <w:rPr>
                <w:rFonts w:eastAsia="Malgun Gothic"/>
              </w:rPr>
            </w:pPr>
            <w:r w:rsidRPr="006970B6">
              <w:rPr>
                <w:rFonts w:eastAsia="Malgun Gothic"/>
                <w:lang w:eastAsia="zh-CN"/>
              </w:rPr>
              <w:t>Highest</w:t>
            </w:r>
            <w:r w:rsidRPr="006970B6">
              <w:t xml:space="preserve"> </w:t>
            </w:r>
            <w:r w:rsidRPr="006970B6">
              <w:rPr>
                <w:rFonts w:eastAsia="SimSun"/>
              </w:rPr>
              <w:t>N</w:t>
            </w:r>
            <w:r w:rsidRPr="006970B6">
              <w:rPr>
                <w:rFonts w:eastAsia="SimSun"/>
                <w:vertAlign w:val="subscript"/>
              </w:rPr>
              <w:t>RB_agg</w:t>
            </w:r>
            <w:r w:rsidRPr="006970B6">
              <w:rPr>
                <w:rFonts w:eastAsia="Malgun Gothic"/>
                <w:lang w:eastAsia="zh-CN"/>
              </w:rPr>
              <w:t xml:space="preserve"> for both PCC and SCC</w:t>
            </w:r>
          </w:p>
        </w:tc>
      </w:tr>
      <w:tr w:rsidR="009F0ADC" w:rsidRPr="006970B6" w14:paraId="432EC8EC" w14:textId="77777777" w:rsidTr="009F0ADC">
        <w:tc>
          <w:tcPr>
            <w:tcW w:w="1921" w:type="pct"/>
            <w:gridSpan w:val="2"/>
            <w:shd w:val="clear" w:color="auto" w:fill="auto"/>
          </w:tcPr>
          <w:p w14:paraId="4C0ED6F9" w14:textId="77777777" w:rsidR="009F0ADC" w:rsidRPr="006970B6" w:rsidRDefault="009F0ADC" w:rsidP="009F0ADC">
            <w:pPr>
              <w:pStyle w:val="TAL"/>
              <w:rPr>
                <w:rFonts w:eastAsia="Malgun Gothic"/>
              </w:rPr>
            </w:pPr>
            <w:r w:rsidRPr="006970B6">
              <w:rPr>
                <w:rFonts w:eastAsia="Malgun Gothic"/>
              </w:rPr>
              <w:t>Test SCS as specified in Table 5.3.5-1</w:t>
            </w:r>
          </w:p>
        </w:tc>
        <w:tc>
          <w:tcPr>
            <w:tcW w:w="3079" w:type="pct"/>
            <w:gridSpan w:val="3"/>
            <w:shd w:val="clear" w:color="auto" w:fill="auto"/>
          </w:tcPr>
          <w:p w14:paraId="7059E18D" w14:textId="77777777" w:rsidR="009F0ADC" w:rsidRPr="006970B6" w:rsidRDefault="009F0ADC" w:rsidP="009F0ADC">
            <w:pPr>
              <w:pStyle w:val="TAL"/>
              <w:rPr>
                <w:rFonts w:eastAsia="Malgun Gothic"/>
              </w:rPr>
            </w:pPr>
            <w:r w:rsidRPr="006970B6">
              <w:rPr>
                <w:rFonts w:eastAsia="Malgun Gothic"/>
              </w:rPr>
              <w:t>Smallest supported SCS per Channel Bandwidth</w:t>
            </w:r>
          </w:p>
        </w:tc>
      </w:tr>
      <w:tr w:rsidR="009F0ADC" w:rsidRPr="006970B6" w14:paraId="2339F2D6" w14:textId="77777777" w:rsidTr="009F0ADC">
        <w:tc>
          <w:tcPr>
            <w:tcW w:w="5000" w:type="pct"/>
            <w:gridSpan w:val="5"/>
            <w:shd w:val="clear" w:color="auto" w:fill="auto"/>
          </w:tcPr>
          <w:p w14:paraId="74DED262" w14:textId="77777777" w:rsidR="009F0ADC" w:rsidRPr="006970B6" w:rsidRDefault="009F0ADC">
            <w:pPr>
              <w:pStyle w:val="TAH"/>
              <w:pPrChange w:id="200" w:author="Amy TAO" w:date="2023-05-09T14:05:00Z">
                <w:pPr>
                  <w:pStyle w:val="TAH"/>
                  <w:jc w:val="left"/>
                </w:pPr>
              </w:pPrChange>
            </w:pPr>
            <w:r w:rsidRPr="006970B6">
              <w:t>Test Parameters</w:t>
            </w:r>
          </w:p>
        </w:tc>
      </w:tr>
      <w:tr w:rsidR="009F0ADC" w:rsidRPr="006970B6" w14:paraId="45159078" w14:textId="77777777" w:rsidTr="009F0ADC">
        <w:tc>
          <w:tcPr>
            <w:tcW w:w="559" w:type="pct"/>
            <w:tcBorders>
              <w:bottom w:val="nil"/>
            </w:tcBorders>
            <w:shd w:val="clear" w:color="auto" w:fill="auto"/>
          </w:tcPr>
          <w:p w14:paraId="0125D1B0" w14:textId="77777777" w:rsidR="009F0ADC" w:rsidRPr="006970B6" w:rsidRDefault="009F0ADC">
            <w:pPr>
              <w:pStyle w:val="TAH"/>
              <w:pPrChange w:id="201" w:author="Amy TAO" w:date="2023-05-09T14:05:00Z">
                <w:pPr>
                  <w:pStyle w:val="TAH"/>
                  <w:jc w:val="left"/>
                </w:pPr>
              </w:pPrChange>
            </w:pPr>
            <w:r w:rsidRPr="006970B6">
              <w:rPr>
                <w:lang w:eastAsia="zh-CN"/>
              </w:rPr>
              <w:t>Test ID</w:t>
            </w:r>
          </w:p>
        </w:tc>
        <w:tc>
          <w:tcPr>
            <w:tcW w:w="1362" w:type="pct"/>
            <w:tcBorders>
              <w:bottom w:val="nil"/>
            </w:tcBorders>
            <w:shd w:val="clear" w:color="auto" w:fill="auto"/>
          </w:tcPr>
          <w:p w14:paraId="22EA0D87" w14:textId="77777777" w:rsidR="009F0ADC" w:rsidRPr="006970B6" w:rsidRDefault="009F0ADC">
            <w:pPr>
              <w:pStyle w:val="TAH"/>
              <w:pPrChange w:id="202" w:author="Amy TAO" w:date="2023-05-09T14:05:00Z">
                <w:pPr>
                  <w:pStyle w:val="TAH"/>
                  <w:jc w:val="left"/>
                </w:pPr>
              </w:pPrChange>
            </w:pPr>
            <w:r w:rsidRPr="006970B6">
              <w:t>Downlink Configuration for PCC &amp; SCC</w:t>
            </w:r>
          </w:p>
        </w:tc>
        <w:tc>
          <w:tcPr>
            <w:tcW w:w="3079" w:type="pct"/>
            <w:gridSpan w:val="3"/>
            <w:shd w:val="clear" w:color="auto" w:fill="auto"/>
          </w:tcPr>
          <w:p w14:paraId="0815BD8D" w14:textId="77777777" w:rsidR="009F0ADC" w:rsidRPr="006970B6" w:rsidRDefault="009F0ADC">
            <w:pPr>
              <w:pStyle w:val="TAH"/>
              <w:pPrChange w:id="203" w:author="Amy TAO" w:date="2023-05-09T14:05:00Z">
                <w:pPr>
                  <w:pStyle w:val="TAH"/>
                  <w:jc w:val="left"/>
                </w:pPr>
              </w:pPrChange>
            </w:pPr>
            <w:r w:rsidRPr="006970B6">
              <w:t>Uplink Configuration</w:t>
            </w:r>
          </w:p>
        </w:tc>
      </w:tr>
      <w:tr w:rsidR="009F0ADC" w:rsidRPr="006970B6" w14:paraId="16F16809" w14:textId="77777777" w:rsidTr="009F0ADC">
        <w:tc>
          <w:tcPr>
            <w:tcW w:w="559" w:type="pct"/>
            <w:tcBorders>
              <w:top w:val="nil"/>
              <w:bottom w:val="nil"/>
            </w:tcBorders>
            <w:shd w:val="clear" w:color="auto" w:fill="auto"/>
          </w:tcPr>
          <w:p w14:paraId="67541D4D" w14:textId="77777777" w:rsidR="009F0ADC" w:rsidRPr="006970B6" w:rsidRDefault="009F0ADC">
            <w:pPr>
              <w:pStyle w:val="TAH"/>
              <w:pPrChange w:id="204" w:author="Amy TAO" w:date="2023-05-09T14:05:00Z">
                <w:pPr>
                  <w:pStyle w:val="TAH"/>
                  <w:jc w:val="left"/>
                </w:pPr>
              </w:pPrChange>
            </w:pPr>
          </w:p>
        </w:tc>
        <w:tc>
          <w:tcPr>
            <w:tcW w:w="1362" w:type="pct"/>
            <w:tcBorders>
              <w:top w:val="nil"/>
              <w:bottom w:val="nil"/>
            </w:tcBorders>
            <w:shd w:val="clear" w:color="auto" w:fill="auto"/>
          </w:tcPr>
          <w:p w14:paraId="20F50311" w14:textId="77777777" w:rsidR="009F0ADC" w:rsidRPr="006970B6" w:rsidRDefault="009F0ADC">
            <w:pPr>
              <w:pStyle w:val="TAH"/>
              <w:pPrChange w:id="205" w:author="Amy TAO" w:date="2023-05-09T14:05:00Z">
                <w:pPr>
                  <w:pStyle w:val="TAH"/>
                  <w:jc w:val="left"/>
                </w:pPr>
              </w:pPrChange>
            </w:pPr>
          </w:p>
        </w:tc>
        <w:tc>
          <w:tcPr>
            <w:tcW w:w="1115" w:type="pct"/>
            <w:tcBorders>
              <w:bottom w:val="nil"/>
            </w:tcBorders>
            <w:shd w:val="clear" w:color="auto" w:fill="auto"/>
          </w:tcPr>
          <w:p w14:paraId="728372D2" w14:textId="77777777" w:rsidR="009F0ADC" w:rsidRPr="006970B6" w:rsidRDefault="009F0ADC">
            <w:pPr>
              <w:pStyle w:val="TAH"/>
              <w:pPrChange w:id="206" w:author="Amy TAO" w:date="2023-05-09T14:05:00Z">
                <w:pPr>
                  <w:pStyle w:val="TAH"/>
                  <w:jc w:val="left"/>
                </w:pPr>
              </w:pPrChange>
            </w:pPr>
            <w:r w:rsidRPr="006970B6">
              <w:t>Modulation for all CCs</w:t>
            </w:r>
          </w:p>
        </w:tc>
        <w:tc>
          <w:tcPr>
            <w:tcW w:w="1964" w:type="pct"/>
            <w:gridSpan w:val="2"/>
            <w:shd w:val="clear" w:color="auto" w:fill="auto"/>
          </w:tcPr>
          <w:p w14:paraId="37D8E5B7" w14:textId="77777777" w:rsidR="009F0ADC" w:rsidRPr="006970B6" w:rsidRDefault="009F0ADC">
            <w:pPr>
              <w:pStyle w:val="TAH"/>
              <w:pPrChange w:id="207" w:author="Amy TAO" w:date="2023-05-09T14:05:00Z">
                <w:pPr>
                  <w:pStyle w:val="TAH"/>
                  <w:jc w:val="left"/>
                </w:pPr>
              </w:pPrChange>
            </w:pPr>
            <w:r w:rsidRPr="006970B6">
              <w:t xml:space="preserve"> RB allocation (NOTE 1)</w:t>
            </w:r>
          </w:p>
        </w:tc>
      </w:tr>
      <w:tr w:rsidR="009F0ADC" w:rsidRPr="006970B6" w14:paraId="5B6E0FB0" w14:textId="77777777" w:rsidTr="009F0ADC">
        <w:tc>
          <w:tcPr>
            <w:tcW w:w="559" w:type="pct"/>
            <w:tcBorders>
              <w:top w:val="nil"/>
            </w:tcBorders>
            <w:shd w:val="clear" w:color="auto" w:fill="auto"/>
          </w:tcPr>
          <w:p w14:paraId="4630F0D8" w14:textId="77777777" w:rsidR="009F0ADC" w:rsidRPr="006970B6" w:rsidRDefault="009F0ADC">
            <w:pPr>
              <w:pStyle w:val="TAH"/>
              <w:pPrChange w:id="208" w:author="Amy TAO" w:date="2023-05-09T14:05:00Z">
                <w:pPr>
                  <w:pStyle w:val="TAH"/>
                  <w:jc w:val="left"/>
                </w:pPr>
              </w:pPrChange>
            </w:pPr>
          </w:p>
        </w:tc>
        <w:tc>
          <w:tcPr>
            <w:tcW w:w="1362" w:type="pct"/>
            <w:tcBorders>
              <w:top w:val="nil"/>
              <w:bottom w:val="single" w:sz="4" w:space="0" w:color="auto"/>
            </w:tcBorders>
            <w:shd w:val="clear" w:color="auto" w:fill="auto"/>
          </w:tcPr>
          <w:p w14:paraId="5E94648F" w14:textId="77777777" w:rsidR="009F0ADC" w:rsidRPr="006970B6" w:rsidRDefault="009F0ADC">
            <w:pPr>
              <w:pStyle w:val="TAH"/>
              <w:pPrChange w:id="209" w:author="Amy TAO" w:date="2023-05-09T14:05:00Z">
                <w:pPr>
                  <w:pStyle w:val="TAH"/>
                  <w:jc w:val="left"/>
                </w:pPr>
              </w:pPrChange>
            </w:pPr>
          </w:p>
        </w:tc>
        <w:tc>
          <w:tcPr>
            <w:tcW w:w="1115" w:type="pct"/>
            <w:tcBorders>
              <w:top w:val="nil"/>
            </w:tcBorders>
            <w:shd w:val="clear" w:color="auto" w:fill="auto"/>
          </w:tcPr>
          <w:p w14:paraId="7DE2B6D5" w14:textId="77777777" w:rsidR="009F0ADC" w:rsidRPr="006970B6" w:rsidRDefault="009F0ADC">
            <w:pPr>
              <w:pStyle w:val="TAH"/>
              <w:pPrChange w:id="210" w:author="Amy TAO" w:date="2023-05-09T14:05:00Z">
                <w:pPr>
                  <w:pStyle w:val="TAH"/>
                  <w:jc w:val="left"/>
                </w:pPr>
              </w:pPrChange>
            </w:pPr>
            <w:r w:rsidRPr="006970B6">
              <w:t>(NOTE 2)</w:t>
            </w:r>
          </w:p>
        </w:tc>
        <w:tc>
          <w:tcPr>
            <w:tcW w:w="1002" w:type="pct"/>
            <w:shd w:val="clear" w:color="auto" w:fill="auto"/>
          </w:tcPr>
          <w:p w14:paraId="7D8D175D" w14:textId="77777777" w:rsidR="009F0ADC" w:rsidRPr="006970B6" w:rsidRDefault="009F0ADC">
            <w:pPr>
              <w:pStyle w:val="TAH"/>
              <w:pPrChange w:id="211" w:author="Amy TAO" w:date="2023-05-09T14:05:00Z">
                <w:pPr>
                  <w:pStyle w:val="TAH"/>
                  <w:jc w:val="left"/>
                </w:pPr>
              </w:pPrChange>
            </w:pPr>
            <w:r w:rsidRPr="006970B6">
              <w:t>PCC</w:t>
            </w:r>
          </w:p>
        </w:tc>
        <w:tc>
          <w:tcPr>
            <w:tcW w:w="962" w:type="pct"/>
            <w:shd w:val="clear" w:color="auto" w:fill="auto"/>
          </w:tcPr>
          <w:p w14:paraId="28C65315" w14:textId="77777777" w:rsidR="009F0ADC" w:rsidRPr="006970B6" w:rsidRDefault="009F0ADC">
            <w:pPr>
              <w:pStyle w:val="TAH"/>
              <w:pPrChange w:id="212" w:author="Amy TAO" w:date="2023-05-09T14:05:00Z">
                <w:pPr>
                  <w:pStyle w:val="TAH"/>
                  <w:jc w:val="left"/>
                </w:pPr>
              </w:pPrChange>
            </w:pPr>
            <w:r w:rsidRPr="006970B6">
              <w:t>SCC</w:t>
            </w:r>
          </w:p>
        </w:tc>
      </w:tr>
      <w:tr w:rsidR="009F0ADC" w:rsidRPr="006970B6" w14:paraId="0C8A1B04" w14:textId="77777777" w:rsidTr="009F0ADC">
        <w:tc>
          <w:tcPr>
            <w:tcW w:w="559" w:type="pct"/>
            <w:shd w:val="clear" w:color="auto" w:fill="auto"/>
          </w:tcPr>
          <w:p w14:paraId="285CC295" w14:textId="77777777" w:rsidR="009F0ADC" w:rsidRPr="006970B6" w:rsidRDefault="009F0ADC" w:rsidP="009F0ADC">
            <w:pPr>
              <w:pStyle w:val="TAC"/>
              <w:jc w:val="left"/>
              <w:rPr>
                <w:rFonts w:eastAsia="Malgun Gothic"/>
              </w:rPr>
            </w:pPr>
            <w:r w:rsidRPr="006970B6">
              <w:rPr>
                <w:rFonts w:eastAsia="Malgun Gothic"/>
              </w:rPr>
              <w:t>1</w:t>
            </w:r>
          </w:p>
        </w:tc>
        <w:tc>
          <w:tcPr>
            <w:tcW w:w="1362" w:type="pct"/>
            <w:tcBorders>
              <w:bottom w:val="nil"/>
            </w:tcBorders>
            <w:shd w:val="clear" w:color="auto" w:fill="auto"/>
          </w:tcPr>
          <w:p w14:paraId="09A19A56" w14:textId="77777777" w:rsidR="009F0ADC" w:rsidRPr="006970B6" w:rsidRDefault="009F0ADC" w:rsidP="009F0ADC">
            <w:pPr>
              <w:pStyle w:val="TAC"/>
              <w:jc w:val="left"/>
              <w:rPr>
                <w:rFonts w:eastAsia="Malgun Gothic"/>
              </w:rPr>
            </w:pPr>
            <w:r w:rsidRPr="006970B6">
              <w:rPr>
                <w:rFonts w:eastAsia="Malgun Gothic"/>
              </w:rPr>
              <w:t>N/A for this test</w:t>
            </w:r>
          </w:p>
        </w:tc>
        <w:tc>
          <w:tcPr>
            <w:tcW w:w="1115" w:type="pct"/>
            <w:shd w:val="clear" w:color="auto" w:fill="auto"/>
          </w:tcPr>
          <w:p w14:paraId="17AA7E4E" w14:textId="77777777" w:rsidR="009F0ADC" w:rsidRPr="006970B6" w:rsidRDefault="009F0ADC" w:rsidP="009F0ADC">
            <w:pPr>
              <w:pStyle w:val="TAC"/>
              <w:jc w:val="left"/>
              <w:rPr>
                <w:rFonts w:eastAsia="Malgun Gothic"/>
              </w:rPr>
            </w:pPr>
            <w:r w:rsidRPr="006970B6">
              <w:rPr>
                <w:rFonts w:eastAsia="Malgun Gothic"/>
              </w:rPr>
              <w:t>CP-OFDM QPSK</w:t>
            </w:r>
          </w:p>
        </w:tc>
        <w:tc>
          <w:tcPr>
            <w:tcW w:w="1002" w:type="pct"/>
            <w:shd w:val="clear" w:color="auto" w:fill="auto"/>
          </w:tcPr>
          <w:p w14:paraId="02BC3E7F" w14:textId="77777777" w:rsidR="009F0ADC" w:rsidRPr="006970B6" w:rsidRDefault="009F0ADC" w:rsidP="009F0ADC">
            <w:pPr>
              <w:pStyle w:val="TAC"/>
              <w:jc w:val="left"/>
              <w:rPr>
                <w:rFonts w:eastAsia="Malgun Gothic"/>
              </w:rPr>
            </w:pPr>
            <w:r w:rsidRPr="006970B6">
              <w:rPr>
                <w:rFonts w:eastAsia="Malgun Gothic"/>
              </w:rPr>
              <w:t>Outer_Full</w:t>
            </w:r>
          </w:p>
        </w:tc>
        <w:tc>
          <w:tcPr>
            <w:tcW w:w="962" w:type="pct"/>
            <w:shd w:val="clear" w:color="auto" w:fill="auto"/>
          </w:tcPr>
          <w:p w14:paraId="0AB63E8B" w14:textId="77777777" w:rsidR="009F0ADC" w:rsidRPr="006970B6" w:rsidRDefault="009F0ADC" w:rsidP="009F0ADC">
            <w:pPr>
              <w:pStyle w:val="TAC"/>
              <w:jc w:val="left"/>
              <w:rPr>
                <w:rFonts w:eastAsia="Malgun Gothic"/>
              </w:rPr>
            </w:pPr>
            <w:r w:rsidRPr="006970B6">
              <w:rPr>
                <w:rFonts w:eastAsia="Malgun Gothic"/>
              </w:rPr>
              <w:t>Outer_Full</w:t>
            </w:r>
          </w:p>
        </w:tc>
      </w:tr>
      <w:tr w:rsidR="009F0ADC" w:rsidRPr="006970B6" w14:paraId="690432D7" w14:textId="77777777" w:rsidTr="009F0ADC">
        <w:tc>
          <w:tcPr>
            <w:tcW w:w="5000" w:type="pct"/>
            <w:gridSpan w:val="5"/>
            <w:shd w:val="clear" w:color="auto" w:fill="auto"/>
          </w:tcPr>
          <w:p w14:paraId="293B1B9F" w14:textId="77777777" w:rsidR="009F0ADC" w:rsidRPr="006970B6" w:rsidRDefault="009F0ADC" w:rsidP="009F0ADC">
            <w:pPr>
              <w:pStyle w:val="TAN"/>
              <w:rPr>
                <w:rFonts w:eastAsia="Malgun Gothic"/>
                <w:lang w:eastAsia="zh-CN"/>
              </w:rPr>
            </w:pPr>
            <w:r w:rsidRPr="006970B6">
              <w:rPr>
                <w:rFonts w:eastAsia="Malgun Gothic"/>
                <w:lang w:eastAsia="zh-CN"/>
              </w:rPr>
              <w:t>NOTE 1:</w:t>
            </w:r>
            <w:r w:rsidRPr="006970B6">
              <w:rPr>
                <w:rFonts w:eastAsia="Malgun Gothic"/>
              </w:rPr>
              <w:tab/>
            </w:r>
            <w:r w:rsidRPr="006970B6">
              <w:rPr>
                <w:rFonts w:eastAsia="Malgun Gothic"/>
                <w:lang w:eastAsia="zh-CN"/>
              </w:rPr>
              <w:t>The specific configuration of each RB allocation is defined in Table 6.1-1.</w:t>
            </w:r>
          </w:p>
          <w:p w14:paraId="5B9F6FAA" w14:textId="77777777" w:rsidR="009F0ADC" w:rsidRPr="006970B6" w:rsidRDefault="009F0ADC" w:rsidP="009F0ADC">
            <w:pPr>
              <w:pStyle w:val="TAN"/>
              <w:rPr>
                <w:rFonts w:eastAsia="Malgun Gothic"/>
                <w:lang w:eastAsia="zh-CN"/>
              </w:rPr>
            </w:pPr>
            <w:r w:rsidRPr="006970B6">
              <w:rPr>
                <w:rFonts w:eastAsia="Malgun Gothic"/>
                <w:lang w:eastAsia="zh-CN"/>
              </w:rPr>
              <w:t>NOTE 2:</w:t>
            </w:r>
            <w:r w:rsidRPr="006970B6">
              <w:rPr>
                <w:rFonts w:eastAsia="Malgun Gothic"/>
              </w:rPr>
              <w:tab/>
              <w:t>CA Configuration Test CC Combination settings are checked separately for each CA Configuration, which applicable aggregated channel bandwidths are specified in Table 5.3A.4-1.</w:t>
            </w:r>
          </w:p>
          <w:p w14:paraId="0E8BBBF4" w14:textId="6F1CF22E" w:rsidR="009F0ADC" w:rsidRPr="006970B6" w:rsidRDefault="009F0ADC" w:rsidP="009F0ADC">
            <w:pPr>
              <w:pStyle w:val="TAN"/>
              <w:rPr>
                <w:lang w:eastAsia="zh-CN"/>
              </w:rPr>
            </w:pPr>
            <w:r w:rsidRPr="006970B6">
              <w:rPr>
                <w:rFonts w:eastAsia="Malgun Gothic"/>
              </w:rPr>
              <w:t>NOTE 3:</w:t>
            </w:r>
            <w:r w:rsidRPr="006970B6">
              <w:rPr>
                <w:rFonts w:eastAsia="Malgun Gothic"/>
              </w:rPr>
              <w:tab/>
              <w:t xml:space="preserve">Test Channel Bandwidths and Test SCS are checked separately for each NR CA band combination, which applicable channel bandwidths </w:t>
            </w:r>
            <w:ins w:id="213" w:author="Amy TAO" w:date="2023-05-09T14:04:00Z">
              <w:r>
                <w:rPr>
                  <w:rFonts w:eastAsia="MS Mincho"/>
                </w:rPr>
                <w:t xml:space="preserve">is specified in Table 5.5A.3.1-1 </w:t>
              </w:r>
            </w:ins>
            <w:r w:rsidRPr="006970B6">
              <w:rPr>
                <w:rFonts w:eastAsia="Malgun Gothic"/>
              </w:rPr>
              <w:t xml:space="preserve">and SCS </w:t>
            </w:r>
            <w:del w:id="214" w:author="Amy TAO" w:date="2023-05-09T14:05:00Z">
              <w:r w:rsidRPr="006970B6" w:rsidDel="009F0ADC">
                <w:rPr>
                  <w:rFonts w:eastAsia="Malgun Gothic"/>
                </w:rPr>
                <w:delText>are</w:delText>
              </w:r>
            </w:del>
            <w:ins w:id="215" w:author="Amy TAO" w:date="2023-05-09T14:05:00Z">
              <w:r>
                <w:rPr>
                  <w:rFonts w:eastAsia="Malgun Gothic"/>
                </w:rPr>
                <w:t>is</w:t>
              </w:r>
            </w:ins>
            <w:r w:rsidRPr="006970B6">
              <w:rPr>
                <w:rFonts w:eastAsia="Malgun Gothic"/>
              </w:rPr>
              <w:t xml:space="preserve"> specified in Table </w:t>
            </w:r>
            <w:del w:id="216" w:author="Amy TAO" w:date="2023-05-09T14:05:00Z">
              <w:r w:rsidRPr="006970B6" w:rsidDel="009F0ADC">
                <w:rPr>
                  <w:rFonts w:eastAsia="Malgun Gothic"/>
                </w:rPr>
                <w:delText>5.5A.3-1</w:delText>
              </w:r>
            </w:del>
            <w:ins w:id="217" w:author="Amy TAO" w:date="2023-05-09T14:05:00Z">
              <w:r>
                <w:rPr>
                  <w:rFonts w:eastAsia="Malgun Gothic"/>
                </w:rPr>
                <w:t>5.3.5-1 for each NR band</w:t>
              </w:r>
            </w:ins>
            <w:r w:rsidRPr="006970B6">
              <w:rPr>
                <w:rFonts w:eastAsia="Malgun Gothic"/>
              </w:rPr>
              <w:t>.</w:t>
            </w:r>
          </w:p>
          <w:p w14:paraId="21B64866" w14:textId="77777777" w:rsidR="009F0ADC" w:rsidRPr="006970B6" w:rsidRDefault="009F0ADC" w:rsidP="009F0ADC">
            <w:pPr>
              <w:pStyle w:val="TAN"/>
              <w:rPr>
                <w:rFonts w:eastAsia="Malgun Gothic"/>
              </w:rPr>
            </w:pPr>
            <w:r w:rsidRPr="006970B6">
              <w:rPr>
                <w:lang w:eastAsia="zh-CN"/>
              </w:rPr>
              <w:t xml:space="preserve">NOTE </w:t>
            </w:r>
            <w:r w:rsidRPr="006970B6">
              <w:rPr>
                <w:rFonts w:eastAsia="MS Mincho"/>
              </w:rPr>
              <w:t>4</w:t>
            </w:r>
            <w:r w:rsidRPr="006970B6">
              <w:rPr>
                <w:lang w:eastAsia="zh-CN"/>
              </w:rPr>
              <w:t>:</w:t>
            </w:r>
            <w:r w:rsidRPr="006970B6">
              <w:rPr>
                <w:lang w:eastAsia="zh-CN"/>
              </w:rPr>
              <w:tab/>
              <w:t>For NR band n28, 30MHz test channel bandwidth is tested with Low range test frequencies.</w:t>
            </w:r>
          </w:p>
        </w:tc>
      </w:tr>
    </w:tbl>
    <w:p w14:paraId="611F4E60" w14:textId="77777777" w:rsidR="009F0ADC" w:rsidRPr="006970B6" w:rsidRDefault="009F0ADC" w:rsidP="009F0ADC">
      <w:pPr>
        <w:rPr>
          <w:rFonts w:eastAsia="Malgun Gothic"/>
        </w:rPr>
      </w:pPr>
    </w:p>
    <w:p w14:paraId="3AD02A64" w14:textId="77777777" w:rsidR="0080554C" w:rsidRDefault="0080554C" w:rsidP="0080554C">
      <w:pPr>
        <w:rPr>
          <w:rFonts w:eastAsia="PMingLiU"/>
        </w:rPr>
      </w:pPr>
      <w:r>
        <w:rPr>
          <w:highlight w:val="yellow"/>
        </w:rPr>
        <w:t>&lt;Unchanged Sections Skipped&gt;</w:t>
      </w:r>
    </w:p>
    <w:p w14:paraId="27D35D03" w14:textId="77777777" w:rsidR="009F0ADC" w:rsidRPr="006970B6" w:rsidRDefault="009F0ADC" w:rsidP="009F0ADC">
      <w:pPr>
        <w:pStyle w:val="Heading5"/>
        <w:rPr>
          <w:lang w:eastAsia="zh-CN"/>
        </w:rPr>
      </w:pPr>
      <w:bookmarkStart w:id="218" w:name="_Toc27478210"/>
      <w:bookmarkStart w:id="219" w:name="_Toc36226925"/>
      <w:bookmarkStart w:id="220" w:name="_Toc44324210"/>
      <w:bookmarkStart w:id="221" w:name="_Toc52990404"/>
      <w:bookmarkStart w:id="222" w:name="_Toc60823604"/>
      <w:bookmarkStart w:id="223" w:name="_Toc60825525"/>
      <w:bookmarkStart w:id="224" w:name="_Toc69306290"/>
      <w:bookmarkStart w:id="225" w:name="_Toc69309955"/>
      <w:bookmarkStart w:id="226" w:name="_Toc76020280"/>
      <w:bookmarkStart w:id="227" w:name="_Toc83720768"/>
      <w:r w:rsidRPr="006970B6">
        <w:t>6.5</w:t>
      </w:r>
      <w:r w:rsidRPr="006970B6">
        <w:rPr>
          <w:lang w:eastAsia="zh-CN"/>
        </w:rPr>
        <w:t>A</w:t>
      </w:r>
      <w:r w:rsidRPr="006970B6">
        <w:t>.2.2.</w:t>
      </w:r>
      <w:r w:rsidRPr="006970B6">
        <w:rPr>
          <w:lang w:eastAsia="zh-CN"/>
        </w:rPr>
        <w:t>1</w:t>
      </w:r>
      <w:r w:rsidRPr="006970B6">
        <w:tab/>
      </w:r>
      <w:r w:rsidRPr="006970B6">
        <w:rPr>
          <w:lang w:eastAsia="zh-CN"/>
        </w:rPr>
        <w:t>Spectrum emission mask for CA (2UL CA)</w:t>
      </w:r>
    </w:p>
    <w:p w14:paraId="72A40C7C" w14:textId="77777777" w:rsidR="009F0ADC" w:rsidRPr="006970B6" w:rsidRDefault="009F0ADC" w:rsidP="009F0ADC">
      <w:pPr>
        <w:pStyle w:val="H6"/>
      </w:pPr>
      <w:r w:rsidRPr="006970B6">
        <w:t>6.5</w:t>
      </w:r>
      <w:r w:rsidRPr="006970B6">
        <w:rPr>
          <w:lang w:eastAsia="zh-CN"/>
        </w:rPr>
        <w:t>A</w:t>
      </w:r>
      <w:r w:rsidRPr="006970B6">
        <w:t>.2.2.</w:t>
      </w:r>
      <w:r w:rsidRPr="006970B6">
        <w:rPr>
          <w:lang w:eastAsia="zh-CN"/>
        </w:rPr>
        <w:t>1.</w:t>
      </w:r>
      <w:r w:rsidRPr="006970B6">
        <w:t>1</w:t>
      </w:r>
      <w:r w:rsidRPr="006970B6">
        <w:tab/>
        <w:t>Test purpose</w:t>
      </w:r>
    </w:p>
    <w:p w14:paraId="1A7FED6E" w14:textId="77777777" w:rsidR="009F0ADC" w:rsidRPr="006970B6" w:rsidRDefault="009F0ADC" w:rsidP="009F0ADC">
      <w:r w:rsidRPr="006970B6">
        <w:t>To verify that the power of any UE emission shall not exceed specified level for the specified channel bandwidth</w:t>
      </w:r>
      <w:r w:rsidRPr="006970B6">
        <w:rPr>
          <w:lang w:eastAsia="zh-CN"/>
        </w:rPr>
        <w:t xml:space="preserve"> for 2UL CA</w:t>
      </w:r>
      <w:r w:rsidRPr="006970B6">
        <w:t>.</w:t>
      </w:r>
    </w:p>
    <w:p w14:paraId="38C45C85" w14:textId="77777777" w:rsidR="009F0ADC" w:rsidRPr="006970B6" w:rsidRDefault="009F0ADC" w:rsidP="009F0ADC">
      <w:pPr>
        <w:pStyle w:val="H6"/>
      </w:pPr>
      <w:r w:rsidRPr="006970B6">
        <w:t>6.5</w:t>
      </w:r>
      <w:r w:rsidRPr="006970B6">
        <w:rPr>
          <w:lang w:eastAsia="zh-CN"/>
        </w:rPr>
        <w:t>A</w:t>
      </w:r>
      <w:r w:rsidRPr="006970B6">
        <w:t>.2.2.</w:t>
      </w:r>
      <w:r w:rsidRPr="006970B6">
        <w:rPr>
          <w:lang w:eastAsia="zh-CN"/>
        </w:rPr>
        <w:t>1.</w:t>
      </w:r>
      <w:r w:rsidRPr="006970B6">
        <w:t>2</w:t>
      </w:r>
      <w:r w:rsidRPr="006970B6">
        <w:tab/>
        <w:t>Test applicability</w:t>
      </w:r>
    </w:p>
    <w:p w14:paraId="601E1FB3" w14:textId="77777777" w:rsidR="009F0ADC" w:rsidRPr="006970B6" w:rsidRDefault="009F0ADC" w:rsidP="009F0ADC">
      <w:r w:rsidRPr="006970B6">
        <w:t>This test case applies to all types of NR UE release 15 and forward</w:t>
      </w:r>
      <w:r w:rsidRPr="006970B6">
        <w:rPr>
          <w:lang w:eastAsia="zh-CN"/>
        </w:rPr>
        <w:t xml:space="preserve"> that supports 2UL CA</w:t>
      </w:r>
      <w:r w:rsidRPr="006970B6">
        <w:t>.</w:t>
      </w:r>
    </w:p>
    <w:p w14:paraId="7EB2F781" w14:textId="77777777" w:rsidR="009F0ADC" w:rsidRPr="006970B6" w:rsidRDefault="009F0ADC" w:rsidP="009F0ADC">
      <w:pPr>
        <w:pStyle w:val="H6"/>
      </w:pPr>
      <w:r w:rsidRPr="006970B6">
        <w:t>6.5</w:t>
      </w:r>
      <w:r w:rsidRPr="006970B6">
        <w:rPr>
          <w:lang w:eastAsia="zh-CN"/>
        </w:rPr>
        <w:t>A</w:t>
      </w:r>
      <w:r w:rsidRPr="006970B6">
        <w:t>.2.2.</w:t>
      </w:r>
      <w:r w:rsidRPr="006970B6">
        <w:rPr>
          <w:lang w:eastAsia="zh-CN"/>
        </w:rPr>
        <w:t>1.</w:t>
      </w:r>
      <w:r w:rsidRPr="006970B6">
        <w:t>3</w:t>
      </w:r>
      <w:r w:rsidRPr="006970B6">
        <w:tab/>
        <w:t>Minimum conformance requirements</w:t>
      </w:r>
    </w:p>
    <w:p w14:paraId="32CE1C21" w14:textId="77777777" w:rsidR="009F0ADC" w:rsidRPr="006970B6" w:rsidRDefault="009F0ADC" w:rsidP="009F0ADC">
      <w:r w:rsidRPr="006970B6">
        <w:rPr>
          <w:lang w:eastAsia="zh-CN"/>
        </w:rPr>
        <w:t>T</w:t>
      </w:r>
      <w:r w:rsidRPr="006970B6">
        <w:t>he</w:t>
      </w:r>
      <w:r w:rsidRPr="006970B6">
        <w:rPr>
          <w:lang w:eastAsia="zh-CN"/>
        </w:rPr>
        <w:t xml:space="preserve"> minimum conformance requirements are</w:t>
      </w:r>
      <w:r w:rsidRPr="006970B6">
        <w:t xml:space="preserve"> defined</w:t>
      </w:r>
      <w:r w:rsidRPr="006970B6">
        <w:rPr>
          <w:lang w:eastAsia="zh-CN"/>
        </w:rPr>
        <w:t xml:space="preserve"> in subclause6.5A.2.2.0.</w:t>
      </w:r>
    </w:p>
    <w:p w14:paraId="2819F907" w14:textId="77777777" w:rsidR="009F0ADC" w:rsidRPr="006970B6" w:rsidRDefault="009F0ADC" w:rsidP="009F0ADC">
      <w:pPr>
        <w:pStyle w:val="H6"/>
      </w:pPr>
      <w:r w:rsidRPr="006970B6">
        <w:lastRenderedPageBreak/>
        <w:t>6.5</w:t>
      </w:r>
      <w:r w:rsidRPr="006970B6">
        <w:rPr>
          <w:lang w:eastAsia="zh-CN"/>
        </w:rPr>
        <w:t>A</w:t>
      </w:r>
      <w:r w:rsidRPr="006970B6">
        <w:t>.2.2.</w:t>
      </w:r>
      <w:r w:rsidRPr="006970B6">
        <w:rPr>
          <w:lang w:eastAsia="zh-CN"/>
        </w:rPr>
        <w:t>1.</w:t>
      </w:r>
      <w:r w:rsidRPr="006970B6">
        <w:t>4</w:t>
      </w:r>
      <w:r w:rsidRPr="006970B6">
        <w:tab/>
        <w:t>Test description</w:t>
      </w:r>
    </w:p>
    <w:p w14:paraId="07734F9F" w14:textId="77777777" w:rsidR="009F0ADC" w:rsidRPr="006970B6" w:rsidRDefault="009F0ADC" w:rsidP="009F0ADC">
      <w:pPr>
        <w:pStyle w:val="H6"/>
      </w:pPr>
      <w:r w:rsidRPr="006970B6">
        <w:t>6.5</w:t>
      </w:r>
      <w:r w:rsidRPr="006970B6">
        <w:rPr>
          <w:lang w:eastAsia="zh-CN"/>
        </w:rPr>
        <w:t>A</w:t>
      </w:r>
      <w:r w:rsidRPr="006970B6">
        <w:t>.2.2.</w:t>
      </w:r>
      <w:r w:rsidRPr="006970B6">
        <w:rPr>
          <w:lang w:eastAsia="zh-CN"/>
        </w:rPr>
        <w:t>1.</w:t>
      </w:r>
      <w:r w:rsidRPr="006970B6">
        <w:t>4.1</w:t>
      </w:r>
      <w:r w:rsidRPr="006970B6">
        <w:tab/>
        <w:t>Initial conditions</w:t>
      </w:r>
    </w:p>
    <w:p w14:paraId="6DC24493" w14:textId="77777777" w:rsidR="009F0ADC" w:rsidRPr="006970B6" w:rsidRDefault="009F0ADC" w:rsidP="009F0ADC">
      <w:r w:rsidRPr="006970B6">
        <w:t>Initial conditions are a set of test configurations the UE needs to be tested in and the steps for the SS to take with the UE to reach the correct measurement state.</w:t>
      </w:r>
    </w:p>
    <w:p w14:paraId="50CDB5FC" w14:textId="77777777" w:rsidR="009F0ADC" w:rsidRPr="006970B6" w:rsidRDefault="009F0ADC" w:rsidP="009F0ADC">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ables 6.5</w:t>
      </w:r>
      <w:r w:rsidRPr="006970B6">
        <w:rPr>
          <w:lang w:eastAsia="zh-CN"/>
        </w:rPr>
        <w:t>A</w:t>
      </w:r>
      <w:r w:rsidRPr="006970B6">
        <w:t>.2.2.</w:t>
      </w:r>
      <w:r w:rsidRPr="006970B6">
        <w:rPr>
          <w:lang w:eastAsia="zh-CN"/>
        </w:rPr>
        <w:t>1.</w:t>
      </w:r>
      <w:r w:rsidRPr="006970B6">
        <w:t>4.1-1 through 6.5</w:t>
      </w:r>
      <w:r w:rsidRPr="006970B6">
        <w:rPr>
          <w:lang w:eastAsia="zh-CN"/>
        </w:rPr>
        <w:t>A</w:t>
      </w:r>
      <w:r w:rsidRPr="006970B6">
        <w:t>.2.2.</w:t>
      </w:r>
      <w:r w:rsidRPr="006970B6">
        <w:rPr>
          <w:lang w:eastAsia="zh-CN"/>
        </w:rPr>
        <w:t>1.</w:t>
      </w:r>
      <w:r w:rsidRPr="006970B6">
        <w:t>4.1-3. The details of the uplink reference measurement channels (RMCs) are specified in Annexes A.2. Configurations of PDSCH and PDCCH before measurement are specified in Annex C.2.</w:t>
      </w:r>
    </w:p>
    <w:p w14:paraId="7ECB64AD" w14:textId="77777777" w:rsidR="009F0ADC" w:rsidRPr="006970B6" w:rsidRDefault="009F0ADC" w:rsidP="009F0ADC">
      <w:pPr>
        <w:pStyle w:val="TH"/>
        <w:rPr>
          <w:lang w:eastAsia="zh-CN"/>
        </w:rPr>
      </w:pPr>
      <w:r w:rsidRPr="006970B6">
        <w:t>Table 6.5</w:t>
      </w:r>
      <w:r w:rsidRPr="006970B6">
        <w:rPr>
          <w:lang w:eastAsia="zh-CN"/>
        </w:rPr>
        <w:t>A</w:t>
      </w:r>
      <w:r w:rsidRPr="006970B6">
        <w:t>.2.2.</w:t>
      </w:r>
      <w:r w:rsidRPr="006970B6">
        <w:rPr>
          <w:lang w:eastAsia="zh-CN"/>
        </w:rPr>
        <w:t>1.</w:t>
      </w:r>
      <w:r w:rsidRPr="006970B6">
        <w:t xml:space="preserve">4.1-1: </w:t>
      </w:r>
      <w:r w:rsidRPr="006970B6">
        <w:rPr>
          <w:lang w:eastAsia="zh-CN"/>
        </w:rPr>
        <w:t xml:space="preserve">Inter band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9F0ADC" w:rsidRPr="006970B6" w14:paraId="12287E93" w14:textId="77777777" w:rsidTr="009F0ADC">
        <w:tc>
          <w:tcPr>
            <w:tcW w:w="5000" w:type="pct"/>
            <w:gridSpan w:val="6"/>
            <w:shd w:val="clear" w:color="auto" w:fill="auto"/>
          </w:tcPr>
          <w:p w14:paraId="5BE242C6" w14:textId="77777777" w:rsidR="009F0ADC" w:rsidRPr="006970B6" w:rsidRDefault="009F0ADC">
            <w:pPr>
              <w:pStyle w:val="TAH"/>
              <w:pPrChange w:id="228" w:author="Amy TAO" w:date="2023-05-09T14:10:00Z">
                <w:pPr>
                  <w:pStyle w:val="TAH"/>
                  <w:jc w:val="left"/>
                </w:pPr>
              </w:pPrChange>
            </w:pPr>
            <w:r w:rsidRPr="006970B6">
              <w:t>Initial Conditions</w:t>
            </w:r>
          </w:p>
        </w:tc>
      </w:tr>
      <w:tr w:rsidR="009F0ADC" w:rsidRPr="006970B6" w14:paraId="2B639F35" w14:textId="77777777" w:rsidTr="009F0ADC">
        <w:tc>
          <w:tcPr>
            <w:tcW w:w="2229" w:type="pct"/>
            <w:gridSpan w:val="3"/>
            <w:shd w:val="clear" w:color="auto" w:fill="auto"/>
          </w:tcPr>
          <w:p w14:paraId="368C7C4F" w14:textId="77777777" w:rsidR="009F0ADC" w:rsidRPr="006970B6" w:rsidRDefault="009F0ADC" w:rsidP="009F0ADC">
            <w:pPr>
              <w:pStyle w:val="TAL"/>
            </w:pPr>
            <w:r w:rsidRPr="006970B6">
              <w:t>Test Environment as specified in TS 38.508-1 [5] subclause 4.1</w:t>
            </w:r>
          </w:p>
        </w:tc>
        <w:tc>
          <w:tcPr>
            <w:tcW w:w="2771" w:type="pct"/>
            <w:gridSpan w:val="3"/>
          </w:tcPr>
          <w:p w14:paraId="4689B14D" w14:textId="77777777" w:rsidR="009F0ADC" w:rsidRPr="006970B6" w:rsidRDefault="009F0ADC" w:rsidP="009F0ADC">
            <w:pPr>
              <w:pStyle w:val="TAL"/>
            </w:pPr>
            <w:r w:rsidRPr="006970B6">
              <w:t>Normal</w:t>
            </w:r>
          </w:p>
        </w:tc>
      </w:tr>
      <w:tr w:rsidR="009F0ADC" w:rsidRPr="006970B6" w14:paraId="1535A4CD" w14:textId="77777777" w:rsidTr="009F0ADC">
        <w:tc>
          <w:tcPr>
            <w:tcW w:w="2229" w:type="pct"/>
            <w:gridSpan w:val="3"/>
            <w:shd w:val="clear" w:color="auto" w:fill="auto"/>
          </w:tcPr>
          <w:p w14:paraId="27DF6BA1" w14:textId="77777777" w:rsidR="009F0ADC" w:rsidRPr="006970B6" w:rsidRDefault="009F0ADC" w:rsidP="009F0ADC">
            <w:pPr>
              <w:pStyle w:val="TAL"/>
            </w:pPr>
            <w:r w:rsidRPr="006970B6">
              <w:t>Test Frequencies as specified in TS 38.508-1 [5] subclause4.3.1.1.3</w:t>
            </w:r>
            <w:r w:rsidRPr="006970B6">
              <w:rPr>
                <w:lang w:eastAsia="zh-CN"/>
              </w:rPr>
              <w:t xml:space="preserve"> for inter band CA in FR1</w:t>
            </w:r>
          </w:p>
        </w:tc>
        <w:tc>
          <w:tcPr>
            <w:tcW w:w="2771" w:type="pct"/>
            <w:gridSpan w:val="3"/>
          </w:tcPr>
          <w:p w14:paraId="4130BBE1" w14:textId="77777777" w:rsidR="009F0ADC" w:rsidRPr="006970B6" w:rsidRDefault="009F0ADC" w:rsidP="009F0ADC">
            <w:pPr>
              <w:pStyle w:val="TAL"/>
              <w:rPr>
                <w:lang w:eastAsia="zh-CN"/>
              </w:rPr>
            </w:pPr>
            <w:r w:rsidRPr="006970B6">
              <w:rPr>
                <w:lang w:eastAsia="zh-CN"/>
              </w:rPr>
              <w:t>Low range for PCC and SCC</w:t>
            </w:r>
          </w:p>
          <w:p w14:paraId="05A49004" w14:textId="77777777" w:rsidR="009F0ADC" w:rsidRPr="006970B6" w:rsidRDefault="009F0ADC" w:rsidP="009F0ADC">
            <w:pPr>
              <w:pStyle w:val="TAL"/>
              <w:rPr>
                <w:lang w:eastAsia="zh-CN"/>
              </w:rPr>
            </w:pPr>
            <w:r w:rsidRPr="006970B6">
              <w:rPr>
                <w:lang w:eastAsia="zh-CN"/>
              </w:rPr>
              <w:t>High range for PCC and SCC</w:t>
            </w:r>
          </w:p>
        </w:tc>
      </w:tr>
      <w:tr w:rsidR="009F0ADC" w:rsidRPr="006970B6" w14:paraId="1FF584C0" w14:textId="77777777" w:rsidTr="009F0ADC">
        <w:tc>
          <w:tcPr>
            <w:tcW w:w="2229" w:type="pct"/>
            <w:gridSpan w:val="3"/>
            <w:shd w:val="clear" w:color="auto" w:fill="auto"/>
          </w:tcPr>
          <w:p w14:paraId="45FFFA8E" w14:textId="77777777" w:rsidR="009F0ADC" w:rsidRPr="006970B6" w:rsidRDefault="009F0ADC" w:rsidP="009F0ADC">
            <w:pPr>
              <w:pStyle w:val="TAL"/>
            </w:pPr>
            <w:r w:rsidRPr="006970B6">
              <w:t>Test Channel Bandwidths as specified in TS 38.508-1 [5] subclause 4.3.1</w:t>
            </w:r>
          </w:p>
        </w:tc>
        <w:tc>
          <w:tcPr>
            <w:tcW w:w="2771" w:type="pct"/>
            <w:gridSpan w:val="3"/>
          </w:tcPr>
          <w:p w14:paraId="083BE844" w14:textId="77777777" w:rsidR="009F0ADC" w:rsidRPr="006970B6" w:rsidRDefault="009F0ADC" w:rsidP="009F0ADC">
            <w:pPr>
              <w:pStyle w:val="TAL"/>
              <w:rPr>
                <w:lang w:eastAsia="zh-CN"/>
              </w:rPr>
            </w:pPr>
            <w:r w:rsidRPr="006970B6">
              <w:rPr>
                <w:lang w:eastAsia="zh-CN"/>
              </w:rPr>
              <w:t xml:space="preserve">Lowest </w:t>
            </w:r>
            <w:r w:rsidRPr="006970B6">
              <w:rPr>
                <w:rFonts w:eastAsia="SimSun"/>
              </w:rPr>
              <w:t>N</w:t>
            </w:r>
            <w:r w:rsidRPr="006970B6">
              <w:rPr>
                <w:rFonts w:eastAsia="SimSun"/>
                <w:vertAlign w:val="subscript"/>
              </w:rPr>
              <w:t>RB_agg</w:t>
            </w:r>
            <w:r w:rsidRPr="006970B6">
              <w:rPr>
                <w:lang w:eastAsia="zh-CN"/>
              </w:rPr>
              <w:t xml:space="preserve"> for both PCC and SCC</w:t>
            </w:r>
          </w:p>
          <w:p w14:paraId="7D4A2189" w14:textId="77777777" w:rsidR="009F0ADC" w:rsidRPr="006970B6" w:rsidRDefault="009F0ADC" w:rsidP="009F0ADC">
            <w:pPr>
              <w:pStyle w:val="TAL"/>
              <w:rPr>
                <w:lang w:eastAsia="zh-CN"/>
              </w:rPr>
            </w:pPr>
            <w:r w:rsidRPr="006970B6">
              <w:t>Highest</w:t>
            </w:r>
            <w:r w:rsidRPr="006970B6">
              <w:rPr>
                <w:lang w:eastAsia="zh-CN"/>
              </w:rPr>
              <w:t xml:space="preserve"> </w:t>
            </w:r>
            <w:r w:rsidRPr="006970B6">
              <w:rPr>
                <w:rFonts w:eastAsia="SimSun"/>
              </w:rPr>
              <w:t>N</w:t>
            </w:r>
            <w:r w:rsidRPr="006970B6">
              <w:rPr>
                <w:rFonts w:eastAsia="SimSun"/>
                <w:vertAlign w:val="subscript"/>
              </w:rPr>
              <w:t>RB_agg</w:t>
            </w:r>
            <w:r w:rsidRPr="006970B6">
              <w:rPr>
                <w:lang w:eastAsia="zh-CN"/>
              </w:rPr>
              <w:t xml:space="preserve"> for both PCC and SCC</w:t>
            </w:r>
          </w:p>
        </w:tc>
      </w:tr>
      <w:tr w:rsidR="009F0ADC" w:rsidRPr="006970B6" w14:paraId="01316BDC" w14:textId="77777777" w:rsidTr="009F0ADC">
        <w:tc>
          <w:tcPr>
            <w:tcW w:w="2229" w:type="pct"/>
            <w:gridSpan w:val="3"/>
            <w:shd w:val="clear" w:color="auto" w:fill="auto"/>
          </w:tcPr>
          <w:p w14:paraId="28F27685" w14:textId="043AA5BC" w:rsidR="009F0ADC" w:rsidRPr="006970B6" w:rsidRDefault="009F0ADC" w:rsidP="009F0ADC">
            <w:pPr>
              <w:pStyle w:val="TAL"/>
            </w:pPr>
            <w:r w:rsidRPr="006970B6">
              <w:t xml:space="preserve">Test SCS as specified in Table </w:t>
            </w:r>
            <w:del w:id="229" w:author="Amy TAO" w:date="2023-05-09T14:07:00Z">
              <w:r w:rsidRPr="006970B6" w:rsidDel="009F0ADC">
                <w:delText>5.</w:delText>
              </w:r>
              <w:r w:rsidRPr="006970B6" w:rsidDel="009F0ADC">
                <w:rPr>
                  <w:lang w:eastAsia="zh-CN"/>
                </w:rPr>
                <w:delText>5A.3</w:delText>
              </w:r>
              <w:r w:rsidRPr="006970B6" w:rsidDel="009F0ADC">
                <w:delText>-1</w:delText>
              </w:r>
            </w:del>
            <w:ins w:id="230" w:author="Amy TAO" w:date="2023-05-09T14:07:00Z">
              <w:r>
                <w:t>5.3.5-1</w:t>
              </w:r>
            </w:ins>
          </w:p>
        </w:tc>
        <w:tc>
          <w:tcPr>
            <w:tcW w:w="2771" w:type="pct"/>
            <w:gridSpan w:val="3"/>
          </w:tcPr>
          <w:p w14:paraId="78B98BB4" w14:textId="77777777" w:rsidR="009F0ADC" w:rsidRPr="006970B6" w:rsidRDefault="009F0ADC" w:rsidP="009F0ADC">
            <w:pPr>
              <w:pStyle w:val="TAL"/>
            </w:pPr>
            <w:r w:rsidRPr="006970B6">
              <w:t xml:space="preserve">Smallest </w:t>
            </w:r>
            <w:r w:rsidRPr="006970B6">
              <w:rPr>
                <w:lang w:eastAsia="zh-CN"/>
              </w:rPr>
              <w:t xml:space="preserve">and biggest </w:t>
            </w:r>
            <w:r w:rsidRPr="006970B6">
              <w:t>supported SCS per Channel Bandwidth</w:t>
            </w:r>
          </w:p>
        </w:tc>
      </w:tr>
      <w:tr w:rsidR="009F0ADC" w:rsidRPr="006970B6" w14:paraId="025D02AE" w14:textId="77777777" w:rsidTr="009F0ADC">
        <w:tc>
          <w:tcPr>
            <w:tcW w:w="5000" w:type="pct"/>
            <w:gridSpan w:val="6"/>
            <w:shd w:val="clear" w:color="auto" w:fill="auto"/>
          </w:tcPr>
          <w:p w14:paraId="600386F3" w14:textId="77777777" w:rsidR="009F0ADC" w:rsidRPr="006970B6" w:rsidRDefault="009F0ADC">
            <w:pPr>
              <w:pStyle w:val="TAH"/>
              <w:pPrChange w:id="231" w:author="Amy TAO" w:date="2023-05-09T14:10:00Z">
                <w:pPr>
                  <w:pStyle w:val="TAH"/>
                  <w:jc w:val="left"/>
                </w:pPr>
              </w:pPrChange>
            </w:pPr>
            <w:r w:rsidRPr="006970B6">
              <w:t>Test Parameters</w:t>
            </w:r>
          </w:p>
        </w:tc>
      </w:tr>
      <w:tr w:rsidR="009F0ADC" w:rsidRPr="006970B6" w14:paraId="17C11A3F" w14:textId="77777777" w:rsidTr="009F0ADC">
        <w:tc>
          <w:tcPr>
            <w:tcW w:w="437" w:type="pct"/>
            <w:vMerge w:val="restart"/>
            <w:shd w:val="clear" w:color="auto" w:fill="auto"/>
          </w:tcPr>
          <w:p w14:paraId="453C8974" w14:textId="77777777" w:rsidR="009F0ADC" w:rsidRPr="006970B6" w:rsidRDefault="009F0ADC">
            <w:pPr>
              <w:pStyle w:val="TAH"/>
              <w:rPr>
                <w:lang w:eastAsia="zh-CN"/>
              </w:rPr>
              <w:pPrChange w:id="232" w:author="Amy TAO" w:date="2023-05-09T14:10:00Z">
                <w:pPr>
                  <w:pStyle w:val="TAH"/>
                  <w:jc w:val="left"/>
                </w:pPr>
              </w:pPrChange>
            </w:pPr>
            <w:r w:rsidRPr="006970B6">
              <w:rPr>
                <w:lang w:eastAsia="zh-CN"/>
              </w:rPr>
              <w:t>Test ID</w:t>
            </w:r>
          </w:p>
        </w:tc>
        <w:tc>
          <w:tcPr>
            <w:tcW w:w="421" w:type="pct"/>
            <w:vMerge w:val="restart"/>
            <w:shd w:val="clear" w:color="auto" w:fill="auto"/>
          </w:tcPr>
          <w:p w14:paraId="3E72027B" w14:textId="77777777" w:rsidR="009F0ADC" w:rsidRPr="006970B6" w:rsidRDefault="009F0ADC">
            <w:pPr>
              <w:pStyle w:val="TAH"/>
              <w:rPr>
                <w:lang w:eastAsia="zh-CN"/>
              </w:rPr>
              <w:pPrChange w:id="233" w:author="Amy TAO" w:date="2023-05-09T14:10:00Z">
                <w:pPr>
                  <w:pStyle w:val="TAH"/>
                  <w:jc w:val="left"/>
                </w:pPr>
              </w:pPrChange>
            </w:pPr>
            <w:r w:rsidRPr="006970B6">
              <w:rPr>
                <w:lang w:eastAsia="zh-CN"/>
              </w:rPr>
              <w:t>Freq</w:t>
            </w:r>
          </w:p>
        </w:tc>
        <w:tc>
          <w:tcPr>
            <w:tcW w:w="1371" w:type="pct"/>
            <w:vMerge w:val="restart"/>
            <w:shd w:val="clear" w:color="auto" w:fill="auto"/>
          </w:tcPr>
          <w:p w14:paraId="36D60346" w14:textId="77777777" w:rsidR="009F0ADC" w:rsidRPr="006970B6" w:rsidRDefault="009F0ADC">
            <w:pPr>
              <w:pStyle w:val="TAH"/>
              <w:pPrChange w:id="234" w:author="Amy TAO" w:date="2023-05-09T14:10:00Z">
                <w:pPr>
                  <w:pStyle w:val="TAH"/>
                  <w:jc w:val="left"/>
                </w:pPr>
              </w:pPrChange>
            </w:pPr>
            <w:r w:rsidRPr="006970B6">
              <w:t>Downlink Configuration</w:t>
            </w:r>
          </w:p>
          <w:p w14:paraId="4B485F0F" w14:textId="77777777" w:rsidR="009F0ADC" w:rsidRPr="006970B6" w:rsidRDefault="009F0ADC">
            <w:pPr>
              <w:pStyle w:val="TAH"/>
              <w:pPrChange w:id="235" w:author="Amy TAO" w:date="2023-05-09T14:10:00Z">
                <w:pPr>
                  <w:pStyle w:val="TAC"/>
                  <w:jc w:val="left"/>
                </w:pPr>
              </w:pPrChange>
            </w:pPr>
          </w:p>
        </w:tc>
        <w:tc>
          <w:tcPr>
            <w:tcW w:w="2771" w:type="pct"/>
            <w:gridSpan w:val="3"/>
          </w:tcPr>
          <w:p w14:paraId="327398FE" w14:textId="77777777" w:rsidR="009F0ADC" w:rsidRPr="006970B6" w:rsidRDefault="009F0ADC">
            <w:pPr>
              <w:pStyle w:val="TAH"/>
              <w:rPr>
                <w:lang w:eastAsia="zh-CN"/>
              </w:rPr>
              <w:pPrChange w:id="236" w:author="Amy TAO" w:date="2023-05-09T14:10:00Z">
                <w:pPr>
                  <w:pStyle w:val="TAH"/>
                  <w:jc w:val="left"/>
                </w:pPr>
              </w:pPrChange>
            </w:pPr>
            <w:r w:rsidRPr="006970B6">
              <w:t>Uplink Configuration</w:t>
            </w:r>
          </w:p>
        </w:tc>
      </w:tr>
      <w:tr w:rsidR="009F0ADC" w:rsidRPr="006970B6" w14:paraId="42F51CDC" w14:textId="77777777" w:rsidTr="009F0ADC">
        <w:trPr>
          <w:trHeight w:val="100"/>
        </w:trPr>
        <w:tc>
          <w:tcPr>
            <w:tcW w:w="437" w:type="pct"/>
            <w:vMerge/>
            <w:shd w:val="clear" w:color="auto" w:fill="auto"/>
          </w:tcPr>
          <w:p w14:paraId="6618B1C9" w14:textId="77777777" w:rsidR="009F0ADC" w:rsidRPr="006970B6" w:rsidRDefault="009F0ADC">
            <w:pPr>
              <w:pStyle w:val="TAH"/>
              <w:rPr>
                <w:lang w:eastAsia="zh-CN"/>
              </w:rPr>
              <w:pPrChange w:id="237" w:author="Amy TAO" w:date="2023-05-09T14:10:00Z">
                <w:pPr>
                  <w:pStyle w:val="TAH"/>
                  <w:jc w:val="left"/>
                </w:pPr>
              </w:pPrChange>
            </w:pPr>
          </w:p>
        </w:tc>
        <w:tc>
          <w:tcPr>
            <w:tcW w:w="421" w:type="pct"/>
            <w:vMerge/>
            <w:shd w:val="clear" w:color="auto" w:fill="auto"/>
          </w:tcPr>
          <w:p w14:paraId="5C69501F" w14:textId="77777777" w:rsidR="009F0ADC" w:rsidRPr="006970B6" w:rsidRDefault="009F0ADC">
            <w:pPr>
              <w:pStyle w:val="TAH"/>
              <w:rPr>
                <w:lang w:eastAsia="zh-CN"/>
              </w:rPr>
              <w:pPrChange w:id="238" w:author="Amy TAO" w:date="2023-05-09T14:10:00Z">
                <w:pPr>
                  <w:pStyle w:val="TAH"/>
                  <w:jc w:val="left"/>
                </w:pPr>
              </w:pPrChange>
            </w:pPr>
          </w:p>
        </w:tc>
        <w:tc>
          <w:tcPr>
            <w:tcW w:w="1371" w:type="pct"/>
            <w:vMerge/>
            <w:shd w:val="clear" w:color="auto" w:fill="auto"/>
            <w:vAlign w:val="center"/>
          </w:tcPr>
          <w:p w14:paraId="4F33A8E0" w14:textId="77777777" w:rsidR="009F0ADC" w:rsidRPr="006970B6" w:rsidRDefault="009F0ADC">
            <w:pPr>
              <w:pStyle w:val="TAH"/>
              <w:pPrChange w:id="239" w:author="Amy TAO" w:date="2023-05-09T14:10:00Z">
                <w:pPr>
                  <w:pStyle w:val="TAC"/>
                  <w:jc w:val="left"/>
                </w:pPr>
              </w:pPrChange>
            </w:pPr>
          </w:p>
        </w:tc>
        <w:tc>
          <w:tcPr>
            <w:tcW w:w="1154" w:type="pct"/>
            <w:vMerge w:val="restart"/>
          </w:tcPr>
          <w:p w14:paraId="0BE27DA2" w14:textId="77777777" w:rsidR="009F0ADC" w:rsidRPr="006970B6" w:rsidRDefault="009F0ADC">
            <w:pPr>
              <w:pStyle w:val="TAH"/>
              <w:rPr>
                <w:lang w:eastAsia="zh-CN"/>
              </w:rPr>
              <w:pPrChange w:id="240" w:author="Amy TAO" w:date="2023-05-09T14:10:00Z">
                <w:pPr>
                  <w:pStyle w:val="TAH"/>
                  <w:jc w:val="left"/>
                </w:pPr>
              </w:pPrChange>
            </w:pPr>
            <w:r w:rsidRPr="006970B6">
              <w:rPr>
                <w:lang w:eastAsia="zh-CN"/>
              </w:rPr>
              <w:t>Modulation (NOTE 3)</w:t>
            </w:r>
          </w:p>
        </w:tc>
        <w:tc>
          <w:tcPr>
            <w:tcW w:w="1617" w:type="pct"/>
            <w:gridSpan w:val="2"/>
            <w:shd w:val="clear" w:color="auto" w:fill="auto"/>
          </w:tcPr>
          <w:p w14:paraId="0AFA64AE" w14:textId="77777777" w:rsidR="009F0ADC" w:rsidRPr="006970B6" w:rsidRDefault="009F0ADC">
            <w:pPr>
              <w:pStyle w:val="TAH"/>
              <w:rPr>
                <w:lang w:eastAsia="zh-CN"/>
              </w:rPr>
              <w:pPrChange w:id="241" w:author="Amy TAO" w:date="2023-05-09T14:10:00Z">
                <w:pPr>
                  <w:pStyle w:val="TAH"/>
                  <w:jc w:val="left"/>
                </w:pPr>
              </w:pPrChange>
            </w:pPr>
            <w:r w:rsidRPr="006970B6">
              <w:rPr>
                <w:lang w:eastAsia="zh-CN"/>
              </w:rPr>
              <w:t>RB allocation (NOTE 1)</w:t>
            </w:r>
          </w:p>
        </w:tc>
      </w:tr>
      <w:tr w:rsidR="009F0ADC" w:rsidRPr="006970B6" w14:paraId="040E449E" w14:textId="77777777" w:rsidTr="009F0ADC">
        <w:trPr>
          <w:trHeight w:val="100"/>
        </w:trPr>
        <w:tc>
          <w:tcPr>
            <w:tcW w:w="437" w:type="pct"/>
            <w:vMerge/>
            <w:shd w:val="clear" w:color="auto" w:fill="auto"/>
          </w:tcPr>
          <w:p w14:paraId="5060FFDC" w14:textId="77777777" w:rsidR="009F0ADC" w:rsidRPr="006970B6" w:rsidRDefault="009F0ADC">
            <w:pPr>
              <w:pStyle w:val="TAH"/>
              <w:rPr>
                <w:lang w:eastAsia="zh-CN"/>
              </w:rPr>
              <w:pPrChange w:id="242" w:author="Amy TAO" w:date="2023-05-09T14:10:00Z">
                <w:pPr>
                  <w:pStyle w:val="TAH"/>
                  <w:jc w:val="left"/>
                </w:pPr>
              </w:pPrChange>
            </w:pPr>
          </w:p>
        </w:tc>
        <w:tc>
          <w:tcPr>
            <w:tcW w:w="421" w:type="pct"/>
            <w:vMerge/>
            <w:shd w:val="clear" w:color="auto" w:fill="auto"/>
          </w:tcPr>
          <w:p w14:paraId="34446FE4" w14:textId="77777777" w:rsidR="009F0ADC" w:rsidRPr="006970B6" w:rsidRDefault="009F0ADC">
            <w:pPr>
              <w:pStyle w:val="TAH"/>
              <w:rPr>
                <w:lang w:eastAsia="zh-CN"/>
              </w:rPr>
              <w:pPrChange w:id="243" w:author="Amy TAO" w:date="2023-05-09T14:10:00Z">
                <w:pPr>
                  <w:pStyle w:val="TAH"/>
                  <w:jc w:val="left"/>
                </w:pPr>
              </w:pPrChange>
            </w:pPr>
          </w:p>
        </w:tc>
        <w:tc>
          <w:tcPr>
            <w:tcW w:w="1371" w:type="pct"/>
            <w:vMerge/>
            <w:tcBorders>
              <w:bottom w:val="single" w:sz="4" w:space="0" w:color="auto"/>
            </w:tcBorders>
            <w:shd w:val="clear" w:color="auto" w:fill="auto"/>
            <w:vAlign w:val="center"/>
          </w:tcPr>
          <w:p w14:paraId="408556EB" w14:textId="77777777" w:rsidR="009F0ADC" w:rsidRPr="006970B6" w:rsidRDefault="009F0ADC">
            <w:pPr>
              <w:pStyle w:val="TAH"/>
              <w:pPrChange w:id="244" w:author="Amy TAO" w:date="2023-05-09T14:10:00Z">
                <w:pPr>
                  <w:pStyle w:val="TAH"/>
                  <w:jc w:val="left"/>
                </w:pPr>
              </w:pPrChange>
            </w:pPr>
          </w:p>
        </w:tc>
        <w:tc>
          <w:tcPr>
            <w:tcW w:w="1154" w:type="pct"/>
            <w:vMerge/>
          </w:tcPr>
          <w:p w14:paraId="56644E16" w14:textId="77777777" w:rsidR="009F0ADC" w:rsidRPr="006970B6" w:rsidRDefault="009F0ADC">
            <w:pPr>
              <w:pStyle w:val="TAH"/>
              <w:rPr>
                <w:lang w:eastAsia="zh-CN"/>
              </w:rPr>
              <w:pPrChange w:id="245" w:author="Amy TAO" w:date="2023-05-09T14:10:00Z">
                <w:pPr>
                  <w:pStyle w:val="TAH"/>
                  <w:jc w:val="left"/>
                </w:pPr>
              </w:pPrChange>
            </w:pPr>
          </w:p>
        </w:tc>
        <w:tc>
          <w:tcPr>
            <w:tcW w:w="859" w:type="pct"/>
            <w:shd w:val="clear" w:color="auto" w:fill="auto"/>
          </w:tcPr>
          <w:p w14:paraId="61147E3A" w14:textId="77777777" w:rsidR="009F0ADC" w:rsidRPr="006970B6" w:rsidRDefault="009F0ADC">
            <w:pPr>
              <w:pStyle w:val="TAH"/>
              <w:rPr>
                <w:lang w:eastAsia="zh-CN"/>
              </w:rPr>
              <w:pPrChange w:id="246" w:author="Amy TAO" w:date="2023-05-09T14:10:00Z">
                <w:pPr>
                  <w:pStyle w:val="TAH"/>
                  <w:jc w:val="left"/>
                </w:pPr>
              </w:pPrChange>
            </w:pPr>
            <w:r w:rsidRPr="006970B6">
              <w:rPr>
                <w:lang w:eastAsia="zh-CN"/>
              </w:rPr>
              <w:t>PCC</w:t>
            </w:r>
          </w:p>
        </w:tc>
        <w:tc>
          <w:tcPr>
            <w:tcW w:w="758" w:type="pct"/>
            <w:shd w:val="clear" w:color="auto" w:fill="auto"/>
          </w:tcPr>
          <w:p w14:paraId="6A3B67E9" w14:textId="77777777" w:rsidR="009F0ADC" w:rsidRPr="006970B6" w:rsidRDefault="009F0ADC">
            <w:pPr>
              <w:pStyle w:val="TAH"/>
              <w:rPr>
                <w:lang w:eastAsia="zh-CN"/>
              </w:rPr>
              <w:pPrChange w:id="247" w:author="Amy TAO" w:date="2023-05-09T14:10:00Z">
                <w:pPr>
                  <w:pStyle w:val="TAH"/>
                  <w:jc w:val="left"/>
                </w:pPr>
              </w:pPrChange>
            </w:pPr>
            <w:r w:rsidRPr="006970B6">
              <w:rPr>
                <w:lang w:eastAsia="zh-CN"/>
              </w:rPr>
              <w:t>SCC</w:t>
            </w:r>
          </w:p>
        </w:tc>
      </w:tr>
      <w:tr w:rsidR="009F0ADC" w:rsidRPr="006970B6" w14:paraId="5905D2E4" w14:textId="77777777" w:rsidTr="009F0ADC">
        <w:trPr>
          <w:trHeight w:val="255"/>
        </w:trPr>
        <w:tc>
          <w:tcPr>
            <w:tcW w:w="437" w:type="pct"/>
            <w:shd w:val="clear" w:color="auto" w:fill="auto"/>
          </w:tcPr>
          <w:p w14:paraId="326B1540" w14:textId="77777777" w:rsidR="009F0ADC" w:rsidRPr="006970B6" w:rsidRDefault="009F0ADC" w:rsidP="009F0ADC">
            <w:pPr>
              <w:pStyle w:val="TAC"/>
              <w:jc w:val="left"/>
            </w:pPr>
            <w:r w:rsidRPr="006970B6">
              <w:t>1</w:t>
            </w:r>
            <w:r w:rsidRPr="006970B6">
              <w:rPr>
                <w:vertAlign w:val="superscript"/>
              </w:rPr>
              <w:t>3</w:t>
            </w:r>
          </w:p>
        </w:tc>
        <w:tc>
          <w:tcPr>
            <w:tcW w:w="421" w:type="pct"/>
            <w:shd w:val="clear" w:color="auto" w:fill="auto"/>
          </w:tcPr>
          <w:p w14:paraId="511B0666" w14:textId="77777777" w:rsidR="009F0ADC" w:rsidRPr="006970B6" w:rsidRDefault="009F0ADC" w:rsidP="009F0ADC">
            <w:pPr>
              <w:pStyle w:val="TAC"/>
              <w:jc w:val="left"/>
              <w:rPr>
                <w:lang w:eastAsia="zh-CN"/>
              </w:rPr>
            </w:pPr>
            <w:r w:rsidRPr="006970B6">
              <w:rPr>
                <w:lang w:eastAsia="zh-CN"/>
              </w:rPr>
              <w:t>Low</w:t>
            </w:r>
          </w:p>
        </w:tc>
        <w:tc>
          <w:tcPr>
            <w:tcW w:w="1371" w:type="pct"/>
            <w:vMerge w:val="restart"/>
            <w:tcBorders>
              <w:top w:val="single" w:sz="4" w:space="0" w:color="auto"/>
            </w:tcBorders>
            <w:shd w:val="clear" w:color="auto" w:fill="auto"/>
          </w:tcPr>
          <w:p w14:paraId="14D16235" w14:textId="77777777" w:rsidR="009F0ADC" w:rsidRPr="006970B6" w:rsidRDefault="009F0ADC" w:rsidP="009F0ADC">
            <w:pPr>
              <w:pStyle w:val="TAC"/>
              <w:jc w:val="left"/>
            </w:pPr>
            <w:r w:rsidRPr="006970B6">
              <w:t>N/A</w:t>
            </w:r>
          </w:p>
        </w:tc>
        <w:tc>
          <w:tcPr>
            <w:tcW w:w="1154" w:type="pct"/>
          </w:tcPr>
          <w:p w14:paraId="3FB134FD" w14:textId="77777777" w:rsidR="009F0ADC" w:rsidRPr="006970B6" w:rsidRDefault="009F0ADC" w:rsidP="009F0ADC">
            <w:pPr>
              <w:pStyle w:val="TAC"/>
              <w:jc w:val="left"/>
            </w:pPr>
            <w:r w:rsidRPr="006970B6">
              <w:t>DFT-s-OFDM PI/2 BPSK</w:t>
            </w:r>
          </w:p>
        </w:tc>
        <w:tc>
          <w:tcPr>
            <w:tcW w:w="859" w:type="pct"/>
            <w:shd w:val="clear" w:color="auto" w:fill="auto"/>
          </w:tcPr>
          <w:p w14:paraId="0C4AAE6C" w14:textId="77777777" w:rsidR="009F0ADC" w:rsidRPr="006970B6" w:rsidRDefault="009F0ADC" w:rsidP="009F0ADC">
            <w:pPr>
              <w:pStyle w:val="TAC"/>
              <w:jc w:val="left"/>
            </w:pPr>
            <w:r w:rsidRPr="006970B6">
              <w:t>Edge_1RB_Left</w:t>
            </w:r>
          </w:p>
        </w:tc>
        <w:tc>
          <w:tcPr>
            <w:tcW w:w="758" w:type="pct"/>
            <w:shd w:val="clear" w:color="auto" w:fill="auto"/>
          </w:tcPr>
          <w:p w14:paraId="281216EA"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4248CC09" w14:textId="77777777" w:rsidTr="009F0ADC">
        <w:trPr>
          <w:trHeight w:val="255"/>
        </w:trPr>
        <w:tc>
          <w:tcPr>
            <w:tcW w:w="437" w:type="pct"/>
            <w:shd w:val="clear" w:color="auto" w:fill="auto"/>
          </w:tcPr>
          <w:p w14:paraId="4F786465" w14:textId="77777777" w:rsidR="009F0ADC" w:rsidRPr="006970B6" w:rsidRDefault="009F0ADC" w:rsidP="009F0ADC">
            <w:pPr>
              <w:pStyle w:val="TAC"/>
              <w:jc w:val="left"/>
              <w:rPr>
                <w:lang w:eastAsia="zh-CN"/>
              </w:rPr>
            </w:pPr>
            <w:r w:rsidRPr="006970B6">
              <w:rPr>
                <w:lang w:eastAsia="zh-CN"/>
              </w:rPr>
              <w:t>2</w:t>
            </w:r>
            <w:r w:rsidRPr="006970B6">
              <w:rPr>
                <w:vertAlign w:val="superscript"/>
              </w:rPr>
              <w:t>3</w:t>
            </w:r>
          </w:p>
        </w:tc>
        <w:tc>
          <w:tcPr>
            <w:tcW w:w="421" w:type="pct"/>
            <w:shd w:val="clear" w:color="auto" w:fill="auto"/>
          </w:tcPr>
          <w:p w14:paraId="58B0624A" w14:textId="77777777" w:rsidR="009F0ADC" w:rsidRPr="006970B6" w:rsidRDefault="009F0ADC" w:rsidP="009F0ADC">
            <w:pPr>
              <w:pStyle w:val="TAC"/>
              <w:jc w:val="left"/>
              <w:rPr>
                <w:lang w:eastAsia="zh-CN"/>
              </w:rPr>
            </w:pPr>
            <w:r w:rsidRPr="006970B6">
              <w:rPr>
                <w:lang w:eastAsia="zh-CN"/>
              </w:rPr>
              <w:t>High</w:t>
            </w:r>
          </w:p>
        </w:tc>
        <w:tc>
          <w:tcPr>
            <w:tcW w:w="1371" w:type="pct"/>
            <w:vMerge/>
            <w:shd w:val="clear" w:color="auto" w:fill="auto"/>
          </w:tcPr>
          <w:p w14:paraId="01B7846F" w14:textId="77777777" w:rsidR="009F0ADC" w:rsidRPr="006970B6" w:rsidRDefault="009F0ADC" w:rsidP="009F0ADC">
            <w:pPr>
              <w:pStyle w:val="TAC"/>
              <w:jc w:val="left"/>
            </w:pPr>
          </w:p>
        </w:tc>
        <w:tc>
          <w:tcPr>
            <w:tcW w:w="1154" w:type="pct"/>
          </w:tcPr>
          <w:p w14:paraId="786037BD" w14:textId="77777777" w:rsidR="009F0ADC" w:rsidRPr="006970B6" w:rsidRDefault="009F0ADC" w:rsidP="009F0ADC">
            <w:pPr>
              <w:pStyle w:val="TAC"/>
              <w:jc w:val="left"/>
            </w:pPr>
            <w:r w:rsidRPr="006970B6">
              <w:t>DFT-s-OFDM PI/2 BPSK</w:t>
            </w:r>
          </w:p>
        </w:tc>
        <w:tc>
          <w:tcPr>
            <w:tcW w:w="859" w:type="pct"/>
            <w:shd w:val="clear" w:color="auto" w:fill="auto"/>
          </w:tcPr>
          <w:p w14:paraId="1E474E51" w14:textId="77777777" w:rsidR="009F0ADC" w:rsidRPr="006970B6" w:rsidRDefault="009F0ADC" w:rsidP="009F0ADC">
            <w:pPr>
              <w:pStyle w:val="TAC"/>
              <w:jc w:val="left"/>
            </w:pPr>
            <w:r w:rsidRPr="006970B6">
              <w:t>Edge_1RB_Right</w:t>
            </w:r>
          </w:p>
        </w:tc>
        <w:tc>
          <w:tcPr>
            <w:tcW w:w="758" w:type="pct"/>
            <w:shd w:val="clear" w:color="auto" w:fill="auto"/>
          </w:tcPr>
          <w:p w14:paraId="30943F2F"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2B84C428" w14:textId="77777777" w:rsidTr="009F0ADC">
        <w:trPr>
          <w:trHeight w:val="255"/>
        </w:trPr>
        <w:tc>
          <w:tcPr>
            <w:tcW w:w="437" w:type="pct"/>
            <w:shd w:val="clear" w:color="auto" w:fill="auto"/>
          </w:tcPr>
          <w:p w14:paraId="7DC84690" w14:textId="77777777" w:rsidR="009F0ADC" w:rsidRPr="006970B6" w:rsidRDefault="009F0ADC" w:rsidP="009F0ADC">
            <w:pPr>
              <w:pStyle w:val="TAC"/>
              <w:jc w:val="left"/>
              <w:rPr>
                <w:lang w:eastAsia="zh-CN"/>
              </w:rPr>
            </w:pPr>
            <w:r w:rsidRPr="006970B6">
              <w:rPr>
                <w:lang w:eastAsia="zh-CN"/>
              </w:rPr>
              <w:t>3</w:t>
            </w:r>
          </w:p>
        </w:tc>
        <w:tc>
          <w:tcPr>
            <w:tcW w:w="421" w:type="pct"/>
            <w:shd w:val="clear" w:color="auto" w:fill="auto"/>
          </w:tcPr>
          <w:p w14:paraId="07480597" w14:textId="77777777" w:rsidR="009F0ADC" w:rsidRPr="006970B6" w:rsidRDefault="009F0ADC" w:rsidP="009F0ADC">
            <w:pPr>
              <w:pStyle w:val="TAC"/>
              <w:jc w:val="left"/>
              <w:rPr>
                <w:lang w:eastAsia="zh-CN"/>
              </w:rPr>
            </w:pPr>
            <w:r w:rsidRPr="006970B6">
              <w:rPr>
                <w:lang w:eastAsia="zh-CN"/>
              </w:rPr>
              <w:t>Low</w:t>
            </w:r>
          </w:p>
        </w:tc>
        <w:tc>
          <w:tcPr>
            <w:tcW w:w="1371" w:type="pct"/>
            <w:vMerge/>
            <w:shd w:val="clear" w:color="auto" w:fill="auto"/>
          </w:tcPr>
          <w:p w14:paraId="710B2E52" w14:textId="77777777" w:rsidR="009F0ADC" w:rsidRPr="006970B6" w:rsidRDefault="009F0ADC" w:rsidP="009F0ADC">
            <w:pPr>
              <w:pStyle w:val="TAC"/>
              <w:jc w:val="left"/>
            </w:pPr>
          </w:p>
        </w:tc>
        <w:tc>
          <w:tcPr>
            <w:tcW w:w="1154" w:type="pct"/>
          </w:tcPr>
          <w:p w14:paraId="54FCF008" w14:textId="77777777" w:rsidR="009F0ADC" w:rsidRPr="006970B6" w:rsidRDefault="009F0ADC" w:rsidP="009F0ADC">
            <w:pPr>
              <w:pStyle w:val="TAC"/>
              <w:jc w:val="left"/>
            </w:pPr>
            <w:r w:rsidRPr="006970B6">
              <w:t>DFT-s-OFDM QPSK</w:t>
            </w:r>
          </w:p>
        </w:tc>
        <w:tc>
          <w:tcPr>
            <w:tcW w:w="859" w:type="pct"/>
            <w:shd w:val="clear" w:color="auto" w:fill="auto"/>
          </w:tcPr>
          <w:p w14:paraId="069140A5" w14:textId="77777777" w:rsidR="009F0ADC" w:rsidRPr="006970B6" w:rsidRDefault="009F0ADC" w:rsidP="009F0ADC">
            <w:pPr>
              <w:pStyle w:val="TAC"/>
              <w:jc w:val="left"/>
            </w:pPr>
            <w:r w:rsidRPr="006970B6">
              <w:t>Edge_1RB_Left</w:t>
            </w:r>
          </w:p>
        </w:tc>
        <w:tc>
          <w:tcPr>
            <w:tcW w:w="758" w:type="pct"/>
            <w:shd w:val="clear" w:color="auto" w:fill="auto"/>
          </w:tcPr>
          <w:p w14:paraId="0D69B656"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1A34EEBD" w14:textId="77777777" w:rsidTr="009F0ADC">
        <w:trPr>
          <w:trHeight w:val="255"/>
        </w:trPr>
        <w:tc>
          <w:tcPr>
            <w:tcW w:w="437" w:type="pct"/>
            <w:shd w:val="clear" w:color="auto" w:fill="auto"/>
          </w:tcPr>
          <w:p w14:paraId="1F65EDE0" w14:textId="77777777" w:rsidR="009F0ADC" w:rsidRPr="006970B6" w:rsidRDefault="009F0ADC" w:rsidP="009F0ADC">
            <w:pPr>
              <w:pStyle w:val="TAC"/>
              <w:jc w:val="left"/>
              <w:rPr>
                <w:lang w:eastAsia="zh-CN"/>
              </w:rPr>
            </w:pPr>
            <w:r w:rsidRPr="006970B6">
              <w:rPr>
                <w:lang w:eastAsia="zh-CN"/>
              </w:rPr>
              <w:t>4</w:t>
            </w:r>
          </w:p>
        </w:tc>
        <w:tc>
          <w:tcPr>
            <w:tcW w:w="421" w:type="pct"/>
            <w:shd w:val="clear" w:color="auto" w:fill="auto"/>
          </w:tcPr>
          <w:p w14:paraId="24637ED2" w14:textId="77777777" w:rsidR="009F0ADC" w:rsidRPr="006970B6" w:rsidRDefault="009F0ADC" w:rsidP="009F0ADC">
            <w:pPr>
              <w:pStyle w:val="TAC"/>
              <w:jc w:val="left"/>
              <w:rPr>
                <w:lang w:eastAsia="zh-CN"/>
              </w:rPr>
            </w:pPr>
            <w:r w:rsidRPr="006970B6">
              <w:rPr>
                <w:lang w:eastAsia="zh-CN"/>
              </w:rPr>
              <w:t>High</w:t>
            </w:r>
          </w:p>
        </w:tc>
        <w:tc>
          <w:tcPr>
            <w:tcW w:w="1371" w:type="pct"/>
            <w:vMerge/>
            <w:shd w:val="clear" w:color="auto" w:fill="auto"/>
          </w:tcPr>
          <w:p w14:paraId="18050CF7" w14:textId="77777777" w:rsidR="009F0ADC" w:rsidRPr="006970B6" w:rsidRDefault="009F0ADC" w:rsidP="009F0ADC">
            <w:pPr>
              <w:pStyle w:val="TAC"/>
              <w:jc w:val="left"/>
            </w:pPr>
          </w:p>
        </w:tc>
        <w:tc>
          <w:tcPr>
            <w:tcW w:w="1154" w:type="pct"/>
          </w:tcPr>
          <w:p w14:paraId="14CF2EEF" w14:textId="77777777" w:rsidR="009F0ADC" w:rsidRPr="006970B6" w:rsidRDefault="009F0ADC" w:rsidP="009F0ADC">
            <w:pPr>
              <w:pStyle w:val="TAC"/>
              <w:jc w:val="left"/>
            </w:pPr>
            <w:r w:rsidRPr="006970B6">
              <w:t>DFT-s-OFDM QPSK</w:t>
            </w:r>
          </w:p>
        </w:tc>
        <w:tc>
          <w:tcPr>
            <w:tcW w:w="859" w:type="pct"/>
            <w:shd w:val="clear" w:color="auto" w:fill="auto"/>
          </w:tcPr>
          <w:p w14:paraId="6B483A13" w14:textId="77777777" w:rsidR="009F0ADC" w:rsidRPr="006970B6" w:rsidRDefault="009F0ADC" w:rsidP="009F0ADC">
            <w:pPr>
              <w:pStyle w:val="TAC"/>
              <w:jc w:val="left"/>
            </w:pPr>
            <w:r w:rsidRPr="006970B6">
              <w:t>Edge_1RB_Right</w:t>
            </w:r>
          </w:p>
        </w:tc>
        <w:tc>
          <w:tcPr>
            <w:tcW w:w="758" w:type="pct"/>
            <w:shd w:val="clear" w:color="auto" w:fill="auto"/>
          </w:tcPr>
          <w:p w14:paraId="4CE8CE08"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392CA324" w14:textId="77777777" w:rsidTr="009F0ADC">
        <w:trPr>
          <w:trHeight w:val="255"/>
        </w:trPr>
        <w:tc>
          <w:tcPr>
            <w:tcW w:w="437" w:type="pct"/>
            <w:shd w:val="clear" w:color="auto" w:fill="auto"/>
          </w:tcPr>
          <w:p w14:paraId="7BB7765D" w14:textId="77777777" w:rsidR="009F0ADC" w:rsidRPr="006970B6" w:rsidRDefault="009F0ADC" w:rsidP="009F0ADC">
            <w:pPr>
              <w:pStyle w:val="TAC"/>
              <w:jc w:val="left"/>
              <w:rPr>
                <w:lang w:eastAsia="zh-CN"/>
              </w:rPr>
            </w:pPr>
            <w:r w:rsidRPr="006970B6">
              <w:rPr>
                <w:lang w:eastAsia="zh-CN"/>
              </w:rPr>
              <w:t>5</w:t>
            </w:r>
          </w:p>
        </w:tc>
        <w:tc>
          <w:tcPr>
            <w:tcW w:w="421" w:type="pct"/>
            <w:shd w:val="clear" w:color="auto" w:fill="auto"/>
          </w:tcPr>
          <w:p w14:paraId="4844C658" w14:textId="77777777" w:rsidR="009F0ADC" w:rsidRPr="006970B6" w:rsidRDefault="009F0ADC" w:rsidP="009F0ADC">
            <w:pPr>
              <w:pStyle w:val="TAC"/>
              <w:jc w:val="left"/>
              <w:rPr>
                <w:lang w:eastAsia="zh-CN"/>
              </w:rPr>
            </w:pPr>
            <w:r w:rsidRPr="006970B6">
              <w:rPr>
                <w:lang w:eastAsia="zh-CN"/>
              </w:rPr>
              <w:t>Low</w:t>
            </w:r>
          </w:p>
        </w:tc>
        <w:tc>
          <w:tcPr>
            <w:tcW w:w="1371" w:type="pct"/>
            <w:vMerge/>
            <w:shd w:val="clear" w:color="auto" w:fill="auto"/>
          </w:tcPr>
          <w:p w14:paraId="117A01DA" w14:textId="77777777" w:rsidR="009F0ADC" w:rsidRPr="006970B6" w:rsidRDefault="009F0ADC" w:rsidP="009F0ADC">
            <w:pPr>
              <w:pStyle w:val="TAC"/>
              <w:jc w:val="left"/>
            </w:pPr>
          </w:p>
        </w:tc>
        <w:tc>
          <w:tcPr>
            <w:tcW w:w="1154" w:type="pct"/>
          </w:tcPr>
          <w:p w14:paraId="10A5C08B" w14:textId="77777777" w:rsidR="009F0ADC" w:rsidRPr="006970B6" w:rsidRDefault="009F0ADC" w:rsidP="009F0ADC">
            <w:pPr>
              <w:pStyle w:val="TAC"/>
              <w:jc w:val="left"/>
            </w:pPr>
            <w:r w:rsidRPr="006970B6">
              <w:t>DFT-s-OFDM 16 QAM</w:t>
            </w:r>
          </w:p>
        </w:tc>
        <w:tc>
          <w:tcPr>
            <w:tcW w:w="859" w:type="pct"/>
            <w:shd w:val="clear" w:color="auto" w:fill="auto"/>
          </w:tcPr>
          <w:p w14:paraId="41D85EC0" w14:textId="77777777" w:rsidR="009F0ADC" w:rsidRPr="006970B6" w:rsidRDefault="009F0ADC" w:rsidP="009F0ADC">
            <w:pPr>
              <w:pStyle w:val="TAC"/>
              <w:jc w:val="left"/>
            </w:pPr>
            <w:r w:rsidRPr="006970B6">
              <w:t>Edge_1RB_Left</w:t>
            </w:r>
          </w:p>
        </w:tc>
        <w:tc>
          <w:tcPr>
            <w:tcW w:w="758" w:type="pct"/>
            <w:shd w:val="clear" w:color="auto" w:fill="auto"/>
          </w:tcPr>
          <w:p w14:paraId="24B7C5D1"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49506DDB" w14:textId="77777777" w:rsidTr="009F0ADC">
        <w:trPr>
          <w:trHeight w:val="255"/>
        </w:trPr>
        <w:tc>
          <w:tcPr>
            <w:tcW w:w="437" w:type="pct"/>
            <w:shd w:val="clear" w:color="auto" w:fill="auto"/>
          </w:tcPr>
          <w:p w14:paraId="007B691C" w14:textId="77777777" w:rsidR="009F0ADC" w:rsidRPr="006970B6" w:rsidRDefault="009F0ADC" w:rsidP="009F0ADC">
            <w:pPr>
              <w:pStyle w:val="TAC"/>
              <w:jc w:val="left"/>
              <w:rPr>
                <w:lang w:eastAsia="zh-CN"/>
              </w:rPr>
            </w:pPr>
            <w:r w:rsidRPr="006970B6">
              <w:rPr>
                <w:lang w:eastAsia="zh-CN"/>
              </w:rPr>
              <w:t>6</w:t>
            </w:r>
          </w:p>
        </w:tc>
        <w:tc>
          <w:tcPr>
            <w:tcW w:w="421" w:type="pct"/>
            <w:shd w:val="clear" w:color="auto" w:fill="auto"/>
          </w:tcPr>
          <w:p w14:paraId="197C0029" w14:textId="77777777" w:rsidR="009F0ADC" w:rsidRPr="006970B6" w:rsidRDefault="009F0ADC" w:rsidP="009F0ADC">
            <w:pPr>
              <w:pStyle w:val="TAC"/>
              <w:jc w:val="left"/>
              <w:rPr>
                <w:lang w:eastAsia="zh-CN"/>
              </w:rPr>
            </w:pPr>
            <w:r w:rsidRPr="006970B6">
              <w:rPr>
                <w:lang w:eastAsia="zh-CN"/>
              </w:rPr>
              <w:t>High</w:t>
            </w:r>
          </w:p>
        </w:tc>
        <w:tc>
          <w:tcPr>
            <w:tcW w:w="1371" w:type="pct"/>
            <w:vMerge/>
            <w:shd w:val="clear" w:color="auto" w:fill="auto"/>
          </w:tcPr>
          <w:p w14:paraId="451EE615" w14:textId="77777777" w:rsidR="009F0ADC" w:rsidRPr="006970B6" w:rsidRDefault="009F0ADC" w:rsidP="009F0ADC">
            <w:pPr>
              <w:pStyle w:val="TAC"/>
              <w:jc w:val="left"/>
            </w:pPr>
          </w:p>
        </w:tc>
        <w:tc>
          <w:tcPr>
            <w:tcW w:w="1154" w:type="pct"/>
          </w:tcPr>
          <w:p w14:paraId="4D6D9A05" w14:textId="77777777" w:rsidR="009F0ADC" w:rsidRPr="006970B6" w:rsidRDefault="009F0ADC" w:rsidP="009F0ADC">
            <w:pPr>
              <w:pStyle w:val="TAC"/>
              <w:jc w:val="left"/>
            </w:pPr>
            <w:r w:rsidRPr="006970B6">
              <w:t>DFT-s-OFDM 16 QAM</w:t>
            </w:r>
          </w:p>
        </w:tc>
        <w:tc>
          <w:tcPr>
            <w:tcW w:w="859" w:type="pct"/>
            <w:shd w:val="clear" w:color="auto" w:fill="auto"/>
          </w:tcPr>
          <w:p w14:paraId="00BA80A5" w14:textId="77777777" w:rsidR="009F0ADC" w:rsidRPr="006970B6" w:rsidRDefault="009F0ADC" w:rsidP="009F0ADC">
            <w:pPr>
              <w:pStyle w:val="TAC"/>
              <w:jc w:val="left"/>
            </w:pPr>
            <w:r w:rsidRPr="006970B6">
              <w:t>Edge_1RB_Right</w:t>
            </w:r>
          </w:p>
        </w:tc>
        <w:tc>
          <w:tcPr>
            <w:tcW w:w="758" w:type="pct"/>
            <w:shd w:val="clear" w:color="auto" w:fill="auto"/>
          </w:tcPr>
          <w:p w14:paraId="0DE5F0B8"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0AB7486D" w14:textId="77777777" w:rsidTr="009F0ADC">
        <w:trPr>
          <w:trHeight w:val="255"/>
        </w:trPr>
        <w:tc>
          <w:tcPr>
            <w:tcW w:w="437" w:type="pct"/>
            <w:shd w:val="clear" w:color="auto" w:fill="auto"/>
          </w:tcPr>
          <w:p w14:paraId="2D933394" w14:textId="77777777" w:rsidR="009F0ADC" w:rsidRPr="006970B6" w:rsidRDefault="009F0ADC" w:rsidP="009F0ADC">
            <w:pPr>
              <w:pStyle w:val="TAC"/>
              <w:jc w:val="left"/>
              <w:rPr>
                <w:lang w:eastAsia="zh-CN"/>
              </w:rPr>
            </w:pPr>
            <w:r w:rsidRPr="006970B6">
              <w:rPr>
                <w:lang w:eastAsia="zh-CN"/>
              </w:rPr>
              <w:t>7</w:t>
            </w:r>
          </w:p>
        </w:tc>
        <w:tc>
          <w:tcPr>
            <w:tcW w:w="421" w:type="pct"/>
            <w:shd w:val="clear" w:color="auto" w:fill="auto"/>
          </w:tcPr>
          <w:p w14:paraId="032E7BCD" w14:textId="77777777" w:rsidR="009F0ADC" w:rsidRPr="006970B6" w:rsidRDefault="009F0ADC" w:rsidP="009F0ADC">
            <w:pPr>
              <w:pStyle w:val="TAC"/>
              <w:jc w:val="left"/>
              <w:rPr>
                <w:lang w:eastAsia="zh-CN"/>
              </w:rPr>
            </w:pPr>
            <w:r w:rsidRPr="006970B6">
              <w:rPr>
                <w:lang w:eastAsia="zh-CN"/>
              </w:rPr>
              <w:t>Default</w:t>
            </w:r>
          </w:p>
        </w:tc>
        <w:tc>
          <w:tcPr>
            <w:tcW w:w="1371" w:type="pct"/>
            <w:vMerge/>
            <w:shd w:val="clear" w:color="auto" w:fill="auto"/>
          </w:tcPr>
          <w:p w14:paraId="29502271" w14:textId="77777777" w:rsidR="009F0ADC" w:rsidRPr="006970B6" w:rsidRDefault="009F0ADC" w:rsidP="009F0ADC">
            <w:pPr>
              <w:pStyle w:val="TAC"/>
              <w:jc w:val="left"/>
            </w:pPr>
          </w:p>
        </w:tc>
        <w:tc>
          <w:tcPr>
            <w:tcW w:w="1154" w:type="pct"/>
          </w:tcPr>
          <w:p w14:paraId="02462106" w14:textId="77777777" w:rsidR="009F0ADC" w:rsidRPr="006970B6" w:rsidRDefault="009F0ADC" w:rsidP="009F0ADC">
            <w:pPr>
              <w:pStyle w:val="TAC"/>
              <w:jc w:val="left"/>
            </w:pPr>
            <w:r w:rsidRPr="006970B6">
              <w:t>DFT-s-OFDM 64 QAM</w:t>
            </w:r>
          </w:p>
        </w:tc>
        <w:tc>
          <w:tcPr>
            <w:tcW w:w="859" w:type="pct"/>
            <w:shd w:val="clear" w:color="auto" w:fill="auto"/>
          </w:tcPr>
          <w:p w14:paraId="576D90BC" w14:textId="77777777" w:rsidR="009F0ADC" w:rsidRPr="006970B6" w:rsidRDefault="009F0ADC" w:rsidP="009F0ADC">
            <w:pPr>
              <w:pStyle w:val="TAC"/>
              <w:jc w:val="left"/>
            </w:pPr>
            <w:r w:rsidRPr="006970B6">
              <w:t>Outer_Full</w:t>
            </w:r>
          </w:p>
        </w:tc>
        <w:tc>
          <w:tcPr>
            <w:tcW w:w="758" w:type="pct"/>
            <w:shd w:val="clear" w:color="auto" w:fill="auto"/>
          </w:tcPr>
          <w:p w14:paraId="215666ED"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308B546F" w14:textId="77777777" w:rsidTr="009F0ADC">
        <w:trPr>
          <w:trHeight w:val="255"/>
        </w:trPr>
        <w:tc>
          <w:tcPr>
            <w:tcW w:w="437" w:type="pct"/>
            <w:shd w:val="clear" w:color="auto" w:fill="auto"/>
          </w:tcPr>
          <w:p w14:paraId="34622529" w14:textId="77777777" w:rsidR="009F0ADC" w:rsidRPr="006970B6" w:rsidRDefault="009F0ADC" w:rsidP="009F0ADC">
            <w:pPr>
              <w:pStyle w:val="TAC"/>
              <w:jc w:val="left"/>
              <w:rPr>
                <w:lang w:eastAsia="zh-CN"/>
              </w:rPr>
            </w:pPr>
            <w:r w:rsidRPr="006970B6">
              <w:rPr>
                <w:lang w:eastAsia="zh-CN"/>
              </w:rPr>
              <w:t>8</w:t>
            </w:r>
          </w:p>
        </w:tc>
        <w:tc>
          <w:tcPr>
            <w:tcW w:w="421" w:type="pct"/>
            <w:shd w:val="clear" w:color="auto" w:fill="auto"/>
          </w:tcPr>
          <w:p w14:paraId="34386C23" w14:textId="77777777" w:rsidR="009F0ADC" w:rsidRPr="006970B6" w:rsidRDefault="009F0ADC" w:rsidP="009F0ADC">
            <w:pPr>
              <w:pStyle w:val="TAC"/>
              <w:jc w:val="left"/>
              <w:rPr>
                <w:lang w:eastAsia="zh-CN"/>
              </w:rPr>
            </w:pPr>
            <w:r w:rsidRPr="006970B6">
              <w:rPr>
                <w:lang w:eastAsia="zh-CN"/>
              </w:rPr>
              <w:t>Default</w:t>
            </w:r>
          </w:p>
        </w:tc>
        <w:tc>
          <w:tcPr>
            <w:tcW w:w="1371" w:type="pct"/>
            <w:vMerge/>
            <w:shd w:val="clear" w:color="auto" w:fill="auto"/>
          </w:tcPr>
          <w:p w14:paraId="7399572C" w14:textId="77777777" w:rsidR="009F0ADC" w:rsidRPr="006970B6" w:rsidRDefault="009F0ADC" w:rsidP="009F0ADC">
            <w:pPr>
              <w:pStyle w:val="TAC"/>
              <w:jc w:val="left"/>
            </w:pPr>
          </w:p>
        </w:tc>
        <w:tc>
          <w:tcPr>
            <w:tcW w:w="1154" w:type="pct"/>
          </w:tcPr>
          <w:p w14:paraId="5CB238BB" w14:textId="77777777" w:rsidR="009F0ADC" w:rsidRPr="006970B6" w:rsidRDefault="009F0ADC" w:rsidP="009F0ADC">
            <w:pPr>
              <w:pStyle w:val="TAC"/>
              <w:jc w:val="left"/>
            </w:pPr>
            <w:r w:rsidRPr="006970B6">
              <w:t>DFT-s-OFDM 256 QAM</w:t>
            </w:r>
          </w:p>
        </w:tc>
        <w:tc>
          <w:tcPr>
            <w:tcW w:w="859" w:type="pct"/>
            <w:shd w:val="clear" w:color="auto" w:fill="auto"/>
          </w:tcPr>
          <w:p w14:paraId="3C37409D" w14:textId="77777777" w:rsidR="009F0ADC" w:rsidRPr="006970B6" w:rsidRDefault="009F0ADC" w:rsidP="009F0ADC">
            <w:pPr>
              <w:pStyle w:val="TAC"/>
              <w:jc w:val="left"/>
            </w:pPr>
            <w:r w:rsidRPr="006970B6">
              <w:t>Outer_Full</w:t>
            </w:r>
          </w:p>
        </w:tc>
        <w:tc>
          <w:tcPr>
            <w:tcW w:w="758" w:type="pct"/>
            <w:shd w:val="clear" w:color="auto" w:fill="auto"/>
          </w:tcPr>
          <w:p w14:paraId="2EB6A958"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3F71881A" w14:textId="77777777" w:rsidTr="009F0ADC">
        <w:trPr>
          <w:trHeight w:val="255"/>
        </w:trPr>
        <w:tc>
          <w:tcPr>
            <w:tcW w:w="437" w:type="pct"/>
            <w:shd w:val="clear" w:color="auto" w:fill="auto"/>
          </w:tcPr>
          <w:p w14:paraId="6C32FA64" w14:textId="77777777" w:rsidR="009F0ADC" w:rsidRPr="006970B6" w:rsidRDefault="009F0ADC" w:rsidP="009F0ADC">
            <w:pPr>
              <w:pStyle w:val="TAC"/>
              <w:jc w:val="left"/>
              <w:rPr>
                <w:lang w:eastAsia="zh-CN"/>
              </w:rPr>
            </w:pPr>
            <w:r w:rsidRPr="006970B6">
              <w:rPr>
                <w:lang w:eastAsia="zh-CN"/>
              </w:rPr>
              <w:t>9</w:t>
            </w:r>
          </w:p>
        </w:tc>
        <w:tc>
          <w:tcPr>
            <w:tcW w:w="421" w:type="pct"/>
            <w:shd w:val="clear" w:color="auto" w:fill="auto"/>
          </w:tcPr>
          <w:p w14:paraId="7ABCC6E2" w14:textId="77777777" w:rsidR="009F0ADC" w:rsidRPr="006970B6" w:rsidRDefault="009F0ADC" w:rsidP="009F0ADC">
            <w:pPr>
              <w:pStyle w:val="TAC"/>
              <w:jc w:val="left"/>
              <w:rPr>
                <w:lang w:eastAsia="zh-CN"/>
              </w:rPr>
            </w:pPr>
            <w:r w:rsidRPr="006970B6">
              <w:rPr>
                <w:lang w:eastAsia="zh-CN"/>
              </w:rPr>
              <w:t>Low</w:t>
            </w:r>
          </w:p>
        </w:tc>
        <w:tc>
          <w:tcPr>
            <w:tcW w:w="1371" w:type="pct"/>
            <w:vMerge/>
            <w:shd w:val="clear" w:color="auto" w:fill="auto"/>
          </w:tcPr>
          <w:p w14:paraId="3726D658" w14:textId="77777777" w:rsidR="009F0ADC" w:rsidRPr="006970B6" w:rsidRDefault="009F0ADC" w:rsidP="009F0ADC">
            <w:pPr>
              <w:pStyle w:val="TAC"/>
              <w:jc w:val="left"/>
            </w:pPr>
          </w:p>
        </w:tc>
        <w:tc>
          <w:tcPr>
            <w:tcW w:w="1154" w:type="pct"/>
          </w:tcPr>
          <w:p w14:paraId="67F9CCC0" w14:textId="77777777" w:rsidR="009F0ADC" w:rsidRPr="006970B6" w:rsidRDefault="009F0ADC" w:rsidP="009F0ADC">
            <w:pPr>
              <w:pStyle w:val="TAC"/>
              <w:jc w:val="left"/>
            </w:pPr>
            <w:r w:rsidRPr="006970B6">
              <w:t>CP-OFDM QPSK</w:t>
            </w:r>
          </w:p>
        </w:tc>
        <w:tc>
          <w:tcPr>
            <w:tcW w:w="859" w:type="pct"/>
            <w:shd w:val="clear" w:color="auto" w:fill="auto"/>
          </w:tcPr>
          <w:p w14:paraId="7530D955" w14:textId="77777777" w:rsidR="009F0ADC" w:rsidRPr="006970B6" w:rsidRDefault="009F0ADC" w:rsidP="009F0ADC">
            <w:pPr>
              <w:pStyle w:val="TAC"/>
              <w:jc w:val="left"/>
            </w:pPr>
            <w:r w:rsidRPr="006970B6">
              <w:t>Edge_1RB_Left</w:t>
            </w:r>
          </w:p>
        </w:tc>
        <w:tc>
          <w:tcPr>
            <w:tcW w:w="758" w:type="pct"/>
            <w:shd w:val="clear" w:color="auto" w:fill="auto"/>
          </w:tcPr>
          <w:p w14:paraId="6E0E8E2F"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556AA96A" w14:textId="77777777" w:rsidTr="009F0ADC">
        <w:trPr>
          <w:trHeight w:val="255"/>
        </w:trPr>
        <w:tc>
          <w:tcPr>
            <w:tcW w:w="437" w:type="pct"/>
            <w:shd w:val="clear" w:color="auto" w:fill="auto"/>
          </w:tcPr>
          <w:p w14:paraId="017F1DFF" w14:textId="77777777" w:rsidR="009F0ADC" w:rsidRPr="006970B6" w:rsidRDefault="009F0ADC" w:rsidP="009F0ADC">
            <w:pPr>
              <w:pStyle w:val="TAC"/>
              <w:jc w:val="left"/>
              <w:rPr>
                <w:lang w:eastAsia="zh-CN"/>
              </w:rPr>
            </w:pPr>
            <w:r w:rsidRPr="006970B6">
              <w:rPr>
                <w:lang w:eastAsia="zh-CN"/>
              </w:rPr>
              <w:t>10</w:t>
            </w:r>
          </w:p>
        </w:tc>
        <w:tc>
          <w:tcPr>
            <w:tcW w:w="421" w:type="pct"/>
            <w:shd w:val="clear" w:color="auto" w:fill="auto"/>
          </w:tcPr>
          <w:p w14:paraId="04AE7D3B" w14:textId="77777777" w:rsidR="009F0ADC" w:rsidRPr="006970B6" w:rsidRDefault="009F0ADC" w:rsidP="009F0ADC">
            <w:pPr>
              <w:pStyle w:val="TAC"/>
              <w:jc w:val="left"/>
              <w:rPr>
                <w:lang w:eastAsia="zh-CN"/>
              </w:rPr>
            </w:pPr>
            <w:r w:rsidRPr="006970B6">
              <w:rPr>
                <w:lang w:eastAsia="zh-CN"/>
              </w:rPr>
              <w:t>High</w:t>
            </w:r>
          </w:p>
        </w:tc>
        <w:tc>
          <w:tcPr>
            <w:tcW w:w="1371" w:type="pct"/>
            <w:vMerge/>
            <w:shd w:val="clear" w:color="auto" w:fill="auto"/>
          </w:tcPr>
          <w:p w14:paraId="3506FFC0" w14:textId="77777777" w:rsidR="009F0ADC" w:rsidRPr="006970B6" w:rsidRDefault="009F0ADC" w:rsidP="009F0ADC">
            <w:pPr>
              <w:pStyle w:val="TAC"/>
              <w:jc w:val="left"/>
            </w:pPr>
          </w:p>
        </w:tc>
        <w:tc>
          <w:tcPr>
            <w:tcW w:w="1154" w:type="pct"/>
          </w:tcPr>
          <w:p w14:paraId="688E3A61" w14:textId="77777777" w:rsidR="009F0ADC" w:rsidRPr="006970B6" w:rsidRDefault="009F0ADC" w:rsidP="009F0ADC">
            <w:pPr>
              <w:pStyle w:val="TAC"/>
              <w:jc w:val="left"/>
            </w:pPr>
            <w:r w:rsidRPr="006970B6">
              <w:t>CP-OFDM QPSK</w:t>
            </w:r>
          </w:p>
        </w:tc>
        <w:tc>
          <w:tcPr>
            <w:tcW w:w="859" w:type="pct"/>
            <w:shd w:val="clear" w:color="auto" w:fill="auto"/>
          </w:tcPr>
          <w:p w14:paraId="33627CAF" w14:textId="77777777" w:rsidR="009F0ADC" w:rsidRPr="006970B6" w:rsidRDefault="009F0ADC" w:rsidP="009F0ADC">
            <w:pPr>
              <w:pStyle w:val="TAC"/>
              <w:jc w:val="left"/>
            </w:pPr>
            <w:r w:rsidRPr="006970B6">
              <w:t>Edge_1RB_Right</w:t>
            </w:r>
          </w:p>
        </w:tc>
        <w:tc>
          <w:tcPr>
            <w:tcW w:w="758" w:type="pct"/>
            <w:shd w:val="clear" w:color="auto" w:fill="auto"/>
          </w:tcPr>
          <w:p w14:paraId="645614D9"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10063BF7" w14:textId="77777777" w:rsidTr="009F0ADC">
        <w:trPr>
          <w:trHeight w:val="255"/>
        </w:trPr>
        <w:tc>
          <w:tcPr>
            <w:tcW w:w="437" w:type="pct"/>
            <w:shd w:val="clear" w:color="auto" w:fill="auto"/>
          </w:tcPr>
          <w:p w14:paraId="77F22684" w14:textId="77777777" w:rsidR="009F0ADC" w:rsidRPr="006970B6" w:rsidRDefault="009F0ADC" w:rsidP="009F0ADC">
            <w:pPr>
              <w:pStyle w:val="TAC"/>
              <w:jc w:val="left"/>
              <w:rPr>
                <w:lang w:eastAsia="zh-CN"/>
              </w:rPr>
            </w:pPr>
            <w:r w:rsidRPr="006970B6">
              <w:rPr>
                <w:lang w:eastAsia="zh-CN"/>
              </w:rPr>
              <w:t>11</w:t>
            </w:r>
          </w:p>
        </w:tc>
        <w:tc>
          <w:tcPr>
            <w:tcW w:w="421" w:type="pct"/>
            <w:shd w:val="clear" w:color="auto" w:fill="auto"/>
          </w:tcPr>
          <w:p w14:paraId="1FBC7C15" w14:textId="77777777" w:rsidR="009F0ADC" w:rsidRPr="006970B6" w:rsidRDefault="009F0ADC" w:rsidP="009F0ADC">
            <w:pPr>
              <w:pStyle w:val="TAC"/>
              <w:jc w:val="left"/>
              <w:rPr>
                <w:lang w:eastAsia="zh-CN"/>
              </w:rPr>
            </w:pPr>
            <w:r w:rsidRPr="006970B6">
              <w:rPr>
                <w:lang w:eastAsia="zh-CN"/>
              </w:rPr>
              <w:t>Low</w:t>
            </w:r>
          </w:p>
        </w:tc>
        <w:tc>
          <w:tcPr>
            <w:tcW w:w="1371" w:type="pct"/>
            <w:vMerge/>
            <w:shd w:val="clear" w:color="auto" w:fill="auto"/>
          </w:tcPr>
          <w:p w14:paraId="1CF0FB49" w14:textId="77777777" w:rsidR="009F0ADC" w:rsidRPr="006970B6" w:rsidRDefault="009F0ADC" w:rsidP="009F0ADC">
            <w:pPr>
              <w:pStyle w:val="TAC"/>
              <w:jc w:val="left"/>
            </w:pPr>
          </w:p>
        </w:tc>
        <w:tc>
          <w:tcPr>
            <w:tcW w:w="1154" w:type="pct"/>
          </w:tcPr>
          <w:p w14:paraId="63E4E833" w14:textId="77777777" w:rsidR="009F0ADC" w:rsidRPr="006970B6" w:rsidRDefault="009F0ADC" w:rsidP="009F0ADC">
            <w:pPr>
              <w:pStyle w:val="TAC"/>
              <w:jc w:val="left"/>
            </w:pPr>
            <w:r w:rsidRPr="006970B6">
              <w:t>CP-OFDM 16 QAM</w:t>
            </w:r>
          </w:p>
        </w:tc>
        <w:tc>
          <w:tcPr>
            <w:tcW w:w="859" w:type="pct"/>
            <w:shd w:val="clear" w:color="auto" w:fill="auto"/>
          </w:tcPr>
          <w:p w14:paraId="5FACCDB5" w14:textId="77777777" w:rsidR="009F0ADC" w:rsidRPr="006970B6" w:rsidRDefault="009F0ADC" w:rsidP="009F0ADC">
            <w:pPr>
              <w:pStyle w:val="TAC"/>
              <w:jc w:val="left"/>
            </w:pPr>
            <w:r w:rsidRPr="006970B6">
              <w:t>Edge_1RB_Left</w:t>
            </w:r>
          </w:p>
        </w:tc>
        <w:tc>
          <w:tcPr>
            <w:tcW w:w="758" w:type="pct"/>
            <w:shd w:val="clear" w:color="auto" w:fill="auto"/>
          </w:tcPr>
          <w:p w14:paraId="035C8926"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6FF706FA" w14:textId="77777777" w:rsidTr="009F0ADC">
        <w:trPr>
          <w:trHeight w:val="255"/>
        </w:trPr>
        <w:tc>
          <w:tcPr>
            <w:tcW w:w="437" w:type="pct"/>
            <w:shd w:val="clear" w:color="auto" w:fill="auto"/>
          </w:tcPr>
          <w:p w14:paraId="5A373F4E" w14:textId="77777777" w:rsidR="009F0ADC" w:rsidRPr="006970B6" w:rsidRDefault="009F0ADC" w:rsidP="009F0ADC">
            <w:pPr>
              <w:pStyle w:val="TAC"/>
              <w:jc w:val="left"/>
              <w:rPr>
                <w:lang w:eastAsia="zh-CN"/>
              </w:rPr>
            </w:pPr>
            <w:r w:rsidRPr="006970B6">
              <w:rPr>
                <w:lang w:eastAsia="zh-CN"/>
              </w:rPr>
              <w:t>12</w:t>
            </w:r>
          </w:p>
        </w:tc>
        <w:tc>
          <w:tcPr>
            <w:tcW w:w="421" w:type="pct"/>
            <w:shd w:val="clear" w:color="auto" w:fill="auto"/>
          </w:tcPr>
          <w:p w14:paraId="1484859B" w14:textId="77777777" w:rsidR="009F0ADC" w:rsidRPr="006970B6" w:rsidRDefault="009F0ADC" w:rsidP="009F0ADC">
            <w:pPr>
              <w:pStyle w:val="TAC"/>
              <w:jc w:val="left"/>
              <w:rPr>
                <w:lang w:eastAsia="zh-CN"/>
              </w:rPr>
            </w:pPr>
            <w:r w:rsidRPr="006970B6">
              <w:rPr>
                <w:lang w:eastAsia="zh-CN"/>
              </w:rPr>
              <w:t>High</w:t>
            </w:r>
          </w:p>
        </w:tc>
        <w:tc>
          <w:tcPr>
            <w:tcW w:w="1371" w:type="pct"/>
            <w:vMerge/>
            <w:shd w:val="clear" w:color="auto" w:fill="auto"/>
          </w:tcPr>
          <w:p w14:paraId="3B063EDC" w14:textId="77777777" w:rsidR="009F0ADC" w:rsidRPr="006970B6" w:rsidRDefault="009F0ADC" w:rsidP="009F0ADC">
            <w:pPr>
              <w:pStyle w:val="TAC"/>
              <w:jc w:val="left"/>
            </w:pPr>
          </w:p>
        </w:tc>
        <w:tc>
          <w:tcPr>
            <w:tcW w:w="1154" w:type="pct"/>
          </w:tcPr>
          <w:p w14:paraId="79A6568F" w14:textId="77777777" w:rsidR="009F0ADC" w:rsidRPr="006970B6" w:rsidRDefault="009F0ADC" w:rsidP="009F0ADC">
            <w:pPr>
              <w:pStyle w:val="TAC"/>
              <w:jc w:val="left"/>
            </w:pPr>
            <w:r w:rsidRPr="006970B6">
              <w:t>CP-OFDM 16 QAM</w:t>
            </w:r>
          </w:p>
        </w:tc>
        <w:tc>
          <w:tcPr>
            <w:tcW w:w="859" w:type="pct"/>
            <w:shd w:val="clear" w:color="auto" w:fill="auto"/>
          </w:tcPr>
          <w:p w14:paraId="7D53A794" w14:textId="77777777" w:rsidR="009F0ADC" w:rsidRPr="006970B6" w:rsidRDefault="009F0ADC" w:rsidP="009F0ADC">
            <w:pPr>
              <w:pStyle w:val="TAC"/>
              <w:jc w:val="left"/>
            </w:pPr>
            <w:r w:rsidRPr="006970B6">
              <w:t>Edge_1RB_Right</w:t>
            </w:r>
          </w:p>
        </w:tc>
        <w:tc>
          <w:tcPr>
            <w:tcW w:w="758" w:type="pct"/>
            <w:shd w:val="clear" w:color="auto" w:fill="auto"/>
          </w:tcPr>
          <w:p w14:paraId="0D50CDE2"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47F4A86B" w14:textId="77777777" w:rsidTr="009F0ADC">
        <w:trPr>
          <w:trHeight w:val="255"/>
        </w:trPr>
        <w:tc>
          <w:tcPr>
            <w:tcW w:w="437" w:type="pct"/>
            <w:shd w:val="clear" w:color="auto" w:fill="auto"/>
          </w:tcPr>
          <w:p w14:paraId="72D3A7A4" w14:textId="77777777" w:rsidR="009F0ADC" w:rsidRPr="006970B6" w:rsidRDefault="009F0ADC" w:rsidP="009F0ADC">
            <w:pPr>
              <w:pStyle w:val="TAC"/>
              <w:jc w:val="left"/>
              <w:rPr>
                <w:lang w:eastAsia="zh-CN"/>
              </w:rPr>
            </w:pPr>
            <w:r w:rsidRPr="006970B6">
              <w:rPr>
                <w:lang w:eastAsia="zh-CN"/>
              </w:rPr>
              <w:t>13</w:t>
            </w:r>
          </w:p>
        </w:tc>
        <w:tc>
          <w:tcPr>
            <w:tcW w:w="421" w:type="pct"/>
            <w:shd w:val="clear" w:color="auto" w:fill="auto"/>
          </w:tcPr>
          <w:p w14:paraId="3CD3447A" w14:textId="77777777" w:rsidR="009F0ADC" w:rsidRPr="006970B6" w:rsidRDefault="009F0ADC" w:rsidP="009F0ADC">
            <w:pPr>
              <w:pStyle w:val="TAC"/>
              <w:jc w:val="left"/>
              <w:rPr>
                <w:lang w:eastAsia="zh-CN"/>
              </w:rPr>
            </w:pPr>
            <w:r w:rsidRPr="006970B6">
              <w:rPr>
                <w:lang w:eastAsia="zh-CN"/>
              </w:rPr>
              <w:t>Default</w:t>
            </w:r>
          </w:p>
        </w:tc>
        <w:tc>
          <w:tcPr>
            <w:tcW w:w="1371" w:type="pct"/>
            <w:vMerge/>
            <w:shd w:val="clear" w:color="auto" w:fill="auto"/>
          </w:tcPr>
          <w:p w14:paraId="0FF6C694" w14:textId="77777777" w:rsidR="009F0ADC" w:rsidRPr="006970B6" w:rsidRDefault="009F0ADC" w:rsidP="009F0ADC">
            <w:pPr>
              <w:pStyle w:val="TAC"/>
              <w:jc w:val="left"/>
            </w:pPr>
          </w:p>
        </w:tc>
        <w:tc>
          <w:tcPr>
            <w:tcW w:w="1154" w:type="pct"/>
          </w:tcPr>
          <w:p w14:paraId="092CCF78" w14:textId="77777777" w:rsidR="009F0ADC" w:rsidRPr="006970B6" w:rsidRDefault="009F0ADC" w:rsidP="009F0ADC">
            <w:pPr>
              <w:pStyle w:val="TAC"/>
              <w:jc w:val="left"/>
            </w:pPr>
            <w:r w:rsidRPr="006970B6">
              <w:t>CP-OFDM 64 QAM</w:t>
            </w:r>
          </w:p>
        </w:tc>
        <w:tc>
          <w:tcPr>
            <w:tcW w:w="859" w:type="pct"/>
            <w:shd w:val="clear" w:color="auto" w:fill="auto"/>
          </w:tcPr>
          <w:p w14:paraId="171FEECF" w14:textId="77777777" w:rsidR="009F0ADC" w:rsidRPr="006970B6" w:rsidRDefault="009F0ADC" w:rsidP="009F0ADC">
            <w:pPr>
              <w:pStyle w:val="TAC"/>
              <w:jc w:val="left"/>
            </w:pPr>
            <w:r w:rsidRPr="006970B6">
              <w:t>Outer_Full</w:t>
            </w:r>
          </w:p>
        </w:tc>
        <w:tc>
          <w:tcPr>
            <w:tcW w:w="758" w:type="pct"/>
            <w:shd w:val="clear" w:color="auto" w:fill="auto"/>
          </w:tcPr>
          <w:p w14:paraId="3F19483A"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6B6C9A2C" w14:textId="77777777" w:rsidTr="009F0ADC">
        <w:trPr>
          <w:trHeight w:val="255"/>
        </w:trPr>
        <w:tc>
          <w:tcPr>
            <w:tcW w:w="437" w:type="pct"/>
            <w:shd w:val="clear" w:color="auto" w:fill="auto"/>
          </w:tcPr>
          <w:p w14:paraId="0FEDF86D" w14:textId="77777777" w:rsidR="009F0ADC" w:rsidRPr="006970B6" w:rsidRDefault="009F0ADC" w:rsidP="009F0ADC">
            <w:pPr>
              <w:pStyle w:val="TAC"/>
              <w:jc w:val="left"/>
              <w:rPr>
                <w:lang w:eastAsia="zh-CN"/>
              </w:rPr>
            </w:pPr>
            <w:r w:rsidRPr="006970B6">
              <w:rPr>
                <w:lang w:eastAsia="zh-CN"/>
              </w:rPr>
              <w:t>14</w:t>
            </w:r>
          </w:p>
        </w:tc>
        <w:tc>
          <w:tcPr>
            <w:tcW w:w="421" w:type="pct"/>
            <w:shd w:val="clear" w:color="auto" w:fill="auto"/>
          </w:tcPr>
          <w:p w14:paraId="37602220" w14:textId="77777777" w:rsidR="009F0ADC" w:rsidRPr="006970B6" w:rsidRDefault="009F0ADC" w:rsidP="009F0ADC">
            <w:pPr>
              <w:pStyle w:val="TAC"/>
              <w:jc w:val="left"/>
              <w:rPr>
                <w:lang w:eastAsia="zh-CN"/>
              </w:rPr>
            </w:pPr>
            <w:r w:rsidRPr="006970B6">
              <w:rPr>
                <w:lang w:eastAsia="zh-CN"/>
              </w:rPr>
              <w:t>Default</w:t>
            </w:r>
          </w:p>
        </w:tc>
        <w:tc>
          <w:tcPr>
            <w:tcW w:w="1371" w:type="pct"/>
            <w:vMerge/>
            <w:shd w:val="clear" w:color="auto" w:fill="auto"/>
          </w:tcPr>
          <w:p w14:paraId="7E09E5C3" w14:textId="77777777" w:rsidR="009F0ADC" w:rsidRPr="006970B6" w:rsidRDefault="009F0ADC" w:rsidP="009F0ADC">
            <w:pPr>
              <w:pStyle w:val="TAC"/>
              <w:jc w:val="left"/>
            </w:pPr>
          </w:p>
        </w:tc>
        <w:tc>
          <w:tcPr>
            <w:tcW w:w="1154" w:type="pct"/>
          </w:tcPr>
          <w:p w14:paraId="5CC05642" w14:textId="77777777" w:rsidR="009F0ADC" w:rsidRPr="006970B6" w:rsidRDefault="009F0ADC" w:rsidP="009F0ADC">
            <w:pPr>
              <w:pStyle w:val="TAC"/>
              <w:jc w:val="left"/>
            </w:pPr>
            <w:r w:rsidRPr="006970B6">
              <w:t>CP-OFDM 256 QAM</w:t>
            </w:r>
          </w:p>
        </w:tc>
        <w:tc>
          <w:tcPr>
            <w:tcW w:w="859" w:type="pct"/>
            <w:shd w:val="clear" w:color="auto" w:fill="auto"/>
          </w:tcPr>
          <w:p w14:paraId="59BA1BE2" w14:textId="77777777" w:rsidR="009F0ADC" w:rsidRPr="006970B6" w:rsidRDefault="009F0ADC" w:rsidP="009F0ADC">
            <w:pPr>
              <w:pStyle w:val="TAC"/>
              <w:jc w:val="left"/>
            </w:pPr>
            <w:r w:rsidRPr="006970B6">
              <w:t>Outer_Full</w:t>
            </w:r>
          </w:p>
        </w:tc>
        <w:tc>
          <w:tcPr>
            <w:tcW w:w="758" w:type="pct"/>
            <w:shd w:val="clear" w:color="auto" w:fill="auto"/>
          </w:tcPr>
          <w:p w14:paraId="53CC9B3F"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31DCB1C4" w14:textId="77777777" w:rsidTr="009F0ADC">
        <w:trPr>
          <w:trHeight w:val="345"/>
        </w:trPr>
        <w:tc>
          <w:tcPr>
            <w:tcW w:w="5000" w:type="pct"/>
            <w:gridSpan w:val="6"/>
          </w:tcPr>
          <w:p w14:paraId="40638577" w14:textId="77777777" w:rsidR="009F0ADC" w:rsidRPr="006970B6" w:rsidRDefault="009F0ADC" w:rsidP="009F0ADC">
            <w:pPr>
              <w:pStyle w:val="TAN"/>
              <w:rPr>
                <w:lang w:eastAsia="zh-CN"/>
              </w:rPr>
            </w:pPr>
            <w:r w:rsidRPr="006970B6">
              <w:rPr>
                <w:lang w:eastAsia="zh-CN"/>
              </w:rPr>
              <w:t>NOTE 1:</w:t>
            </w:r>
            <w:r w:rsidRPr="006970B6">
              <w:rPr>
                <w:lang w:eastAsia="zh-CN"/>
              </w:rPr>
              <w:tab/>
              <w:t>The specific configuration of each RB allocation is defined in Table 6.1-1.</w:t>
            </w:r>
          </w:p>
          <w:p w14:paraId="45040D42" w14:textId="4FB48589" w:rsidR="009F0ADC" w:rsidRPr="006970B6" w:rsidRDefault="009F0ADC" w:rsidP="009F0ADC">
            <w:pPr>
              <w:pStyle w:val="TAN"/>
            </w:pPr>
            <w:r w:rsidRPr="006970B6">
              <w:t>NOTE 2:</w:t>
            </w:r>
            <w:r w:rsidRPr="006970B6">
              <w:tab/>
              <w:t xml:space="preserve">Test Channel Bandwidths and Test SCS are checked separately for each NR CA band combination, which applicable channel bandwidths </w:t>
            </w:r>
            <w:ins w:id="248" w:author="Amy TAO" w:date="2023-05-09T14:07:00Z">
              <w:r>
                <w:rPr>
                  <w:rFonts w:eastAsia="MS Mincho"/>
                </w:rPr>
                <w:t xml:space="preserve">is specified in Table 5.5A.3.1-1 </w:t>
              </w:r>
            </w:ins>
            <w:r w:rsidRPr="006970B6">
              <w:t xml:space="preserve">and SCS </w:t>
            </w:r>
            <w:del w:id="249" w:author="Amy TAO" w:date="2023-05-09T14:09:00Z">
              <w:r w:rsidRPr="006970B6" w:rsidDel="009F0ADC">
                <w:delText>are</w:delText>
              </w:r>
            </w:del>
            <w:ins w:id="250" w:author="Amy TAO" w:date="2023-05-09T14:09:00Z">
              <w:r>
                <w:t>is</w:t>
              </w:r>
            </w:ins>
            <w:r w:rsidRPr="006970B6">
              <w:t xml:space="preserve"> specified in Table </w:t>
            </w:r>
            <w:del w:id="251" w:author="Amy TAO" w:date="2023-05-09T14:09:00Z">
              <w:r w:rsidRPr="006970B6" w:rsidDel="009F0ADC">
                <w:delText>5.5A3-1</w:delText>
              </w:r>
            </w:del>
            <w:ins w:id="252" w:author="Amy TAO" w:date="2023-05-09T14:09:00Z">
              <w:r>
                <w:t>5.3.5-1 for each NR band</w:t>
              </w:r>
            </w:ins>
            <w:r w:rsidRPr="006970B6">
              <w:t>.</w:t>
            </w:r>
          </w:p>
          <w:p w14:paraId="477D6D73" w14:textId="77777777" w:rsidR="009F0ADC" w:rsidRPr="006970B6" w:rsidRDefault="009F0ADC" w:rsidP="009F0ADC">
            <w:pPr>
              <w:pStyle w:val="TAN"/>
            </w:pPr>
            <w:r w:rsidRPr="006970B6">
              <w:rPr>
                <w:lang w:eastAsia="zh-CN"/>
              </w:rPr>
              <w:t>NOTE 3:</w:t>
            </w:r>
            <w:r w:rsidRPr="006970B6">
              <w:rPr>
                <w:lang w:eastAsia="zh-CN"/>
              </w:rPr>
              <w:tab/>
            </w:r>
            <w:r w:rsidRPr="006970B6">
              <w:t xml:space="preserve">DFT-s-OFDM PI/2 BPSK test applies only for UEs which supports half Pi BPSK in FR1 and the IE </w:t>
            </w:r>
            <w:r w:rsidRPr="006970B6">
              <w:rPr>
                <w:rFonts w:cs="Arial"/>
                <w:i/>
              </w:rPr>
              <w:t>powerBoostPi2BPSK</w:t>
            </w:r>
            <w:r w:rsidRPr="006970B6">
              <w:t xml:space="preserve"> is set to 1 for bands n40, n4</w:t>
            </w:r>
            <w:r w:rsidRPr="006970B6">
              <w:rPr>
                <w:lang w:eastAsia="zh-CN"/>
              </w:rPr>
              <w:t>1</w:t>
            </w:r>
            <w:r w:rsidRPr="006970B6">
              <w:t>, n77, n78 and n79.</w:t>
            </w:r>
          </w:p>
        </w:tc>
      </w:tr>
    </w:tbl>
    <w:p w14:paraId="7A9C6FA3" w14:textId="77777777" w:rsidR="009F0ADC" w:rsidRPr="006970B6" w:rsidRDefault="009F0ADC" w:rsidP="009F0ADC">
      <w:pPr>
        <w:rPr>
          <w:lang w:eastAsia="zh-CN"/>
        </w:rPr>
      </w:pPr>
    </w:p>
    <w:p w14:paraId="5E73AC56" w14:textId="77777777" w:rsidR="009F0ADC" w:rsidRPr="006970B6" w:rsidRDefault="009F0ADC">
      <w:pPr>
        <w:pStyle w:val="TH"/>
        <w:rPr>
          <w:lang w:eastAsia="zh-CN"/>
        </w:rPr>
        <w:pPrChange w:id="253" w:author="Amy TAO" w:date="2023-05-09T14:10:00Z">
          <w:pPr>
            <w:pStyle w:val="TH"/>
            <w:jc w:val="left"/>
          </w:pPr>
        </w:pPrChange>
      </w:pPr>
      <w:r w:rsidRPr="006970B6">
        <w:lastRenderedPageBreak/>
        <w:t>Table 6.5</w:t>
      </w:r>
      <w:r w:rsidRPr="006970B6">
        <w:rPr>
          <w:lang w:eastAsia="zh-CN"/>
        </w:rPr>
        <w:t>A</w:t>
      </w:r>
      <w:r w:rsidRPr="006970B6">
        <w:t>.2.2.</w:t>
      </w:r>
      <w:r w:rsidRPr="006970B6">
        <w:rPr>
          <w:lang w:eastAsia="zh-CN"/>
        </w:rPr>
        <w:t>1.</w:t>
      </w:r>
      <w:r w:rsidRPr="006970B6">
        <w:t xml:space="preserve">4.1-2: </w:t>
      </w:r>
      <w:r w:rsidRPr="006970B6">
        <w:rPr>
          <w:lang w:eastAsia="zh-CN"/>
        </w:rPr>
        <w:t xml:space="preserve">Intra-band contiguous CA </w:t>
      </w:r>
      <w:r w:rsidRPr="006970B6">
        <w:t>Test Configuration T</w:t>
      </w:r>
      <w:r w:rsidRPr="006970B6">
        <w:rPr>
          <w:lang w:eastAsia="zh-CN"/>
        </w:rPr>
        <w:t>able</w:t>
      </w:r>
      <w:r w:rsidRPr="006970B6">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9F0ADC" w:rsidRPr="006970B6" w14:paraId="28E6A50F" w14:textId="77777777" w:rsidTr="009F0ADC">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6A73D48" w14:textId="77777777" w:rsidR="009F0ADC" w:rsidRPr="006970B6" w:rsidRDefault="009F0ADC">
            <w:pPr>
              <w:pStyle w:val="TAH"/>
              <w:rPr>
                <w:lang w:eastAsia="zh-CN"/>
              </w:rPr>
              <w:pPrChange w:id="254" w:author="Amy TAO" w:date="2023-05-09T14:10:00Z">
                <w:pPr>
                  <w:pStyle w:val="TAH"/>
                  <w:jc w:val="left"/>
                </w:pPr>
              </w:pPrChange>
            </w:pPr>
            <w:r w:rsidRPr="006970B6">
              <w:rPr>
                <w:lang w:eastAsia="zh-CN"/>
              </w:rPr>
              <w:t>Initial Conditions</w:t>
            </w:r>
          </w:p>
        </w:tc>
      </w:tr>
      <w:tr w:rsidR="009F0ADC" w:rsidRPr="006970B6" w14:paraId="7F207881" w14:textId="77777777" w:rsidTr="009F0ADC">
        <w:tc>
          <w:tcPr>
            <w:tcW w:w="2388" w:type="pct"/>
            <w:gridSpan w:val="3"/>
            <w:shd w:val="clear" w:color="auto" w:fill="auto"/>
          </w:tcPr>
          <w:p w14:paraId="3357093E" w14:textId="77777777" w:rsidR="009F0ADC" w:rsidRPr="006970B6" w:rsidRDefault="009F0ADC" w:rsidP="009F0ADC">
            <w:pPr>
              <w:pStyle w:val="TAL"/>
            </w:pPr>
            <w:r w:rsidRPr="006970B6">
              <w:t>Test Environment as specified in TS 38.508-1 [5] subclause 4.1</w:t>
            </w:r>
          </w:p>
        </w:tc>
        <w:tc>
          <w:tcPr>
            <w:tcW w:w="2612" w:type="pct"/>
            <w:gridSpan w:val="3"/>
          </w:tcPr>
          <w:p w14:paraId="2D0A4C5E" w14:textId="77777777" w:rsidR="009F0ADC" w:rsidRPr="006970B6" w:rsidRDefault="009F0ADC" w:rsidP="009F0ADC">
            <w:pPr>
              <w:pStyle w:val="TAL"/>
            </w:pPr>
            <w:r w:rsidRPr="006970B6">
              <w:t>Normal</w:t>
            </w:r>
          </w:p>
        </w:tc>
      </w:tr>
      <w:tr w:rsidR="009F0ADC" w:rsidRPr="006970B6" w14:paraId="598B7B17" w14:textId="77777777" w:rsidTr="009F0ADC">
        <w:tc>
          <w:tcPr>
            <w:tcW w:w="2388" w:type="pct"/>
            <w:gridSpan w:val="3"/>
            <w:shd w:val="clear" w:color="auto" w:fill="auto"/>
          </w:tcPr>
          <w:p w14:paraId="1BBBDC36" w14:textId="77777777" w:rsidR="009F0ADC" w:rsidRPr="006970B6" w:rsidRDefault="009F0ADC" w:rsidP="009F0ADC">
            <w:pPr>
              <w:pStyle w:val="TAL"/>
            </w:pPr>
            <w:r w:rsidRPr="006970B6">
              <w:t>Test Frequencies as specified in TS 38.508-1 [5] subclause4.3.1</w:t>
            </w:r>
          </w:p>
        </w:tc>
        <w:tc>
          <w:tcPr>
            <w:tcW w:w="2612" w:type="pct"/>
            <w:gridSpan w:val="3"/>
          </w:tcPr>
          <w:p w14:paraId="10FBB419" w14:textId="77777777" w:rsidR="009F0ADC" w:rsidRPr="006970B6" w:rsidRDefault="009F0ADC" w:rsidP="009F0ADC">
            <w:pPr>
              <w:pStyle w:val="TAL"/>
            </w:pPr>
            <w:r w:rsidRPr="006970B6">
              <w:t xml:space="preserve">Low range </w:t>
            </w:r>
          </w:p>
          <w:p w14:paraId="2338EA91" w14:textId="77777777" w:rsidR="009F0ADC" w:rsidRPr="006970B6" w:rsidRDefault="009F0ADC" w:rsidP="009F0ADC">
            <w:pPr>
              <w:pStyle w:val="TAL"/>
            </w:pPr>
            <w:r w:rsidRPr="006970B6">
              <w:rPr>
                <w:rFonts w:eastAsia="Malgun Gothic"/>
              </w:rPr>
              <w:t>High range</w:t>
            </w:r>
          </w:p>
        </w:tc>
      </w:tr>
      <w:tr w:rsidR="009F0ADC" w:rsidRPr="006970B6" w14:paraId="5D656369" w14:textId="77777777" w:rsidTr="009F0ADC">
        <w:tc>
          <w:tcPr>
            <w:tcW w:w="2388" w:type="pct"/>
            <w:gridSpan w:val="3"/>
            <w:shd w:val="clear" w:color="auto" w:fill="auto"/>
          </w:tcPr>
          <w:p w14:paraId="56FE06F5" w14:textId="77777777" w:rsidR="009F0ADC" w:rsidRPr="006970B6" w:rsidRDefault="009F0ADC" w:rsidP="009F0ADC">
            <w:pPr>
              <w:pStyle w:val="TAL"/>
            </w:pPr>
            <w:r w:rsidRPr="006970B6">
              <w:t>Test Channel Bandwidths as specified in TS 38.508-1 [5] subclause 4.3.1</w:t>
            </w:r>
          </w:p>
        </w:tc>
        <w:tc>
          <w:tcPr>
            <w:tcW w:w="2612" w:type="pct"/>
            <w:gridSpan w:val="3"/>
          </w:tcPr>
          <w:p w14:paraId="6A5DCA88" w14:textId="77777777" w:rsidR="009F0ADC" w:rsidRPr="006970B6" w:rsidRDefault="009F0ADC" w:rsidP="009F0ADC">
            <w:pPr>
              <w:pStyle w:val="TAL"/>
              <w:rPr>
                <w:vertAlign w:val="subscript"/>
              </w:rPr>
            </w:pPr>
            <w:r w:rsidRPr="006970B6">
              <w:t>Lowest N</w:t>
            </w:r>
            <w:r w:rsidRPr="006970B6">
              <w:rPr>
                <w:vertAlign w:val="subscript"/>
              </w:rPr>
              <w:t>RB_agg</w:t>
            </w:r>
            <w:r w:rsidRPr="006970B6">
              <w:t>, Highest N</w:t>
            </w:r>
            <w:r w:rsidRPr="006970B6">
              <w:rPr>
                <w:vertAlign w:val="subscript"/>
              </w:rPr>
              <w:t>RB_agg</w:t>
            </w:r>
          </w:p>
          <w:p w14:paraId="2B2FA1F8" w14:textId="77777777" w:rsidR="009F0ADC" w:rsidRPr="006970B6" w:rsidRDefault="009F0ADC" w:rsidP="009F0ADC">
            <w:pPr>
              <w:pStyle w:val="TAL"/>
              <w:rPr>
                <w:lang w:eastAsia="zh-CN"/>
              </w:rPr>
            </w:pPr>
            <w:r w:rsidRPr="006970B6">
              <w:rPr>
                <w:lang w:eastAsia="zh-CN"/>
              </w:rPr>
              <w:t>(NOTE 1)</w:t>
            </w:r>
          </w:p>
        </w:tc>
      </w:tr>
      <w:tr w:rsidR="009F0ADC" w:rsidRPr="006970B6" w14:paraId="5B6D0860" w14:textId="77777777" w:rsidTr="009F0ADC">
        <w:tc>
          <w:tcPr>
            <w:tcW w:w="2388" w:type="pct"/>
            <w:gridSpan w:val="3"/>
            <w:shd w:val="clear" w:color="auto" w:fill="auto"/>
          </w:tcPr>
          <w:p w14:paraId="15A39574" w14:textId="6838F56D" w:rsidR="009F0ADC" w:rsidRPr="006970B6" w:rsidRDefault="009F0ADC" w:rsidP="009F0ADC">
            <w:pPr>
              <w:pStyle w:val="TAL"/>
            </w:pPr>
            <w:r w:rsidRPr="006970B6">
              <w:t xml:space="preserve">Test SCS as specified in Table </w:t>
            </w:r>
            <w:del w:id="255" w:author="Amy TAO" w:date="2023-05-09T14:07:00Z">
              <w:r w:rsidRPr="006970B6" w:rsidDel="009F0ADC">
                <w:delText>5.5A.3-1</w:delText>
              </w:r>
            </w:del>
            <w:ins w:id="256" w:author="Amy TAO" w:date="2023-05-09T14:07:00Z">
              <w:r>
                <w:t>5.3.5-1</w:t>
              </w:r>
            </w:ins>
          </w:p>
        </w:tc>
        <w:tc>
          <w:tcPr>
            <w:tcW w:w="2612" w:type="pct"/>
            <w:gridSpan w:val="3"/>
          </w:tcPr>
          <w:p w14:paraId="3FA9429B" w14:textId="77777777" w:rsidR="009F0ADC" w:rsidRPr="006970B6" w:rsidRDefault="009F0ADC" w:rsidP="009F0ADC">
            <w:pPr>
              <w:pStyle w:val="TAL"/>
              <w:rPr>
                <w:lang w:eastAsia="zh-CN"/>
              </w:rPr>
            </w:pPr>
            <w:r w:rsidRPr="006970B6">
              <w:t>Lowest, Highest</w:t>
            </w:r>
          </w:p>
        </w:tc>
      </w:tr>
      <w:tr w:rsidR="009F0ADC" w:rsidRPr="006970B6" w14:paraId="4312DD21" w14:textId="77777777" w:rsidTr="009F0ADC">
        <w:tc>
          <w:tcPr>
            <w:tcW w:w="5000" w:type="pct"/>
            <w:gridSpan w:val="6"/>
            <w:shd w:val="clear" w:color="auto" w:fill="auto"/>
          </w:tcPr>
          <w:p w14:paraId="00E74370" w14:textId="77777777" w:rsidR="009F0ADC" w:rsidRPr="006970B6" w:rsidRDefault="009F0ADC">
            <w:pPr>
              <w:pStyle w:val="TAH"/>
              <w:pPrChange w:id="257" w:author="Amy TAO" w:date="2023-05-09T14:11:00Z">
                <w:pPr>
                  <w:pStyle w:val="TAH"/>
                  <w:jc w:val="left"/>
                </w:pPr>
              </w:pPrChange>
            </w:pPr>
            <w:r w:rsidRPr="006970B6">
              <w:t>Test Parameters for CA bandwidth class B and C</w:t>
            </w:r>
          </w:p>
        </w:tc>
      </w:tr>
      <w:tr w:rsidR="009F0ADC" w:rsidRPr="006970B6" w14:paraId="398DC756" w14:textId="77777777" w:rsidTr="009F0ADC">
        <w:tc>
          <w:tcPr>
            <w:tcW w:w="910" w:type="pct"/>
            <w:vMerge w:val="restart"/>
            <w:shd w:val="clear" w:color="auto" w:fill="auto"/>
          </w:tcPr>
          <w:p w14:paraId="45BA12BB" w14:textId="77777777" w:rsidR="009F0ADC" w:rsidRPr="006970B6" w:rsidRDefault="009F0ADC">
            <w:pPr>
              <w:pStyle w:val="TAH"/>
              <w:pPrChange w:id="258" w:author="Amy TAO" w:date="2023-05-09T14:11:00Z">
                <w:pPr>
                  <w:pStyle w:val="TAH"/>
                  <w:jc w:val="left"/>
                </w:pPr>
              </w:pPrChange>
            </w:pPr>
            <w:r w:rsidRPr="006970B6">
              <w:t>Test ID</w:t>
            </w:r>
          </w:p>
        </w:tc>
        <w:tc>
          <w:tcPr>
            <w:tcW w:w="939" w:type="pct"/>
            <w:vMerge w:val="restart"/>
            <w:shd w:val="clear" w:color="auto" w:fill="auto"/>
          </w:tcPr>
          <w:p w14:paraId="0E6D69C7" w14:textId="77777777" w:rsidR="009F0ADC" w:rsidRPr="006970B6" w:rsidRDefault="009F0ADC">
            <w:pPr>
              <w:pStyle w:val="TAH"/>
              <w:pPrChange w:id="259" w:author="Amy TAO" w:date="2023-05-09T14:11:00Z">
                <w:pPr>
                  <w:pStyle w:val="TAH"/>
                  <w:jc w:val="left"/>
                </w:pPr>
              </w:pPrChange>
            </w:pPr>
            <w:r w:rsidRPr="006970B6">
              <w:t>DL configuration for PCC &amp; SCC</w:t>
            </w:r>
          </w:p>
        </w:tc>
        <w:tc>
          <w:tcPr>
            <w:tcW w:w="3151" w:type="pct"/>
            <w:gridSpan w:val="4"/>
            <w:shd w:val="clear" w:color="auto" w:fill="auto"/>
          </w:tcPr>
          <w:p w14:paraId="167FA29B" w14:textId="77777777" w:rsidR="009F0ADC" w:rsidRPr="006970B6" w:rsidRDefault="009F0ADC">
            <w:pPr>
              <w:pStyle w:val="TAH"/>
              <w:pPrChange w:id="260" w:author="Amy TAO" w:date="2023-05-09T14:11:00Z">
                <w:pPr>
                  <w:pStyle w:val="TAH"/>
                  <w:jc w:val="left"/>
                </w:pPr>
              </w:pPrChange>
            </w:pPr>
            <w:r w:rsidRPr="006970B6">
              <w:t>UL configuration</w:t>
            </w:r>
          </w:p>
        </w:tc>
      </w:tr>
      <w:tr w:rsidR="009F0ADC" w:rsidRPr="006970B6" w14:paraId="658DF4A5" w14:textId="77777777" w:rsidTr="009F0ADC">
        <w:tc>
          <w:tcPr>
            <w:tcW w:w="910" w:type="pct"/>
            <w:vMerge/>
            <w:shd w:val="clear" w:color="auto" w:fill="auto"/>
          </w:tcPr>
          <w:p w14:paraId="0F24FC78" w14:textId="77777777" w:rsidR="009F0ADC" w:rsidRPr="006970B6" w:rsidRDefault="009F0ADC">
            <w:pPr>
              <w:pStyle w:val="TAH"/>
              <w:pPrChange w:id="261" w:author="Amy TAO" w:date="2023-05-09T14:11:00Z">
                <w:pPr>
                  <w:pStyle w:val="TAH"/>
                  <w:jc w:val="left"/>
                </w:pPr>
              </w:pPrChange>
            </w:pPr>
          </w:p>
        </w:tc>
        <w:tc>
          <w:tcPr>
            <w:tcW w:w="939" w:type="pct"/>
            <w:vMerge/>
            <w:tcBorders>
              <w:bottom w:val="single" w:sz="4" w:space="0" w:color="auto"/>
            </w:tcBorders>
            <w:shd w:val="clear" w:color="auto" w:fill="auto"/>
          </w:tcPr>
          <w:p w14:paraId="18F65359" w14:textId="77777777" w:rsidR="009F0ADC" w:rsidRPr="006970B6" w:rsidRDefault="009F0ADC">
            <w:pPr>
              <w:pStyle w:val="TAH"/>
              <w:pPrChange w:id="262" w:author="Amy TAO" w:date="2023-05-09T14:11:00Z">
                <w:pPr>
                  <w:pStyle w:val="TAH"/>
                  <w:jc w:val="left"/>
                </w:pPr>
              </w:pPrChange>
            </w:pPr>
          </w:p>
        </w:tc>
        <w:tc>
          <w:tcPr>
            <w:tcW w:w="1597" w:type="pct"/>
            <w:gridSpan w:val="3"/>
            <w:shd w:val="clear" w:color="auto" w:fill="auto"/>
          </w:tcPr>
          <w:p w14:paraId="3CE8494F" w14:textId="77777777" w:rsidR="009F0ADC" w:rsidRPr="006970B6" w:rsidRDefault="009F0ADC">
            <w:pPr>
              <w:pStyle w:val="TAH"/>
              <w:pPrChange w:id="263" w:author="Amy TAO" w:date="2023-05-09T14:11:00Z">
                <w:pPr>
                  <w:pStyle w:val="TAH"/>
                  <w:jc w:val="left"/>
                </w:pPr>
              </w:pPrChange>
            </w:pPr>
            <w:r w:rsidRPr="006970B6">
              <w:t>Modulations for all CCs (NOTE 2)</w:t>
            </w:r>
          </w:p>
        </w:tc>
        <w:tc>
          <w:tcPr>
            <w:tcW w:w="1554" w:type="pct"/>
            <w:shd w:val="clear" w:color="auto" w:fill="auto"/>
          </w:tcPr>
          <w:p w14:paraId="36513C95" w14:textId="77777777" w:rsidR="009F0ADC" w:rsidRPr="006970B6" w:rsidRDefault="009F0ADC">
            <w:pPr>
              <w:pStyle w:val="TAH"/>
              <w:pPrChange w:id="264" w:author="Amy TAO" w:date="2023-05-09T14:11:00Z">
                <w:pPr>
                  <w:pStyle w:val="TAH"/>
                  <w:jc w:val="left"/>
                </w:pPr>
              </w:pPrChange>
            </w:pPr>
            <w:r w:rsidRPr="006970B6">
              <w:t>RB allocation (NOTE 3)</w:t>
            </w:r>
          </w:p>
        </w:tc>
      </w:tr>
      <w:tr w:rsidR="009F0ADC" w:rsidRPr="006970B6" w14:paraId="4CE0A67F" w14:textId="77777777" w:rsidTr="009F0ADC">
        <w:tc>
          <w:tcPr>
            <w:tcW w:w="910" w:type="pct"/>
            <w:tcBorders>
              <w:right w:val="single" w:sz="4" w:space="0" w:color="auto"/>
            </w:tcBorders>
            <w:shd w:val="clear" w:color="auto" w:fill="auto"/>
          </w:tcPr>
          <w:p w14:paraId="11EF59F3" w14:textId="77777777" w:rsidR="009F0ADC" w:rsidRPr="006970B6" w:rsidRDefault="009F0ADC" w:rsidP="009F0ADC">
            <w:pPr>
              <w:pStyle w:val="TAC"/>
              <w:jc w:val="left"/>
              <w:rPr>
                <w:lang w:eastAsia="zh-CN"/>
              </w:rPr>
            </w:pPr>
            <w:r w:rsidRPr="006970B6">
              <w:rPr>
                <w:lang w:eastAsia="zh-CN"/>
              </w:rPr>
              <w:t>1</w:t>
            </w:r>
          </w:p>
        </w:tc>
        <w:tc>
          <w:tcPr>
            <w:tcW w:w="939" w:type="pct"/>
            <w:tcBorders>
              <w:top w:val="nil"/>
              <w:left w:val="single" w:sz="4" w:space="0" w:color="auto"/>
              <w:bottom w:val="nil"/>
              <w:right w:val="single" w:sz="4" w:space="0" w:color="auto"/>
            </w:tcBorders>
            <w:shd w:val="clear" w:color="auto" w:fill="auto"/>
          </w:tcPr>
          <w:p w14:paraId="265A8A5B" w14:textId="77777777" w:rsidR="009F0ADC" w:rsidRPr="006970B6" w:rsidRDefault="009F0ADC" w:rsidP="009F0ADC">
            <w:pPr>
              <w:pStyle w:val="TAC"/>
              <w:jc w:val="left"/>
            </w:pPr>
          </w:p>
        </w:tc>
        <w:tc>
          <w:tcPr>
            <w:tcW w:w="694" w:type="pct"/>
            <w:gridSpan w:val="2"/>
            <w:vMerge w:val="restart"/>
            <w:tcBorders>
              <w:left w:val="single" w:sz="4" w:space="0" w:color="auto"/>
            </w:tcBorders>
            <w:shd w:val="clear" w:color="auto" w:fill="auto"/>
          </w:tcPr>
          <w:p w14:paraId="7A7A9F0B" w14:textId="77777777" w:rsidR="009F0ADC" w:rsidRPr="006970B6" w:rsidRDefault="009F0ADC" w:rsidP="009F0ADC">
            <w:pPr>
              <w:pStyle w:val="TAC"/>
              <w:jc w:val="left"/>
              <w:rPr>
                <w:lang w:eastAsia="zh-CN"/>
              </w:rPr>
            </w:pPr>
            <w:r w:rsidRPr="006970B6">
              <w:rPr>
                <w:lang w:eastAsia="zh-CN"/>
              </w:rPr>
              <w:t>DFT-s-OFDM</w:t>
            </w:r>
          </w:p>
        </w:tc>
        <w:tc>
          <w:tcPr>
            <w:tcW w:w="903" w:type="pct"/>
            <w:shd w:val="clear" w:color="auto" w:fill="auto"/>
          </w:tcPr>
          <w:p w14:paraId="4D346EF8" w14:textId="77777777" w:rsidR="009F0ADC" w:rsidRPr="006970B6" w:rsidRDefault="009F0ADC" w:rsidP="009F0ADC">
            <w:pPr>
              <w:pStyle w:val="TAC"/>
              <w:jc w:val="left"/>
            </w:pPr>
            <w:r w:rsidRPr="006970B6">
              <w:t>Pi/2 BPSK</w:t>
            </w:r>
          </w:p>
        </w:tc>
        <w:tc>
          <w:tcPr>
            <w:tcW w:w="1554" w:type="pct"/>
            <w:shd w:val="clear" w:color="auto" w:fill="auto"/>
          </w:tcPr>
          <w:p w14:paraId="6F91F13D" w14:textId="77777777" w:rsidR="009F0ADC" w:rsidRPr="006970B6" w:rsidRDefault="009F0ADC" w:rsidP="009F0ADC">
            <w:pPr>
              <w:pStyle w:val="TAC"/>
              <w:jc w:val="left"/>
            </w:pPr>
            <w:r w:rsidRPr="006970B6">
              <w:t>Outer Full</w:t>
            </w:r>
          </w:p>
        </w:tc>
      </w:tr>
      <w:tr w:rsidR="009F0ADC" w:rsidRPr="006970B6" w14:paraId="593C99BE" w14:textId="77777777" w:rsidTr="009F0ADC">
        <w:tc>
          <w:tcPr>
            <w:tcW w:w="910" w:type="pct"/>
            <w:tcBorders>
              <w:right w:val="single" w:sz="4" w:space="0" w:color="auto"/>
            </w:tcBorders>
            <w:shd w:val="clear" w:color="auto" w:fill="auto"/>
          </w:tcPr>
          <w:p w14:paraId="6160415B" w14:textId="77777777" w:rsidR="009F0ADC" w:rsidRPr="006970B6" w:rsidRDefault="009F0ADC" w:rsidP="009F0ADC">
            <w:pPr>
              <w:pStyle w:val="TAC"/>
              <w:jc w:val="left"/>
              <w:rPr>
                <w:lang w:eastAsia="zh-CN"/>
              </w:rPr>
            </w:pPr>
            <w:r w:rsidRPr="006970B6">
              <w:rPr>
                <w:lang w:eastAsia="zh-CN"/>
              </w:rPr>
              <w:t>2</w:t>
            </w:r>
          </w:p>
        </w:tc>
        <w:tc>
          <w:tcPr>
            <w:tcW w:w="939" w:type="pct"/>
            <w:tcBorders>
              <w:top w:val="nil"/>
              <w:left w:val="single" w:sz="4" w:space="0" w:color="auto"/>
              <w:bottom w:val="nil"/>
              <w:right w:val="single" w:sz="4" w:space="0" w:color="auto"/>
            </w:tcBorders>
            <w:shd w:val="clear" w:color="auto" w:fill="auto"/>
          </w:tcPr>
          <w:p w14:paraId="44B83D7D"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6B1BC0CB" w14:textId="77777777" w:rsidR="009F0ADC" w:rsidRPr="006970B6" w:rsidRDefault="009F0ADC" w:rsidP="009F0ADC">
            <w:pPr>
              <w:pStyle w:val="TAC"/>
              <w:jc w:val="left"/>
            </w:pPr>
          </w:p>
        </w:tc>
        <w:tc>
          <w:tcPr>
            <w:tcW w:w="903" w:type="pct"/>
            <w:shd w:val="clear" w:color="auto" w:fill="auto"/>
          </w:tcPr>
          <w:p w14:paraId="22C02A87" w14:textId="77777777" w:rsidR="009F0ADC" w:rsidRPr="006970B6" w:rsidRDefault="009F0ADC" w:rsidP="009F0ADC">
            <w:pPr>
              <w:pStyle w:val="TAC"/>
              <w:jc w:val="left"/>
            </w:pPr>
            <w:r w:rsidRPr="006970B6">
              <w:t>QPSK</w:t>
            </w:r>
          </w:p>
        </w:tc>
        <w:tc>
          <w:tcPr>
            <w:tcW w:w="1554" w:type="pct"/>
            <w:shd w:val="clear" w:color="auto" w:fill="auto"/>
          </w:tcPr>
          <w:p w14:paraId="412C3D68" w14:textId="77777777" w:rsidR="009F0ADC" w:rsidRPr="006970B6" w:rsidRDefault="009F0ADC" w:rsidP="009F0ADC">
            <w:pPr>
              <w:pStyle w:val="TAC"/>
              <w:jc w:val="left"/>
            </w:pPr>
            <w:r w:rsidRPr="006970B6">
              <w:t>Outer Full</w:t>
            </w:r>
          </w:p>
        </w:tc>
      </w:tr>
      <w:tr w:rsidR="009F0ADC" w:rsidRPr="006970B6" w14:paraId="53916217" w14:textId="77777777" w:rsidTr="009F0ADC">
        <w:tc>
          <w:tcPr>
            <w:tcW w:w="910" w:type="pct"/>
            <w:tcBorders>
              <w:right w:val="single" w:sz="4" w:space="0" w:color="auto"/>
            </w:tcBorders>
            <w:shd w:val="clear" w:color="auto" w:fill="auto"/>
          </w:tcPr>
          <w:p w14:paraId="04E2FB7F" w14:textId="77777777" w:rsidR="009F0ADC" w:rsidRPr="006970B6" w:rsidRDefault="009F0ADC" w:rsidP="009F0ADC">
            <w:pPr>
              <w:pStyle w:val="TAC"/>
              <w:jc w:val="left"/>
              <w:rPr>
                <w:lang w:eastAsia="zh-CN"/>
              </w:rPr>
            </w:pPr>
            <w:r w:rsidRPr="006970B6">
              <w:rPr>
                <w:lang w:eastAsia="zh-CN"/>
              </w:rPr>
              <w:t>3</w:t>
            </w:r>
          </w:p>
        </w:tc>
        <w:tc>
          <w:tcPr>
            <w:tcW w:w="939" w:type="pct"/>
            <w:tcBorders>
              <w:top w:val="nil"/>
              <w:left w:val="single" w:sz="4" w:space="0" w:color="auto"/>
              <w:bottom w:val="nil"/>
              <w:right w:val="single" w:sz="4" w:space="0" w:color="auto"/>
            </w:tcBorders>
            <w:shd w:val="clear" w:color="auto" w:fill="auto"/>
          </w:tcPr>
          <w:p w14:paraId="12D6F914"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5C1E21BF" w14:textId="77777777" w:rsidR="009F0ADC" w:rsidRPr="006970B6" w:rsidRDefault="009F0ADC" w:rsidP="009F0ADC">
            <w:pPr>
              <w:pStyle w:val="TAC"/>
              <w:jc w:val="left"/>
            </w:pPr>
          </w:p>
        </w:tc>
        <w:tc>
          <w:tcPr>
            <w:tcW w:w="903" w:type="pct"/>
            <w:shd w:val="clear" w:color="auto" w:fill="auto"/>
          </w:tcPr>
          <w:p w14:paraId="0B01800B" w14:textId="77777777" w:rsidR="009F0ADC" w:rsidRPr="006970B6" w:rsidRDefault="009F0ADC" w:rsidP="009F0ADC">
            <w:pPr>
              <w:pStyle w:val="TAC"/>
              <w:jc w:val="left"/>
            </w:pPr>
            <w:r w:rsidRPr="006970B6">
              <w:t>16QAM</w:t>
            </w:r>
          </w:p>
        </w:tc>
        <w:tc>
          <w:tcPr>
            <w:tcW w:w="1554" w:type="pct"/>
            <w:shd w:val="clear" w:color="auto" w:fill="auto"/>
          </w:tcPr>
          <w:p w14:paraId="5399EFCD" w14:textId="77777777" w:rsidR="009F0ADC" w:rsidRPr="006970B6" w:rsidRDefault="009F0ADC" w:rsidP="009F0ADC">
            <w:pPr>
              <w:pStyle w:val="TAC"/>
              <w:jc w:val="left"/>
            </w:pPr>
            <w:r w:rsidRPr="006970B6">
              <w:t>Outer Full</w:t>
            </w:r>
          </w:p>
        </w:tc>
      </w:tr>
      <w:tr w:rsidR="009F0ADC" w:rsidRPr="006970B6" w14:paraId="1BB1104F" w14:textId="77777777" w:rsidTr="009F0ADC">
        <w:tc>
          <w:tcPr>
            <w:tcW w:w="910" w:type="pct"/>
            <w:tcBorders>
              <w:right w:val="single" w:sz="4" w:space="0" w:color="auto"/>
            </w:tcBorders>
            <w:shd w:val="clear" w:color="auto" w:fill="auto"/>
          </w:tcPr>
          <w:p w14:paraId="0B6CE54D" w14:textId="77777777" w:rsidR="009F0ADC" w:rsidRPr="006970B6" w:rsidRDefault="009F0ADC" w:rsidP="009F0ADC">
            <w:pPr>
              <w:pStyle w:val="TAC"/>
              <w:jc w:val="left"/>
              <w:rPr>
                <w:lang w:eastAsia="zh-CN"/>
              </w:rPr>
            </w:pPr>
            <w:r w:rsidRPr="006970B6">
              <w:rPr>
                <w:lang w:eastAsia="zh-CN"/>
              </w:rPr>
              <w:t>4</w:t>
            </w:r>
          </w:p>
        </w:tc>
        <w:tc>
          <w:tcPr>
            <w:tcW w:w="939" w:type="pct"/>
            <w:tcBorders>
              <w:top w:val="nil"/>
              <w:left w:val="single" w:sz="4" w:space="0" w:color="auto"/>
              <w:bottom w:val="nil"/>
              <w:right w:val="single" w:sz="4" w:space="0" w:color="auto"/>
            </w:tcBorders>
            <w:shd w:val="clear" w:color="auto" w:fill="auto"/>
          </w:tcPr>
          <w:p w14:paraId="6BA55F63" w14:textId="77777777" w:rsidR="009F0ADC" w:rsidRPr="006970B6" w:rsidRDefault="009F0ADC" w:rsidP="009F0ADC">
            <w:pPr>
              <w:pStyle w:val="TAC"/>
              <w:jc w:val="left"/>
            </w:pPr>
            <w:r w:rsidRPr="006970B6">
              <w:t>N/A</w:t>
            </w:r>
          </w:p>
        </w:tc>
        <w:tc>
          <w:tcPr>
            <w:tcW w:w="694" w:type="pct"/>
            <w:gridSpan w:val="2"/>
            <w:vMerge/>
            <w:tcBorders>
              <w:left w:val="single" w:sz="4" w:space="0" w:color="auto"/>
            </w:tcBorders>
            <w:shd w:val="clear" w:color="auto" w:fill="auto"/>
            <w:vAlign w:val="center"/>
          </w:tcPr>
          <w:p w14:paraId="42493D72" w14:textId="77777777" w:rsidR="009F0ADC" w:rsidRPr="006970B6" w:rsidRDefault="009F0ADC" w:rsidP="009F0ADC">
            <w:pPr>
              <w:pStyle w:val="TAC"/>
              <w:jc w:val="left"/>
            </w:pPr>
          </w:p>
        </w:tc>
        <w:tc>
          <w:tcPr>
            <w:tcW w:w="903" w:type="pct"/>
            <w:shd w:val="clear" w:color="auto" w:fill="auto"/>
          </w:tcPr>
          <w:p w14:paraId="0EC70839" w14:textId="77777777" w:rsidR="009F0ADC" w:rsidRPr="006970B6" w:rsidRDefault="009F0ADC" w:rsidP="009F0ADC">
            <w:pPr>
              <w:pStyle w:val="TAC"/>
              <w:jc w:val="left"/>
            </w:pPr>
            <w:r w:rsidRPr="006970B6">
              <w:t>64QAM</w:t>
            </w:r>
          </w:p>
        </w:tc>
        <w:tc>
          <w:tcPr>
            <w:tcW w:w="1554" w:type="pct"/>
            <w:shd w:val="clear" w:color="auto" w:fill="auto"/>
          </w:tcPr>
          <w:p w14:paraId="049322F7" w14:textId="77777777" w:rsidR="009F0ADC" w:rsidRPr="006970B6" w:rsidRDefault="009F0ADC" w:rsidP="009F0ADC">
            <w:pPr>
              <w:pStyle w:val="TAC"/>
              <w:jc w:val="left"/>
            </w:pPr>
            <w:r w:rsidRPr="006970B6">
              <w:t>Outer Full</w:t>
            </w:r>
          </w:p>
        </w:tc>
      </w:tr>
      <w:tr w:rsidR="009F0ADC" w:rsidRPr="006970B6" w14:paraId="2C678D12" w14:textId="77777777" w:rsidTr="009F0ADC">
        <w:tc>
          <w:tcPr>
            <w:tcW w:w="910" w:type="pct"/>
            <w:tcBorders>
              <w:right w:val="single" w:sz="4" w:space="0" w:color="auto"/>
            </w:tcBorders>
            <w:shd w:val="clear" w:color="auto" w:fill="auto"/>
          </w:tcPr>
          <w:p w14:paraId="72CB717A" w14:textId="77777777" w:rsidR="009F0ADC" w:rsidRPr="006970B6" w:rsidRDefault="009F0ADC" w:rsidP="009F0ADC">
            <w:pPr>
              <w:pStyle w:val="TAC"/>
              <w:jc w:val="left"/>
              <w:rPr>
                <w:lang w:eastAsia="zh-CN"/>
              </w:rPr>
            </w:pPr>
            <w:r w:rsidRPr="006970B6">
              <w:rPr>
                <w:lang w:eastAsia="zh-CN"/>
              </w:rPr>
              <w:t>5</w:t>
            </w:r>
          </w:p>
        </w:tc>
        <w:tc>
          <w:tcPr>
            <w:tcW w:w="939" w:type="pct"/>
            <w:tcBorders>
              <w:top w:val="nil"/>
              <w:left w:val="single" w:sz="4" w:space="0" w:color="auto"/>
              <w:bottom w:val="nil"/>
              <w:right w:val="single" w:sz="4" w:space="0" w:color="auto"/>
            </w:tcBorders>
            <w:shd w:val="clear" w:color="auto" w:fill="auto"/>
          </w:tcPr>
          <w:p w14:paraId="01CD39CE"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392F3747" w14:textId="77777777" w:rsidR="009F0ADC" w:rsidRPr="006970B6" w:rsidRDefault="009F0ADC" w:rsidP="009F0ADC">
            <w:pPr>
              <w:pStyle w:val="TAC"/>
              <w:jc w:val="left"/>
            </w:pPr>
          </w:p>
        </w:tc>
        <w:tc>
          <w:tcPr>
            <w:tcW w:w="903" w:type="pct"/>
            <w:shd w:val="clear" w:color="auto" w:fill="auto"/>
          </w:tcPr>
          <w:p w14:paraId="63687569" w14:textId="77777777" w:rsidR="009F0ADC" w:rsidRPr="006970B6" w:rsidRDefault="009F0ADC" w:rsidP="009F0ADC">
            <w:pPr>
              <w:pStyle w:val="TAC"/>
              <w:jc w:val="left"/>
            </w:pPr>
            <w:r w:rsidRPr="006970B6">
              <w:t>256QAM</w:t>
            </w:r>
          </w:p>
        </w:tc>
        <w:tc>
          <w:tcPr>
            <w:tcW w:w="1554" w:type="pct"/>
            <w:shd w:val="clear" w:color="auto" w:fill="auto"/>
          </w:tcPr>
          <w:p w14:paraId="396D2D17" w14:textId="77777777" w:rsidR="009F0ADC" w:rsidRPr="006970B6" w:rsidRDefault="009F0ADC" w:rsidP="009F0ADC">
            <w:pPr>
              <w:pStyle w:val="TAC"/>
              <w:jc w:val="left"/>
            </w:pPr>
            <w:r w:rsidRPr="006970B6">
              <w:t>Outer Full</w:t>
            </w:r>
          </w:p>
        </w:tc>
      </w:tr>
      <w:tr w:rsidR="009F0ADC" w:rsidRPr="006970B6" w14:paraId="130B1865" w14:textId="77777777" w:rsidTr="009F0ADC">
        <w:tc>
          <w:tcPr>
            <w:tcW w:w="910" w:type="pct"/>
            <w:tcBorders>
              <w:right w:val="single" w:sz="4" w:space="0" w:color="auto"/>
            </w:tcBorders>
            <w:shd w:val="clear" w:color="auto" w:fill="auto"/>
          </w:tcPr>
          <w:p w14:paraId="1B9BAA7B" w14:textId="77777777" w:rsidR="009F0ADC" w:rsidRPr="006970B6" w:rsidRDefault="009F0ADC" w:rsidP="009F0ADC">
            <w:pPr>
              <w:pStyle w:val="TAC"/>
              <w:jc w:val="left"/>
              <w:rPr>
                <w:lang w:eastAsia="zh-CN"/>
              </w:rPr>
            </w:pPr>
            <w:r w:rsidRPr="006970B6">
              <w:rPr>
                <w:lang w:eastAsia="zh-CN"/>
              </w:rPr>
              <w:t>6</w:t>
            </w:r>
          </w:p>
        </w:tc>
        <w:tc>
          <w:tcPr>
            <w:tcW w:w="939" w:type="pct"/>
            <w:tcBorders>
              <w:top w:val="nil"/>
              <w:left w:val="single" w:sz="4" w:space="0" w:color="auto"/>
              <w:bottom w:val="nil"/>
              <w:right w:val="single" w:sz="4" w:space="0" w:color="auto"/>
            </w:tcBorders>
            <w:shd w:val="clear" w:color="auto" w:fill="auto"/>
          </w:tcPr>
          <w:p w14:paraId="3DE7FA57" w14:textId="77777777" w:rsidR="009F0ADC" w:rsidRPr="006970B6" w:rsidRDefault="009F0ADC" w:rsidP="009F0ADC">
            <w:pPr>
              <w:pStyle w:val="TAC"/>
              <w:jc w:val="left"/>
            </w:pPr>
          </w:p>
        </w:tc>
        <w:tc>
          <w:tcPr>
            <w:tcW w:w="694" w:type="pct"/>
            <w:gridSpan w:val="2"/>
            <w:vMerge w:val="restart"/>
            <w:tcBorders>
              <w:left w:val="single" w:sz="4" w:space="0" w:color="auto"/>
            </w:tcBorders>
            <w:shd w:val="clear" w:color="auto" w:fill="auto"/>
          </w:tcPr>
          <w:p w14:paraId="077BA44A" w14:textId="77777777" w:rsidR="009F0ADC" w:rsidRPr="006970B6" w:rsidRDefault="009F0ADC" w:rsidP="009F0ADC">
            <w:pPr>
              <w:pStyle w:val="TAC"/>
              <w:jc w:val="left"/>
            </w:pPr>
            <w:r w:rsidRPr="006970B6">
              <w:t>CP-OFDM</w:t>
            </w:r>
          </w:p>
        </w:tc>
        <w:tc>
          <w:tcPr>
            <w:tcW w:w="903" w:type="pct"/>
            <w:shd w:val="clear" w:color="auto" w:fill="auto"/>
          </w:tcPr>
          <w:p w14:paraId="2D5A65B4" w14:textId="77777777" w:rsidR="009F0ADC" w:rsidRPr="006970B6" w:rsidRDefault="009F0ADC" w:rsidP="009F0ADC">
            <w:pPr>
              <w:pStyle w:val="TAC"/>
              <w:jc w:val="left"/>
            </w:pPr>
            <w:r w:rsidRPr="006970B6">
              <w:t>QPSK</w:t>
            </w:r>
          </w:p>
        </w:tc>
        <w:tc>
          <w:tcPr>
            <w:tcW w:w="1554" w:type="pct"/>
            <w:shd w:val="clear" w:color="auto" w:fill="auto"/>
          </w:tcPr>
          <w:p w14:paraId="7FFC746B" w14:textId="77777777" w:rsidR="009F0ADC" w:rsidRPr="006970B6" w:rsidRDefault="009F0ADC" w:rsidP="009F0ADC">
            <w:pPr>
              <w:pStyle w:val="TAC"/>
              <w:jc w:val="left"/>
            </w:pPr>
            <w:r w:rsidRPr="006970B6">
              <w:t>Outer Full</w:t>
            </w:r>
          </w:p>
        </w:tc>
      </w:tr>
      <w:tr w:rsidR="009F0ADC" w:rsidRPr="006970B6" w14:paraId="416FF774" w14:textId="77777777" w:rsidTr="009F0ADC">
        <w:tc>
          <w:tcPr>
            <w:tcW w:w="910" w:type="pct"/>
            <w:tcBorders>
              <w:right w:val="single" w:sz="4" w:space="0" w:color="auto"/>
            </w:tcBorders>
            <w:shd w:val="clear" w:color="auto" w:fill="auto"/>
          </w:tcPr>
          <w:p w14:paraId="2BB3A758" w14:textId="77777777" w:rsidR="009F0ADC" w:rsidRPr="006970B6" w:rsidRDefault="009F0ADC" w:rsidP="009F0ADC">
            <w:pPr>
              <w:pStyle w:val="TAC"/>
              <w:jc w:val="left"/>
              <w:rPr>
                <w:lang w:eastAsia="zh-CN"/>
              </w:rPr>
            </w:pPr>
            <w:r w:rsidRPr="006970B6">
              <w:rPr>
                <w:lang w:eastAsia="zh-CN"/>
              </w:rPr>
              <w:t>7</w:t>
            </w:r>
          </w:p>
        </w:tc>
        <w:tc>
          <w:tcPr>
            <w:tcW w:w="939" w:type="pct"/>
            <w:tcBorders>
              <w:top w:val="nil"/>
              <w:left w:val="single" w:sz="4" w:space="0" w:color="auto"/>
              <w:bottom w:val="nil"/>
              <w:right w:val="single" w:sz="4" w:space="0" w:color="auto"/>
            </w:tcBorders>
            <w:shd w:val="clear" w:color="auto" w:fill="auto"/>
          </w:tcPr>
          <w:p w14:paraId="2627ADD7"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5B44E6E6" w14:textId="77777777" w:rsidR="009F0ADC" w:rsidRPr="006970B6" w:rsidRDefault="009F0ADC" w:rsidP="009F0ADC">
            <w:pPr>
              <w:pStyle w:val="TAC"/>
              <w:jc w:val="left"/>
            </w:pPr>
          </w:p>
        </w:tc>
        <w:tc>
          <w:tcPr>
            <w:tcW w:w="903" w:type="pct"/>
            <w:shd w:val="clear" w:color="auto" w:fill="auto"/>
          </w:tcPr>
          <w:p w14:paraId="7D5ADE91" w14:textId="77777777" w:rsidR="009F0ADC" w:rsidRPr="006970B6" w:rsidRDefault="009F0ADC" w:rsidP="009F0ADC">
            <w:pPr>
              <w:pStyle w:val="TAC"/>
              <w:jc w:val="left"/>
            </w:pPr>
            <w:r w:rsidRPr="006970B6">
              <w:t>16QAM</w:t>
            </w:r>
          </w:p>
        </w:tc>
        <w:tc>
          <w:tcPr>
            <w:tcW w:w="1554" w:type="pct"/>
            <w:shd w:val="clear" w:color="auto" w:fill="auto"/>
          </w:tcPr>
          <w:p w14:paraId="221958CA" w14:textId="77777777" w:rsidR="009F0ADC" w:rsidRPr="006970B6" w:rsidRDefault="009F0ADC" w:rsidP="009F0ADC">
            <w:pPr>
              <w:pStyle w:val="TAC"/>
              <w:jc w:val="left"/>
            </w:pPr>
            <w:r w:rsidRPr="006970B6">
              <w:t>Outer Full</w:t>
            </w:r>
          </w:p>
        </w:tc>
      </w:tr>
      <w:tr w:rsidR="009F0ADC" w:rsidRPr="006970B6" w14:paraId="482EAB86" w14:textId="77777777" w:rsidTr="009F0ADC">
        <w:tc>
          <w:tcPr>
            <w:tcW w:w="910" w:type="pct"/>
            <w:tcBorders>
              <w:right w:val="single" w:sz="4" w:space="0" w:color="auto"/>
            </w:tcBorders>
            <w:shd w:val="clear" w:color="auto" w:fill="auto"/>
          </w:tcPr>
          <w:p w14:paraId="7F74EE36" w14:textId="77777777" w:rsidR="009F0ADC" w:rsidRPr="006970B6" w:rsidRDefault="009F0ADC" w:rsidP="009F0ADC">
            <w:pPr>
              <w:pStyle w:val="TAC"/>
              <w:jc w:val="left"/>
              <w:rPr>
                <w:lang w:eastAsia="zh-CN"/>
              </w:rPr>
            </w:pPr>
            <w:r w:rsidRPr="006970B6">
              <w:rPr>
                <w:lang w:eastAsia="zh-CN"/>
              </w:rPr>
              <w:t>8</w:t>
            </w:r>
          </w:p>
        </w:tc>
        <w:tc>
          <w:tcPr>
            <w:tcW w:w="939" w:type="pct"/>
            <w:tcBorders>
              <w:top w:val="nil"/>
              <w:left w:val="single" w:sz="4" w:space="0" w:color="auto"/>
              <w:bottom w:val="nil"/>
              <w:right w:val="single" w:sz="4" w:space="0" w:color="auto"/>
            </w:tcBorders>
            <w:shd w:val="clear" w:color="auto" w:fill="auto"/>
          </w:tcPr>
          <w:p w14:paraId="43E37BFD"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091861D2" w14:textId="77777777" w:rsidR="009F0ADC" w:rsidRPr="006970B6" w:rsidRDefault="009F0ADC" w:rsidP="009F0ADC">
            <w:pPr>
              <w:pStyle w:val="TAC"/>
              <w:jc w:val="left"/>
            </w:pPr>
          </w:p>
        </w:tc>
        <w:tc>
          <w:tcPr>
            <w:tcW w:w="903" w:type="pct"/>
            <w:shd w:val="clear" w:color="auto" w:fill="auto"/>
          </w:tcPr>
          <w:p w14:paraId="076D5EA7" w14:textId="77777777" w:rsidR="009F0ADC" w:rsidRPr="006970B6" w:rsidRDefault="009F0ADC" w:rsidP="009F0ADC">
            <w:pPr>
              <w:pStyle w:val="TAC"/>
              <w:jc w:val="left"/>
            </w:pPr>
            <w:r w:rsidRPr="006970B6">
              <w:t>64QAM</w:t>
            </w:r>
          </w:p>
        </w:tc>
        <w:tc>
          <w:tcPr>
            <w:tcW w:w="1554" w:type="pct"/>
            <w:shd w:val="clear" w:color="auto" w:fill="auto"/>
          </w:tcPr>
          <w:p w14:paraId="09D4EA56" w14:textId="77777777" w:rsidR="009F0ADC" w:rsidRPr="006970B6" w:rsidRDefault="009F0ADC" w:rsidP="009F0ADC">
            <w:pPr>
              <w:pStyle w:val="TAC"/>
              <w:jc w:val="left"/>
            </w:pPr>
            <w:r w:rsidRPr="006970B6">
              <w:t>Outer Full</w:t>
            </w:r>
          </w:p>
        </w:tc>
      </w:tr>
      <w:tr w:rsidR="009F0ADC" w:rsidRPr="006970B6" w14:paraId="3965D8FC" w14:textId="77777777" w:rsidTr="009F0ADC">
        <w:tc>
          <w:tcPr>
            <w:tcW w:w="910" w:type="pct"/>
            <w:tcBorders>
              <w:right w:val="single" w:sz="4" w:space="0" w:color="auto"/>
            </w:tcBorders>
            <w:shd w:val="clear" w:color="auto" w:fill="auto"/>
          </w:tcPr>
          <w:p w14:paraId="41771C0E" w14:textId="77777777" w:rsidR="009F0ADC" w:rsidRPr="006970B6" w:rsidRDefault="009F0ADC" w:rsidP="009F0ADC">
            <w:pPr>
              <w:pStyle w:val="TAC"/>
              <w:jc w:val="left"/>
              <w:rPr>
                <w:lang w:eastAsia="zh-CN"/>
              </w:rPr>
            </w:pPr>
            <w:r w:rsidRPr="006970B6">
              <w:rPr>
                <w:lang w:eastAsia="zh-CN"/>
              </w:rPr>
              <w:t>9</w:t>
            </w:r>
          </w:p>
        </w:tc>
        <w:tc>
          <w:tcPr>
            <w:tcW w:w="939" w:type="pct"/>
            <w:tcBorders>
              <w:top w:val="nil"/>
              <w:left w:val="single" w:sz="4" w:space="0" w:color="auto"/>
              <w:bottom w:val="nil"/>
              <w:right w:val="single" w:sz="4" w:space="0" w:color="auto"/>
            </w:tcBorders>
            <w:shd w:val="clear" w:color="auto" w:fill="auto"/>
          </w:tcPr>
          <w:p w14:paraId="117C1FE7" w14:textId="77777777" w:rsidR="009F0ADC" w:rsidRPr="006970B6" w:rsidRDefault="009F0ADC" w:rsidP="009F0ADC">
            <w:pPr>
              <w:pStyle w:val="TAC"/>
              <w:jc w:val="left"/>
            </w:pPr>
          </w:p>
        </w:tc>
        <w:tc>
          <w:tcPr>
            <w:tcW w:w="694" w:type="pct"/>
            <w:gridSpan w:val="2"/>
            <w:vMerge/>
            <w:tcBorders>
              <w:left w:val="single" w:sz="4" w:space="0" w:color="auto"/>
            </w:tcBorders>
            <w:shd w:val="clear" w:color="auto" w:fill="auto"/>
          </w:tcPr>
          <w:p w14:paraId="61E09A16" w14:textId="77777777" w:rsidR="009F0ADC" w:rsidRPr="006970B6" w:rsidRDefault="009F0ADC" w:rsidP="009F0ADC">
            <w:pPr>
              <w:pStyle w:val="TAC"/>
              <w:jc w:val="left"/>
            </w:pPr>
          </w:p>
        </w:tc>
        <w:tc>
          <w:tcPr>
            <w:tcW w:w="903" w:type="pct"/>
            <w:shd w:val="clear" w:color="auto" w:fill="auto"/>
          </w:tcPr>
          <w:p w14:paraId="00842E8A" w14:textId="77777777" w:rsidR="009F0ADC" w:rsidRPr="006970B6" w:rsidRDefault="009F0ADC" w:rsidP="009F0ADC">
            <w:pPr>
              <w:pStyle w:val="TAC"/>
              <w:jc w:val="left"/>
            </w:pPr>
            <w:r w:rsidRPr="006970B6">
              <w:t>256QAM</w:t>
            </w:r>
          </w:p>
        </w:tc>
        <w:tc>
          <w:tcPr>
            <w:tcW w:w="1554" w:type="pct"/>
            <w:shd w:val="clear" w:color="auto" w:fill="auto"/>
          </w:tcPr>
          <w:p w14:paraId="69FA10DD" w14:textId="77777777" w:rsidR="009F0ADC" w:rsidRPr="006970B6" w:rsidRDefault="009F0ADC" w:rsidP="009F0ADC">
            <w:pPr>
              <w:pStyle w:val="TAC"/>
              <w:jc w:val="left"/>
            </w:pPr>
            <w:r w:rsidRPr="006970B6">
              <w:t>Outer Full</w:t>
            </w:r>
          </w:p>
        </w:tc>
      </w:tr>
      <w:tr w:rsidR="009F0ADC" w:rsidRPr="006970B6" w14:paraId="7D4F4008" w14:textId="77777777" w:rsidTr="009F0ADC">
        <w:tc>
          <w:tcPr>
            <w:tcW w:w="5000" w:type="pct"/>
            <w:gridSpan w:val="6"/>
            <w:shd w:val="clear" w:color="auto" w:fill="auto"/>
          </w:tcPr>
          <w:p w14:paraId="134213AA" w14:textId="77777777" w:rsidR="009F0ADC" w:rsidRPr="006970B6" w:rsidRDefault="009F0ADC" w:rsidP="009F0ADC">
            <w:pPr>
              <w:pStyle w:val="TAN"/>
              <w:rPr>
                <w:lang w:eastAsia="zh-CN"/>
              </w:rPr>
            </w:pPr>
            <w:r w:rsidRPr="006970B6">
              <w:rPr>
                <w:lang w:eastAsia="zh-CN"/>
              </w:rPr>
              <w:t>NOTE 1:</w:t>
            </w:r>
            <w:r w:rsidRPr="006970B6">
              <w:rPr>
                <w:lang w:eastAsia="zh-CN"/>
              </w:rPr>
              <w:tab/>
              <w:t xml:space="preserve">The Test CC Combination settings are checked separately for each CA Configuration, which applicable aggregated channel bandwidths are specified in Table 5.5A.1-1. </w:t>
            </w:r>
          </w:p>
          <w:p w14:paraId="68F92B9C" w14:textId="77777777" w:rsidR="009F0ADC" w:rsidRPr="006970B6" w:rsidRDefault="009F0ADC" w:rsidP="009F0ADC">
            <w:pPr>
              <w:pStyle w:val="TAN"/>
            </w:pPr>
            <w:r w:rsidRPr="006970B6">
              <w:rPr>
                <w:lang w:eastAsia="zh-CN"/>
              </w:rPr>
              <w:t>NOTE 2:</w:t>
            </w:r>
            <w:r w:rsidRPr="006970B6">
              <w:rPr>
                <w:lang w:eastAsia="zh-CN"/>
              </w:rPr>
              <w:tab/>
            </w:r>
            <w:r w:rsidRPr="006970B6">
              <w:t>DFT-s-OFDM Pi/2 BPSK test applies only for UEs which supports Pi/2 BPSK in FR1.</w:t>
            </w:r>
          </w:p>
          <w:p w14:paraId="3A0AEB1F" w14:textId="77777777" w:rsidR="009F0ADC" w:rsidRPr="006970B6" w:rsidRDefault="009F0ADC" w:rsidP="009F0ADC">
            <w:pPr>
              <w:pStyle w:val="TAN"/>
              <w:rPr>
                <w:lang w:eastAsia="zh-CN"/>
              </w:rPr>
            </w:pPr>
            <w:r w:rsidRPr="006970B6">
              <w:rPr>
                <w:lang w:eastAsia="zh-CN"/>
              </w:rPr>
              <w:t>NOTE 3:</w:t>
            </w:r>
            <w:r w:rsidRPr="006970B6">
              <w:rPr>
                <w:lang w:eastAsia="zh-CN"/>
              </w:rPr>
              <w:tab/>
              <w:t>The specific configuration of each RB allocation is defined in Table 6.1A-1a.</w:t>
            </w:r>
          </w:p>
          <w:p w14:paraId="4FEAC9DF" w14:textId="77777777" w:rsidR="009F0ADC" w:rsidRPr="006970B6" w:rsidRDefault="009F0ADC" w:rsidP="009F0ADC">
            <w:pPr>
              <w:pStyle w:val="TAN"/>
              <w:rPr>
                <w:lang w:eastAsia="zh-CN"/>
              </w:rPr>
            </w:pPr>
            <w:r w:rsidRPr="006970B6">
              <w:rPr>
                <w:lang w:eastAsia="zh-CN"/>
              </w:rPr>
              <w:t>NOTE 4:</w:t>
            </w:r>
            <w:r w:rsidRPr="006970B6">
              <w:rPr>
                <w:lang w:eastAsia="zh-CN"/>
              </w:rPr>
              <w:tab/>
              <w:t>If the UE supports multiple CC Combinations in the CA Configuration with the same N</w:t>
            </w:r>
            <w:r w:rsidRPr="006970B6">
              <w:rPr>
                <w:vertAlign w:val="subscript"/>
                <w:lang w:eastAsia="zh-CN"/>
              </w:rPr>
              <w:t>RB_agg</w:t>
            </w:r>
            <w:r w:rsidRPr="006970B6">
              <w:rPr>
                <w:lang w:eastAsia="zh-CN"/>
              </w:rPr>
              <w:t>, only the combination with the highest N</w:t>
            </w:r>
            <w:r w:rsidRPr="006970B6">
              <w:rPr>
                <w:vertAlign w:val="subscript"/>
                <w:lang w:eastAsia="zh-CN"/>
              </w:rPr>
              <w:t>RB_PCC</w:t>
            </w:r>
            <w:r w:rsidRPr="006970B6">
              <w:rPr>
                <w:lang w:eastAsia="zh-CN"/>
              </w:rPr>
              <w:t xml:space="preserve"> is tested.</w:t>
            </w:r>
          </w:p>
        </w:tc>
      </w:tr>
    </w:tbl>
    <w:p w14:paraId="645872CF" w14:textId="77777777" w:rsidR="009F0ADC" w:rsidRPr="006970B6" w:rsidRDefault="009F0ADC" w:rsidP="009F0ADC">
      <w:pPr>
        <w:rPr>
          <w:lang w:eastAsia="zh-CN"/>
        </w:rPr>
      </w:pPr>
    </w:p>
    <w:p w14:paraId="30394B70" w14:textId="77777777" w:rsidR="009F0ADC" w:rsidRPr="006970B6" w:rsidRDefault="009F0ADC">
      <w:pPr>
        <w:pStyle w:val="TH"/>
        <w:rPr>
          <w:lang w:eastAsia="zh-CN"/>
        </w:rPr>
        <w:pPrChange w:id="265" w:author="Amy TAO" w:date="2023-05-09T14:11:00Z">
          <w:pPr>
            <w:pStyle w:val="TH"/>
            <w:jc w:val="left"/>
          </w:pPr>
        </w:pPrChange>
      </w:pPr>
      <w:r w:rsidRPr="006970B6">
        <w:t>Table 6.5</w:t>
      </w:r>
      <w:r w:rsidRPr="006970B6">
        <w:rPr>
          <w:lang w:eastAsia="zh-CN"/>
        </w:rPr>
        <w:t>A</w:t>
      </w:r>
      <w:r w:rsidRPr="006970B6">
        <w:t>.2.2.</w:t>
      </w:r>
      <w:r w:rsidRPr="006970B6">
        <w:rPr>
          <w:lang w:eastAsia="zh-CN"/>
        </w:rPr>
        <w:t>1.</w:t>
      </w:r>
      <w:r w:rsidRPr="006970B6">
        <w:t xml:space="preserve">4.1-3: </w:t>
      </w:r>
      <w:r w:rsidRPr="006970B6">
        <w:rPr>
          <w:lang w:eastAsia="zh-CN"/>
        </w:rPr>
        <w:t xml:space="preserve">Intra-band non-contiguous CA </w:t>
      </w:r>
      <w:r w:rsidRPr="006970B6">
        <w:t>Test Configuration T</w:t>
      </w:r>
      <w:r w:rsidRPr="006970B6">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9F0ADC" w:rsidRPr="006970B6" w14:paraId="76FE8439" w14:textId="77777777" w:rsidTr="009F0ADC">
        <w:tc>
          <w:tcPr>
            <w:tcW w:w="5000" w:type="pct"/>
            <w:gridSpan w:val="5"/>
            <w:shd w:val="clear" w:color="auto" w:fill="auto"/>
          </w:tcPr>
          <w:p w14:paraId="210FD22B" w14:textId="77777777" w:rsidR="009F0ADC" w:rsidRPr="006970B6" w:rsidRDefault="009F0ADC">
            <w:pPr>
              <w:pStyle w:val="TAH"/>
              <w:pPrChange w:id="266" w:author="Amy TAO" w:date="2023-05-09T14:11:00Z">
                <w:pPr>
                  <w:pStyle w:val="TAH"/>
                  <w:jc w:val="left"/>
                </w:pPr>
              </w:pPrChange>
            </w:pPr>
            <w:r w:rsidRPr="006970B6">
              <w:t>Initial Conditions</w:t>
            </w:r>
          </w:p>
        </w:tc>
      </w:tr>
      <w:tr w:rsidR="009F0ADC" w:rsidRPr="006970B6" w14:paraId="4F9C4845" w14:textId="77777777" w:rsidTr="009F0ADC">
        <w:tc>
          <w:tcPr>
            <w:tcW w:w="2173" w:type="pct"/>
            <w:gridSpan w:val="2"/>
            <w:shd w:val="clear" w:color="auto" w:fill="auto"/>
          </w:tcPr>
          <w:p w14:paraId="1D237F49" w14:textId="77777777" w:rsidR="009F0ADC" w:rsidRPr="006970B6" w:rsidRDefault="009F0ADC" w:rsidP="009F0ADC">
            <w:pPr>
              <w:pStyle w:val="TAL"/>
            </w:pPr>
            <w:r w:rsidRPr="006970B6">
              <w:t>Test Environment as specified in TS 38.508-1 [5] subclause 4.1</w:t>
            </w:r>
          </w:p>
        </w:tc>
        <w:tc>
          <w:tcPr>
            <w:tcW w:w="2827" w:type="pct"/>
            <w:gridSpan w:val="3"/>
          </w:tcPr>
          <w:p w14:paraId="75D6E1AB" w14:textId="77777777" w:rsidR="009F0ADC" w:rsidRPr="006970B6" w:rsidRDefault="009F0ADC" w:rsidP="009F0ADC">
            <w:pPr>
              <w:pStyle w:val="TAL"/>
            </w:pPr>
            <w:r w:rsidRPr="006970B6">
              <w:t>Normal</w:t>
            </w:r>
          </w:p>
        </w:tc>
      </w:tr>
      <w:tr w:rsidR="009F0ADC" w:rsidRPr="006970B6" w14:paraId="64751E40" w14:textId="77777777" w:rsidTr="009F0ADC">
        <w:tc>
          <w:tcPr>
            <w:tcW w:w="2173" w:type="pct"/>
            <w:gridSpan w:val="2"/>
            <w:shd w:val="clear" w:color="auto" w:fill="auto"/>
          </w:tcPr>
          <w:p w14:paraId="398D4F51" w14:textId="77777777" w:rsidR="009F0ADC" w:rsidRPr="006970B6" w:rsidRDefault="009F0ADC" w:rsidP="009F0ADC">
            <w:pPr>
              <w:pStyle w:val="TAL"/>
            </w:pPr>
            <w:r w:rsidRPr="006970B6">
              <w:t>Test Frequencies as specified in TS 38.508-1 [5] subclause4.3.1.1.3</w:t>
            </w:r>
            <w:r w:rsidRPr="006970B6">
              <w:rPr>
                <w:lang w:eastAsia="zh-CN"/>
              </w:rPr>
              <w:t xml:space="preserve"> for inter band CA in FR1</w:t>
            </w:r>
          </w:p>
        </w:tc>
        <w:tc>
          <w:tcPr>
            <w:tcW w:w="2827" w:type="pct"/>
            <w:gridSpan w:val="3"/>
          </w:tcPr>
          <w:p w14:paraId="7D289E81" w14:textId="77777777" w:rsidR="009F0ADC" w:rsidRPr="006970B6" w:rsidRDefault="009F0ADC" w:rsidP="009F0ADC">
            <w:pPr>
              <w:pStyle w:val="TAL"/>
              <w:rPr>
                <w:lang w:eastAsia="zh-CN"/>
              </w:rPr>
            </w:pPr>
            <w:r w:rsidRPr="006970B6">
              <w:rPr>
                <w:lang w:eastAsia="zh-CN"/>
              </w:rPr>
              <w:t>Low range for PCC and SCC</w:t>
            </w:r>
          </w:p>
          <w:p w14:paraId="1A55B107" w14:textId="77777777" w:rsidR="009F0ADC" w:rsidRPr="006970B6" w:rsidRDefault="009F0ADC" w:rsidP="009F0ADC">
            <w:pPr>
              <w:pStyle w:val="TAL"/>
              <w:rPr>
                <w:lang w:eastAsia="zh-CN"/>
              </w:rPr>
            </w:pPr>
            <w:r w:rsidRPr="006970B6">
              <w:rPr>
                <w:lang w:eastAsia="zh-CN"/>
              </w:rPr>
              <w:t>High range for PCC and SCC</w:t>
            </w:r>
          </w:p>
        </w:tc>
      </w:tr>
      <w:tr w:rsidR="009F0ADC" w:rsidRPr="006970B6" w14:paraId="4BC55185" w14:textId="77777777" w:rsidTr="009F0ADC">
        <w:tc>
          <w:tcPr>
            <w:tcW w:w="2173" w:type="pct"/>
            <w:gridSpan w:val="2"/>
            <w:shd w:val="clear" w:color="auto" w:fill="auto"/>
          </w:tcPr>
          <w:p w14:paraId="7C166CBD" w14:textId="77777777" w:rsidR="009F0ADC" w:rsidRPr="006970B6" w:rsidRDefault="009F0ADC" w:rsidP="009F0ADC">
            <w:pPr>
              <w:pStyle w:val="TAL"/>
            </w:pPr>
            <w:r w:rsidRPr="006970B6">
              <w:t>Test Channel Bandwidths as specified in TS 38.508-1 [5] subclause 4.3.1</w:t>
            </w:r>
          </w:p>
        </w:tc>
        <w:tc>
          <w:tcPr>
            <w:tcW w:w="2827" w:type="pct"/>
            <w:gridSpan w:val="3"/>
          </w:tcPr>
          <w:p w14:paraId="035699A8" w14:textId="77777777" w:rsidR="009F0ADC" w:rsidRPr="006970B6" w:rsidRDefault="009F0ADC" w:rsidP="009F0ADC">
            <w:pPr>
              <w:pStyle w:val="TAL"/>
              <w:rPr>
                <w:lang w:eastAsia="zh-CN"/>
              </w:rPr>
            </w:pPr>
            <w:r w:rsidRPr="006970B6">
              <w:rPr>
                <w:lang w:eastAsia="zh-CN"/>
              </w:rPr>
              <w:t>Lowest for both PCC and SCC</w:t>
            </w:r>
          </w:p>
          <w:p w14:paraId="2C517369" w14:textId="77777777" w:rsidR="009F0ADC" w:rsidRPr="006970B6" w:rsidRDefault="009F0ADC" w:rsidP="009F0ADC">
            <w:pPr>
              <w:pStyle w:val="TAL"/>
              <w:rPr>
                <w:lang w:eastAsia="zh-CN"/>
              </w:rPr>
            </w:pPr>
            <w:r w:rsidRPr="006970B6">
              <w:t>Highest</w:t>
            </w:r>
            <w:r w:rsidRPr="006970B6">
              <w:rPr>
                <w:lang w:eastAsia="zh-CN"/>
              </w:rPr>
              <w:t xml:space="preserve"> for both PCC and SCC</w:t>
            </w:r>
          </w:p>
        </w:tc>
      </w:tr>
      <w:tr w:rsidR="009F0ADC" w:rsidRPr="006970B6" w14:paraId="7CC4FD7F" w14:textId="77777777" w:rsidTr="009F0ADC">
        <w:tc>
          <w:tcPr>
            <w:tcW w:w="2173" w:type="pct"/>
            <w:gridSpan w:val="2"/>
            <w:shd w:val="clear" w:color="auto" w:fill="auto"/>
          </w:tcPr>
          <w:p w14:paraId="6BD53501" w14:textId="6C2C523A" w:rsidR="009F0ADC" w:rsidRPr="006970B6" w:rsidRDefault="009F0ADC" w:rsidP="009F0ADC">
            <w:pPr>
              <w:pStyle w:val="TAL"/>
            </w:pPr>
            <w:r w:rsidRPr="006970B6">
              <w:t xml:space="preserve">Test SCS as specified in Table </w:t>
            </w:r>
            <w:del w:id="267" w:author="Amy TAO" w:date="2023-05-09T14:08:00Z">
              <w:r w:rsidRPr="006970B6" w:rsidDel="009F0ADC">
                <w:delText>5.</w:delText>
              </w:r>
              <w:r w:rsidRPr="006970B6" w:rsidDel="009F0ADC">
                <w:rPr>
                  <w:lang w:eastAsia="zh-CN"/>
                </w:rPr>
                <w:delText>5A.3</w:delText>
              </w:r>
              <w:r w:rsidRPr="006970B6" w:rsidDel="009F0ADC">
                <w:delText>-1</w:delText>
              </w:r>
            </w:del>
            <w:ins w:id="268" w:author="Amy TAO" w:date="2023-05-09T14:08:00Z">
              <w:r>
                <w:t>5.3.5-1</w:t>
              </w:r>
            </w:ins>
          </w:p>
        </w:tc>
        <w:tc>
          <w:tcPr>
            <w:tcW w:w="2827" w:type="pct"/>
            <w:gridSpan w:val="3"/>
          </w:tcPr>
          <w:p w14:paraId="6D5F5176" w14:textId="77777777" w:rsidR="009F0ADC" w:rsidRPr="006970B6" w:rsidRDefault="009F0ADC" w:rsidP="009F0ADC">
            <w:pPr>
              <w:pStyle w:val="TAL"/>
            </w:pPr>
            <w:r w:rsidRPr="006970B6">
              <w:t xml:space="preserve">Smallest </w:t>
            </w:r>
            <w:r w:rsidRPr="006970B6">
              <w:rPr>
                <w:lang w:eastAsia="zh-CN"/>
              </w:rPr>
              <w:t xml:space="preserve">and biggest </w:t>
            </w:r>
            <w:r w:rsidRPr="006970B6">
              <w:t>supported SCS per Channel Bandwidth</w:t>
            </w:r>
          </w:p>
        </w:tc>
      </w:tr>
      <w:tr w:rsidR="009F0ADC" w:rsidRPr="006970B6" w14:paraId="5D88FD8F" w14:textId="77777777" w:rsidTr="009F0ADC">
        <w:tc>
          <w:tcPr>
            <w:tcW w:w="5000" w:type="pct"/>
            <w:gridSpan w:val="5"/>
            <w:shd w:val="clear" w:color="auto" w:fill="auto"/>
          </w:tcPr>
          <w:p w14:paraId="2C3DE50D" w14:textId="77777777" w:rsidR="009F0ADC" w:rsidRPr="006970B6" w:rsidRDefault="009F0ADC">
            <w:pPr>
              <w:pStyle w:val="TAH"/>
              <w:pPrChange w:id="269" w:author="Amy TAO" w:date="2023-05-09T14:11:00Z">
                <w:pPr>
                  <w:pStyle w:val="TAH"/>
                  <w:jc w:val="left"/>
                </w:pPr>
              </w:pPrChange>
            </w:pPr>
            <w:r w:rsidRPr="006970B6">
              <w:t>Test Parameters</w:t>
            </w:r>
          </w:p>
        </w:tc>
      </w:tr>
      <w:tr w:rsidR="009F0ADC" w:rsidRPr="006970B6" w14:paraId="658ADD35" w14:textId="77777777" w:rsidTr="009F0ADC">
        <w:tc>
          <w:tcPr>
            <w:tcW w:w="833" w:type="pct"/>
            <w:vMerge w:val="restart"/>
            <w:shd w:val="clear" w:color="auto" w:fill="auto"/>
          </w:tcPr>
          <w:p w14:paraId="6B744EFB" w14:textId="77777777" w:rsidR="009F0ADC" w:rsidRPr="006970B6" w:rsidRDefault="009F0ADC">
            <w:pPr>
              <w:pStyle w:val="TAH"/>
              <w:rPr>
                <w:lang w:eastAsia="zh-CN"/>
              </w:rPr>
              <w:pPrChange w:id="270" w:author="Amy TAO" w:date="2023-05-09T14:11:00Z">
                <w:pPr>
                  <w:pStyle w:val="TAH"/>
                  <w:jc w:val="left"/>
                </w:pPr>
              </w:pPrChange>
            </w:pPr>
            <w:r w:rsidRPr="006970B6">
              <w:rPr>
                <w:lang w:eastAsia="zh-CN"/>
              </w:rPr>
              <w:t>Test ID</w:t>
            </w:r>
          </w:p>
        </w:tc>
        <w:tc>
          <w:tcPr>
            <w:tcW w:w="1340" w:type="pct"/>
            <w:vMerge w:val="restart"/>
            <w:shd w:val="clear" w:color="auto" w:fill="auto"/>
          </w:tcPr>
          <w:p w14:paraId="6806F2EF" w14:textId="77777777" w:rsidR="009F0ADC" w:rsidRPr="006970B6" w:rsidRDefault="009F0ADC">
            <w:pPr>
              <w:pStyle w:val="TAH"/>
              <w:pPrChange w:id="271" w:author="Amy TAO" w:date="2023-05-09T14:11:00Z">
                <w:pPr>
                  <w:pStyle w:val="TAH"/>
                  <w:jc w:val="left"/>
                </w:pPr>
              </w:pPrChange>
            </w:pPr>
            <w:r w:rsidRPr="006970B6">
              <w:t>Downlink Configuration</w:t>
            </w:r>
          </w:p>
          <w:p w14:paraId="6DA2AF7C" w14:textId="77777777" w:rsidR="009F0ADC" w:rsidRPr="006970B6" w:rsidRDefault="009F0ADC">
            <w:pPr>
              <w:pStyle w:val="TAH"/>
              <w:pPrChange w:id="272" w:author="Amy TAO" w:date="2023-05-09T14:11:00Z">
                <w:pPr>
                  <w:pStyle w:val="TAC"/>
                  <w:jc w:val="left"/>
                </w:pPr>
              </w:pPrChange>
            </w:pPr>
          </w:p>
        </w:tc>
        <w:tc>
          <w:tcPr>
            <w:tcW w:w="2827" w:type="pct"/>
            <w:gridSpan w:val="3"/>
          </w:tcPr>
          <w:p w14:paraId="15332122" w14:textId="77777777" w:rsidR="009F0ADC" w:rsidRPr="006970B6" w:rsidRDefault="009F0ADC">
            <w:pPr>
              <w:pStyle w:val="TAH"/>
              <w:rPr>
                <w:lang w:eastAsia="zh-CN"/>
              </w:rPr>
              <w:pPrChange w:id="273" w:author="Amy TAO" w:date="2023-05-09T14:11:00Z">
                <w:pPr>
                  <w:pStyle w:val="TAH"/>
                  <w:jc w:val="left"/>
                </w:pPr>
              </w:pPrChange>
            </w:pPr>
            <w:r w:rsidRPr="006970B6">
              <w:t>Uplink Configuration</w:t>
            </w:r>
          </w:p>
        </w:tc>
      </w:tr>
      <w:tr w:rsidR="009F0ADC" w:rsidRPr="006970B6" w14:paraId="0B12A7D3" w14:textId="77777777" w:rsidTr="009F0ADC">
        <w:trPr>
          <w:trHeight w:val="100"/>
        </w:trPr>
        <w:tc>
          <w:tcPr>
            <w:tcW w:w="833" w:type="pct"/>
            <w:vMerge/>
            <w:shd w:val="clear" w:color="auto" w:fill="auto"/>
          </w:tcPr>
          <w:p w14:paraId="1B551B83" w14:textId="77777777" w:rsidR="009F0ADC" w:rsidRPr="006970B6" w:rsidRDefault="009F0ADC">
            <w:pPr>
              <w:pStyle w:val="TAH"/>
              <w:rPr>
                <w:lang w:eastAsia="zh-CN"/>
              </w:rPr>
              <w:pPrChange w:id="274" w:author="Amy TAO" w:date="2023-05-09T14:11:00Z">
                <w:pPr>
                  <w:pStyle w:val="TAH"/>
                  <w:jc w:val="left"/>
                </w:pPr>
              </w:pPrChange>
            </w:pPr>
          </w:p>
        </w:tc>
        <w:tc>
          <w:tcPr>
            <w:tcW w:w="1340" w:type="pct"/>
            <w:vMerge/>
            <w:shd w:val="clear" w:color="auto" w:fill="auto"/>
            <w:vAlign w:val="center"/>
          </w:tcPr>
          <w:p w14:paraId="2B0D4197" w14:textId="77777777" w:rsidR="009F0ADC" w:rsidRPr="006970B6" w:rsidRDefault="009F0ADC">
            <w:pPr>
              <w:pStyle w:val="TAH"/>
              <w:pPrChange w:id="275" w:author="Amy TAO" w:date="2023-05-09T14:11:00Z">
                <w:pPr>
                  <w:pStyle w:val="TAC"/>
                  <w:jc w:val="left"/>
                </w:pPr>
              </w:pPrChange>
            </w:pPr>
          </w:p>
        </w:tc>
        <w:tc>
          <w:tcPr>
            <w:tcW w:w="1134" w:type="pct"/>
            <w:vMerge w:val="restart"/>
          </w:tcPr>
          <w:p w14:paraId="3699FEE5" w14:textId="77777777" w:rsidR="009F0ADC" w:rsidRPr="006970B6" w:rsidRDefault="009F0ADC">
            <w:pPr>
              <w:pStyle w:val="TAH"/>
              <w:rPr>
                <w:lang w:eastAsia="zh-CN"/>
              </w:rPr>
              <w:pPrChange w:id="276" w:author="Amy TAO" w:date="2023-05-09T14:11:00Z">
                <w:pPr>
                  <w:pStyle w:val="TAH"/>
                  <w:jc w:val="left"/>
                </w:pPr>
              </w:pPrChange>
            </w:pPr>
            <w:r w:rsidRPr="006970B6">
              <w:rPr>
                <w:lang w:eastAsia="zh-CN"/>
              </w:rPr>
              <w:t>Modulation (NOTE 4)</w:t>
            </w:r>
          </w:p>
        </w:tc>
        <w:tc>
          <w:tcPr>
            <w:tcW w:w="1693" w:type="pct"/>
            <w:gridSpan w:val="2"/>
            <w:shd w:val="clear" w:color="auto" w:fill="auto"/>
          </w:tcPr>
          <w:p w14:paraId="4CD46424" w14:textId="77777777" w:rsidR="009F0ADC" w:rsidRPr="006970B6" w:rsidRDefault="009F0ADC">
            <w:pPr>
              <w:pStyle w:val="TAH"/>
              <w:rPr>
                <w:lang w:eastAsia="zh-CN"/>
              </w:rPr>
              <w:pPrChange w:id="277" w:author="Amy TAO" w:date="2023-05-09T14:11:00Z">
                <w:pPr>
                  <w:pStyle w:val="TAH"/>
                  <w:jc w:val="left"/>
                </w:pPr>
              </w:pPrChange>
            </w:pPr>
            <w:r w:rsidRPr="006970B6">
              <w:rPr>
                <w:lang w:eastAsia="zh-CN"/>
              </w:rPr>
              <w:t>RB allocation (NOTE 2)</w:t>
            </w:r>
          </w:p>
        </w:tc>
      </w:tr>
      <w:tr w:rsidR="009F0ADC" w:rsidRPr="006970B6" w14:paraId="13B6BC4B" w14:textId="77777777" w:rsidTr="009F0ADC">
        <w:trPr>
          <w:trHeight w:val="100"/>
        </w:trPr>
        <w:tc>
          <w:tcPr>
            <w:tcW w:w="833" w:type="pct"/>
            <w:vMerge/>
            <w:shd w:val="clear" w:color="auto" w:fill="auto"/>
          </w:tcPr>
          <w:p w14:paraId="65BD0EF6" w14:textId="77777777" w:rsidR="009F0ADC" w:rsidRPr="006970B6" w:rsidRDefault="009F0ADC">
            <w:pPr>
              <w:pStyle w:val="TAH"/>
              <w:rPr>
                <w:lang w:eastAsia="zh-CN"/>
              </w:rPr>
              <w:pPrChange w:id="278" w:author="Amy TAO" w:date="2023-05-09T14:11:00Z">
                <w:pPr>
                  <w:pStyle w:val="TAH"/>
                  <w:jc w:val="left"/>
                </w:pPr>
              </w:pPrChange>
            </w:pPr>
          </w:p>
        </w:tc>
        <w:tc>
          <w:tcPr>
            <w:tcW w:w="1340" w:type="pct"/>
            <w:vMerge/>
            <w:tcBorders>
              <w:bottom w:val="single" w:sz="4" w:space="0" w:color="auto"/>
            </w:tcBorders>
            <w:shd w:val="clear" w:color="auto" w:fill="auto"/>
            <w:vAlign w:val="center"/>
          </w:tcPr>
          <w:p w14:paraId="20F3CDE2" w14:textId="77777777" w:rsidR="009F0ADC" w:rsidRPr="006970B6" w:rsidRDefault="009F0ADC">
            <w:pPr>
              <w:pStyle w:val="TAH"/>
              <w:pPrChange w:id="279" w:author="Amy TAO" w:date="2023-05-09T14:11:00Z">
                <w:pPr>
                  <w:pStyle w:val="TAH"/>
                  <w:jc w:val="left"/>
                </w:pPr>
              </w:pPrChange>
            </w:pPr>
          </w:p>
        </w:tc>
        <w:tc>
          <w:tcPr>
            <w:tcW w:w="1134" w:type="pct"/>
            <w:vMerge/>
          </w:tcPr>
          <w:p w14:paraId="442E1AC3" w14:textId="77777777" w:rsidR="009F0ADC" w:rsidRPr="006970B6" w:rsidRDefault="009F0ADC">
            <w:pPr>
              <w:pStyle w:val="TAH"/>
              <w:rPr>
                <w:lang w:eastAsia="zh-CN"/>
              </w:rPr>
              <w:pPrChange w:id="280" w:author="Amy TAO" w:date="2023-05-09T14:11:00Z">
                <w:pPr>
                  <w:pStyle w:val="TAH"/>
                  <w:jc w:val="left"/>
                </w:pPr>
              </w:pPrChange>
            </w:pPr>
          </w:p>
        </w:tc>
        <w:tc>
          <w:tcPr>
            <w:tcW w:w="834" w:type="pct"/>
            <w:shd w:val="clear" w:color="auto" w:fill="auto"/>
          </w:tcPr>
          <w:p w14:paraId="37C58581" w14:textId="77777777" w:rsidR="009F0ADC" w:rsidRPr="006970B6" w:rsidRDefault="009F0ADC">
            <w:pPr>
              <w:pStyle w:val="TAH"/>
              <w:rPr>
                <w:lang w:eastAsia="zh-CN"/>
              </w:rPr>
              <w:pPrChange w:id="281" w:author="Amy TAO" w:date="2023-05-09T14:11:00Z">
                <w:pPr>
                  <w:pStyle w:val="TAH"/>
                  <w:jc w:val="left"/>
                </w:pPr>
              </w:pPrChange>
            </w:pPr>
            <w:r w:rsidRPr="006970B6">
              <w:rPr>
                <w:lang w:eastAsia="zh-CN"/>
              </w:rPr>
              <w:t>PCC</w:t>
            </w:r>
          </w:p>
        </w:tc>
        <w:tc>
          <w:tcPr>
            <w:tcW w:w="859" w:type="pct"/>
            <w:shd w:val="clear" w:color="auto" w:fill="auto"/>
          </w:tcPr>
          <w:p w14:paraId="2F9F7776" w14:textId="77777777" w:rsidR="009F0ADC" w:rsidRPr="006970B6" w:rsidRDefault="009F0ADC">
            <w:pPr>
              <w:pStyle w:val="TAH"/>
              <w:rPr>
                <w:lang w:eastAsia="zh-CN"/>
              </w:rPr>
              <w:pPrChange w:id="282" w:author="Amy TAO" w:date="2023-05-09T14:11:00Z">
                <w:pPr>
                  <w:pStyle w:val="TAH"/>
                  <w:jc w:val="left"/>
                </w:pPr>
              </w:pPrChange>
            </w:pPr>
            <w:r w:rsidRPr="006970B6">
              <w:rPr>
                <w:lang w:eastAsia="zh-CN"/>
              </w:rPr>
              <w:t>SCC</w:t>
            </w:r>
          </w:p>
        </w:tc>
      </w:tr>
      <w:tr w:rsidR="009F0ADC" w:rsidRPr="006970B6" w14:paraId="67B1E5B4" w14:textId="77777777" w:rsidTr="009F0ADC">
        <w:trPr>
          <w:trHeight w:val="255"/>
        </w:trPr>
        <w:tc>
          <w:tcPr>
            <w:tcW w:w="833" w:type="pct"/>
            <w:shd w:val="clear" w:color="auto" w:fill="auto"/>
          </w:tcPr>
          <w:p w14:paraId="6462353A" w14:textId="77777777" w:rsidR="009F0ADC" w:rsidRPr="006970B6" w:rsidRDefault="009F0ADC" w:rsidP="009F0ADC">
            <w:pPr>
              <w:pStyle w:val="TAC"/>
              <w:jc w:val="left"/>
              <w:rPr>
                <w:lang w:eastAsia="zh-CN"/>
              </w:rPr>
            </w:pPr>
            <w:r w:rsidRPr="006970B6">
              <w:rPr>
                <w:lang w:eastAsia="zh-CN"/>
              </w:rPr>
              <w:t>1</w:t>
            </w:r>
          </w:p>
        </w:tc>
        <w:tc>
          <w:tcPr>
            <w:tcW w:w="1340" w:type="pct"/>
            <w:vMerge w:val="restart"/>
            <w:tcBorders>
              <w:top w:val="single" w:sz="4" w:space="0" w:color="auto"/>
            </w:tcBorders>
            <w:shd w:val="clear" w:color="auto" w:fill="auto"/>
          </w:tcPr>
          <w:p w14:paraId="26A0E3D0" w14:textId="77777777" w:rsidR="009F0ADC" w:rsidRPr="006970B6" w:rsidRDefault="009F0ADC" w:rsidP="009F0ADC">
            <w:pPr>
              <w:pStyle w:val="TAC"/>
              <w:jc w:val="left"/>
            </w:pPr>
            <w:r w:rsidRPr="006970B6">
              <w:t>N/A</w:t>
            </w:r>
          </w:p>
        </w:tc>
        <w:tc>
          <w:tcPr>
            <w:tcW w:w="1134" w:type="pct"/>
          </w:tcPr>
          <w:p w14:paraId="05507211" w14:textId="77777777" w:rsidR="009F0ADC" w:rsidRPr="006970B6" w:rsidRDefault="009F0ADC" w:rsidP="009F0ADC">
            <w:pPr>
              <w:pStyle w:val="TAC"/>
              <w:jc w:val="left"/>
            </w:pPr>
            <w:r w:rsidRPr="006970B6">
              <w:t>DFT-s-OFDM PI/2 BPSK</w:t>
            </w:r>
          </w:p>
        </w:tc>
        <w:tc>
          <w:tcPr>
            <w:tcW w:w="834" w:type="pct"/>
            <w:shd w:val="clear" w:color="auto" w:fill="auto"/>
          </w:tcPr>
          <w:p w14:paraId="7A349EEF" w14:textId="77777777" w:rsidR="009F0ADC" w:rsidRPr="006970B6" w:rsidRDefault="009F0ADC" w:rsidP="009F0ADC">
            <w:pPr>
              <w:pStyle w:val="TAC"/>
              <w:jc w:val="left"/>
            </w:pPr>
            <w:r w:rsidRPr="006970B6">
              <w:t>Edge_1RB_Left</w:t>
            </w:r>
          </w:p>
        </w:tc>
        <w:tc>
          <w:tcPr>
            <w:tcW w:w="859" w:type="pct"/>
            <w:shd w:val="clear" w:color="auto" w:fill="auto"/>
          </w:tcPr>
          <w:p w14:paraId="4FC22FD5"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4DB8888E" w14:textId="77777777" w:rsidTr="009F0ADC">
        <w:trPr>
          <w:trHeight w:val="255"/>
        </w:trPr>
        <w:tc>
          <w:tcPr>
            <w:tcW w:w="833" w:type="pct"/>
            <w:shd w:val="clear" w:color="auto" w:fill="auto"/>
          </w:tcPr>
          <w:p w14:paraId="2EC616BD" w14:textId="77777777" w:rsidR="009F0ADC" w:rsidRPr="006970B6" w:rsidRDefault="009F0ADC" w:rsidP="009F0ADC">
            <w:pPr>
              <w:pStyle w:val="TAC"/>
              <w:jc w:val="left"/>
              <w:rPr>
                <w:lang w:eastAsia="zh-CN"/>
              </w:rPr>
            </w:pPr>
            <w:r w:rsidRPr="006970B6">
              <w:rPr>
                <w:lang w:eastAsia="zh-CN"/>
              </w:rPr>
              <w:t>2</w:t>
            </w:r>
          </w:p>
        </w:tc>
        <w:tc>
          <w:tcPr>
            <w:tcW w:w="1340" w:type="pct"/>
            <w:vMerge/>
            <w:shd w:val="clear" w:color="auto" w:fill="auto"/>
          </w:tcPr>
          <w:p w14:paraId="00631D2B" w14:textId="77777777" w:rsidR="009F0ADC" w:rsidRPr="006970B6" w:rsidRDefault="009F0ADC" w:rsidP="009F0ADC">
            <w:pPr>
              <w:pStyle w:val="TAC"/>
              <w:jc w:val="left"/>
            </w:pPr>
          </w:p>
        </w:tc>
        <w:tc>
          <w:tcPr>
            <w:tcW w:w="1134" w:type="pct"/>
          </w:tcPr>
          <w:p w14:paraId="75629930" w14:textId="77777777" w:rsidR="009F0ADC" w:rsidRPr="006970B6" w:rsidRDefault="009F0ADC" w:rsidP="009F0ADC">
            <w:pPr>
              <w:pStyle w:val="TAC"/>
              <w:jc w:val="left"/>
            </w:pPr>
            <w:r w:rsidRPr="006970B6">
              <w:t>DFT-s-OFDM QPSK</w:t>
            </w:r>
          </w:p>
        </w:tc>
        <w:tc>
          <w:tcPr>
            <w:tcW w:w="834" w:type="pct"/>
            <w:shd w:val="clear" w:color="auto" w:fill="auto"/>
          </w:tcPr>
          <w:p w14:paraId="629BCAD6" w14:textId="77777777" w:rsidR="009F0ADC" w:rsidRPr="006970B6" w:rsidRDefault="009F0ADC" w:rsidP="009F0ADC">
            <w:pPr>
              <w:pStyle w:val="TAC"/>
              <w:jc w:val="left"/>
            </w:pPr>
            <w:r w:rsidRPr="006970B6">
              <w:t>Edge_1RB_Left</w:t>
            </w:r>
          </w:p>
        </w:tc>
        <w:tc>
          <w:tcPr>
            <w:tcW w:w="859" w:type="pct"/>
            <w:shd w:val="clear" w:color="auto" w:fill="auto"/>
          </w:tcPr>
          <w:p w14:paraId="0DC15A79"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37C4B467" w14:textId="77777777" w:rsidTr="009F0ADC">
        <w:trPr>
          <w:trHeight w:val="255"/>
        </w:trPr>
        <w:tc>
          <w:tcPr>
            <w:tcW w:w="833" w:type="pct"/>
            <w:shd w:val="clear" w:color="auto" w:fill="auto"/>
          </w:tcPr>
          <w:p w14:paraId="3B5B9D0F" w14:textId="77777777" w:rsidR="009F0ADC" w:rsidRPr="006970B6" w:rsidRDefault="009F0ADC" w:rsidP="009F0ADC">
            <w:pPr>
              <w:pStyle w:val="TAC"/>
              <w:jc w:val="left"/>
              <w:rPr>
                <w:lang w:eastAsia="zh-CN"/>
              </w:rPr>
            </w:pPr>
            <w:r w:rsidRPr="006970B6">
              <w:rPr>
                <w:lang w:eastAsia="zh-CN"/>
              </w:rPr>
              <w:t>3</w:t>
            </w:r>
          </w:p>
        </w:tc>
        <w:tc>
          <w:tcPr>
            <w:tcW w:w="1340" w:type="pct"/>
            <w:vMerge/>
            <w:shd w:val="clear" w:color="auto" w:fill="auto"/>
          </w:tcPr>
          <w:p w14:paraId="44A50A63" w14:textId="77777777" w:rsidR="009F0ADC" w:rsidRPr="006970B6" w:rsidRDefault="009F0ADC" w:rsidP="009F0ADC">
            <w:pPr>
              <w:pStyle w:val="TAC"/>
              <w:jc w:val="left"/>
            </w:pPr>
          </w:p>
        </w:tc>
        <w:tc>
          <w:tcPr>
            <w:tcW w:w="1134" w:type="pct"/>
          </w:tcPr>
          <w:p w14:paraId="0A8C4BD0" w14:textId="77777777" w:rsidR="009F0ADC" w:rsidRPr="006970B6" w:rsidRDefault="009F0ADC" w:rsidP="009F0ADC">
            <w:pPr>
              <w:pStyle w:val="TAC"/>
              <w:jc w:val="left"/>
            </w:pPr>
            <w:r w:rsidRPr="006970B6">
              <w:t>DFT-s-OFDM 16 QAM</w:t>
            </w:r>
          </w:p>
        </w:tc>
        <w:tc>
          <w:tcPr>
            <w:tcW w:w="834" w:type="pct"/>
            <w:shd w:val="clear" w:color="auto" w:fill="auto"/>
          </w:tcPr>
          <w:p w14:paraId="434527DB" w14:textId="77777777" w:rsidR="009F0ADC" w:rsidRPr="006970B6" w:rsidRDefault="009F0ADC" w:rsidP="009F0ADC">
            <w:pPr>
              <w:pStyle w:val="TAC"/>
              <w:jc w:val="left"/>
            </w:pPr>
            <w:r w:rsidRPr="006970B6">
              <w:t>Edge_1RB_Left</w:t>
            </w:r>
          </w:p>
        </w:tc>
        <w:tc>
          <w:tcPr>
            <w:tcW w:w="859" w:type="pct"/>
            <w:shd w:val="clear" w:color="auto" w:fill="auto"/>
          </w:tcPr>
          <w:p w14:paraId="4F16C65D"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1B251A1F" w14:textId="77777777" w:rsidTr="009F0ADC">
        <w:trPr>
          <w:trHeight w:val="255"/>
        </w:trPr>
        <w:tc>
          <w:tcPr>
            <w:tcW w:w="833" w:type="pct"/>
            <w:shd w:val="clear" w:color="auto" w:fill="auto"/>
          </w:tcPr>
          <w:p w14:paraId="1049AC5C" w14:textId="77777777" w:rsidR="009F0ADC" w:rsidRPr="006970B6" w:rsidRDefault="009F0ADC" w:rsidP="009F0ADC">
            <w:pPr>
              <w:pStyle w:val="TAC"/>
              <w:jc w:val="left"/>
              <w:rPr>
                <w:lang w:eastAsia="zh-CN"/>
              </w:rPr>
            </w:pPr>
            <w:r w:rsidRPr="006970B6">
              <w:rPr>
                <w:lang w:eastAsia="zh-CN"/>
              </w:rPr>
              <w:t>4</w:t>
            </w:r>
          </w:p>
        </w:tc>
        <w:tc>
          <w:tcPr>
            <w:tcW w:w="1340" w:type="pct"/>
            <w:vMerge/>
            <w:shd w:val="clear" w:color="auto" w:fill="auto"/>
          </w:tcPr>
          <w:p w14:paraId="75661033" w14:textId="77777777" w:rsidR="009F0ADC" w:rsidRPr="006970B6" w:rsidRDefault="009F0ADC" w:rsidP="009F0ADC">
            <w:pPr>
              <w:pStyle w:val="TAC"/>
              <w:jc w:val="left"/>
            </w:pPr>
          </w:p>
        </w:tc>
        <w:tc>
          <w:tcPr>
            <w:tcW w:w="1134" w:type="pct"/>
          </w:tcPr>
          <w:p w14:paraId="67885901" w14:textId="77777777" w:rsidR="009F0ADC" w:rsidRPr="006970B6" w:rsidRDefault="009F0ADC" w:rsidP="009F0ADC">
            <w:pPr>
              <w:pStyle w:val="TAC"/>
              <w:jc w:val="left"/>
            </w:pPr>
            <w:r w:rsidRPr="006970B6">
              <w:t>DFT-s-OFDM 64 QAM</w:t>
            </w:r>
          </w:p>
        </w:tc>
        <w:tc>
          <w:tcPr>
            <w:tcW w:w="834" w:type="pct"/>
            <w:shd w:val="clear" w:color="auto" w:fill="auto"/>
          </w:tcPr>
          <w:p w14:paraId="74CB6B87" w14:textId="77777777" w:rsidR="009F0ADC" w:rsidRPr="006970B6" w:rsidRDefault="009F0ADC" w:rsidP="009F0ADC">
            <w:pPr>
              <w:pStyle w:val="TAC"/>
              <w:jc w:val="left"/>
              <w:rPr>
                <w:lang w:eastAsia="zh-CN"/>
              </w:rPr>
            </w:pPr>
            <w:r w:rsidRPr="006970B6">
              <w:t>Edge_1RB_Left</w:t>
            </w:r>
          </w:p>
        </w:tc>
        <w:tc>
          <w:tcPr>
            <w:tcW w:w="859" w:type="pct"/>
            <w:shd w:val="clear" w:color="auto" w:fill="auto"/>
          </w:tcPr>
          <w:p w14:paraId="3AE91706"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3C530A15" w14:textId="77777777" w:rsidTr="009F0ADC">
        <w:trPr>
          <w:trHeight w:val="255"/>
        </w:trPr>
        <w:tc>
          <w:tcPr>
            <w:tcW w:w="833" w:type="pct"/>
            <w:shd w:val="clear" w:color="auto" w:fill="auto"/>
          </w:tcPr>
          <w:p w14:paraId="7967E209" w14:textId="77777777" w:rsidR="009F0ADC" w:rsidRPr="006970B6" w:rsidRDefault="009F0ADC" w:rsidP="009F0ADC">
            <w:pPr>
              <w:pStyle w:val="TAC"/>
              <w:jc w:val="left"/>
              <w:rPr>
                <w:lang w:eastAsia="zh-CN"/>
              </w:rPr>
            </w:pPr>
            <w:r w:rsidRPr="006970B6">
              <w:rPr>
                <w:lang w:eastAsia="zh-CN"/>
              </w:rPr>
              <w:t>5</w:t>
            </w:r>
          </w:p>
        </w:tc>
        <w:tc>
          <w:tcPr>
            <w:tcW w:w="1340" w:type="pct"/>
            <w:vMerge/>
            <w:shd w:val="clear" w:color="auto" w:fill="auto"/>
          </w:tcPr>
          <w:p w14:paraId="21577E1D" w14:textId="77777777" w:rsidR="009F0ADC" w:rsidRPr="006970B6" w:rsidRDefault="009F0ADC" w:rsidP="009F0ADC">
            <w:pPr>
              <w:pStyle w:val="TAC"/>
              <w:jc w:val="left"/>
            </w:pPr>
          </w:p>
        </w:tc>
        <w:tc>
          <w:tcPr>
            <w:tcW w:w="1134" w:type="pct"/>
          </w:tcPr>
          <w:p w14:paraId="348DE857" w14:textId="77777777" w:rsidR="009F0ADC" w:rsidRPr="006970B6" w:rsidRDefault="009F0ADC" w:rsidP="009F0ADC">
            <w:pPr>
              <w:pStyle w:val="TAC"/>
              <w:jc w:val="left"/>
            </w:pPr>
            <w:r w:rsidRPr="006970B6">
              <w:t>DFT-s-OFDM 256 QAM</w:t>
            </w:r>
          </w:p>
        </w:tc>
        <w:tc>
          <w:tcPr>
            <w:tcW w:w="834" w:type="pct"/>
            <w:shd w:val="clear" w:color="auto" w:fill="auto"/>
          </w:tcPr>
          <w:p w14:paraId="43172839" w14:textId="77777777" w:rsidR="009F0ADC" w:rsidRPr="006970B6" w:rsidRDefault="009F0ADC" w:rsidP="009F0ADC">
            <w:pPr>
              <w:pStyle w:val="TAC"/>
              <w:jc w:val="left"/>
            </w:pPr>
            <w:r w:rsidRPr="006970B6">
              <w:t>Edge_1RB_Left</w:t>
            </w:r>
          </w:p>
        </w:tc>
        <w:tc>
          <w:tcPr>
            <w:tcW w:w="859" w:type="pct"/>
            <w:shd w:val="clear" w:color="auto" w:fill="auto"/>
          </w:tcPr>
          <w:p w14:paraId="6A6EEBA5"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6B9317B4" w14:textId="77777777" w:rsidTr="009F0ADC">
        <w:trPr>
          <w:trHeight w:val="255"/>
        </w:trPr>
        <w:tc>
          <w:tcPr>
            <w:tcW w:w="833" w:type="pct"/>
            <w:shd w:val="clear" w:color="auto" w:fill="auto"/>
          </w:tcPr>
          <w:p w14:paraId="58B6AC1B" w14:textId="77777777" w:rsidR="009F0ADC" w:rsidRPr="006970B6" w:rsidRDefault="009F0ADC" w:rsidP="009F0ADC">
            <w:pPr>
              <w:pStyle w:val="TAC"/>
              <w:jc w:val="left"/>
              <w:rPr>
                <w:lang w:eastAsia="zh-CN"/>
              </w:rPr>
            </w:pPr>
            <w:r w:rsidRPr="006970B6">
              <w:rPr>
                <w:lang w:eastAsia="zh-CN"/>
              </w:rPr>
              <w:t>6</w:t>
            </w:r>
          </w:p>
        </w:tc>
        <w:tc>
          <w:tcPr>
            <w:tcW w:w="1340" w:type="pct"/>
            <w:vMerge/>
            <w:shd w:val="clear" w:color="auto" w:fill="auto"/>
          </w:tcPr>
          <w:p w14:paraId="72F577E6" w14:textId="77777777" w:rsidR="009F0ADC" w:rsidRPr="006970B6" w:rsidRDefault="009F0ADC" w:rsidP="009F0ADC">
            <w:pPr>
              <w:pStyle w:val="TAC"/>
              <w:jc w:val="left"/>
            </w:pPr>
          </w:p>
        </w:tc>
        <w:tc>
          <w:tcPr>
            <w:tcW w:w="1134" w:type="pct"/>
          </w:tcPr>
          <w:p w14:paraId="4E05A891" w14:textId="77777777" w:rsidR="009F0ADC" w:rsidRPr="006970B6" w:rsidRDefault="009F0ADC" w:rsidP="009F0ADC">
            <w:pPr>
              <w:pStyle w:val="TAC"/>
              <w:jc w:val="left"/>
            </w:pPr>
            <w:r w:rsidRPr="006970B6">
              <w:t>CP-OFDM QPSK</w:t>
            </w:r>
          </w:p>
        </w:tc>
        <w:tc>
          <w:tcPr>
            <w:tcW w:w="834" w:type="pct"/>
            <w:shd w:val="clear" w:color="auto" w:fill="auto"/>
          </w:tcPr>
          <w:p w14:paraId="4A209FD0" w14:textId="77777777" w:rsidR="009F0ADC" w:rsidRPr="006970B6" w:rsidRDefault="009F0ADC" w:rsidP="009F0ADC">
            <w:pPr>
              <w:pStyle w:val="TAC"/>
              <w:jc w:val="left"/>
            </w:pPr>
            <w:r w:rsidRPr="006970B6">
              <w:t>Edge_1RB_Left</w:t>
            </w:r>
          </w:p>
        </w:tc>
        <w:tc>
          <w:tcPr>
            <w:tcW w:w="859" w:type="pct"/>
            <w:shd w:val="clear" w:color="auto" w:fill="auto"/>
          </w:tcPr>
          <w:p w14:paraId="609FBFEF"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2678128C" w14:textId="77777777" w:rsidTr="009F0ADC">
        <w:trPr>
          <w:trHeight w:val="255"/>
        </w:trPr>
        <w:tc>
          <w:tcPr>
            <w:tcW w:w="833" w:type="pct"/>
            <w:shd w:val="clear" w:color="auto" w:fill="auto"/>
          </w:tcPr>
          <w:p w14:paraId="0501331B" w14:textId="77777777" w:rsidR="009F0ADC" w:rsidRPr="006970B6" w:rsidRDefault="009F0ADC" w:rsidP="009F0ADC">
            <w:pPr>
              <w:pStyle w:val="TAC"/>
              <w:jc w:val="left"/>
              <w:rPr>
                <w:lang w:eastAsia="zh-CN"/>
              </w:rPr>
            </w:pPr>
            <w:r w:rsidRPr="006970B6">
              <w:rPr>
                <w:lang w:eastAsia="zh-CN"/>
              </w:rPr>
              <w:t>7</w:t>
            </w:r>
          </w:p>
        </w:tc>
        <w:tc>
          <w:tcPr>
            <w:tcW w:w="1340" w:type="pct"/>
            <w:vMerge/>
            <w:shd w:val="clear" w:color="auto" w:fill="auto"/>
          </w:tcPr>
          <w:p w14:paraId="1A1236B4" w14:textId="77777777" w:rsidR="009F0ADC" w:rsidRPr="006970B6" w:rsidRDefault="009F0ADC" w:rsidP="009F0ADC">
            <w:pPr>
              <w:pStyle w:val="TAC"/>
              <w:jc w:val="left"/>
            </w:pPr>
          </w:p>
        </w:tc>
        <w:tc>
          <w:tcPr>
            <w:tcW w:w="1134" w:type="pct"/>
          </w:tcPr>
          <w:p w14:paraId="47C94B17" w14:textId="77777777" w:rsidR="009F0ADC" w:rsidRPr="006970B6" w:rsidRDefault="009F0ADC" w:rsidP="009F0ADC">
            <w:pPr>
              <w:pStyle w:val="TAC"/>
              <w:jc w:val="left"/>
            </w:pPr>
            <w:r w:rsidRPr="006970B6">
              <w:t>CP-OFDM 16 QAM</w:t>
            </w:r>
          </w:p>
        </w:tc>
        <w:tc>
          <w:tcPr>
            <w:tcW w:w="834" w:type="pct"/>
            <w:shd w:val="clear" w:color="auto" w:fill="auto"/>
          </w:tcPr>
          <w:p w14:paraId="105297EF" w14:textId="77777777" w:rsidR="009F0ADC" w:rsidRPr="006970B6" w:rsidRDefault="009F0ADC" w:rsidP="009F0ADC">
            <w:pPr>
              <w:pStyle w:val="TAC"/>
              <w:jc w:val="left"/>
            </w:pPr>
            <w:r w:rsidRPr="006970B6">
              <w:t>Edge_1RB_Left</w:t>
            </w:r>
          </w:p>
        </w:tc>
        <w:tc>
          <w:tcPr>
            <w:tcW w:w="859" w:type="pct"/>
            <w:shd w:val="clear" w:color="auto" w:fill="auto"/>
          </w:tcPr>
          <w:p w14:paraId="4B9B78DA"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777BF85E" w14:textId="77777777" w:rsidTr="009F0ADC">
        <w:trPr>
          <w:trHeight w:val="255"/>
        </w:trPr>
        <w:tc>
          <w:tcPr>
            <w:tcW w:w="833" w:type="pct"/>
            <w:shd w:val="clear" w:color="auto" w:fill="auto"/>
          </w:tcPr>
          <w:p w14:paraId="676C460B" w14:textId="77777777" w:rsidR="009F0ADC" w:rsidRPr="006970B6" w:rsidRDefault="009F0ADC" w:rsidP="009F0ADC">
            <w:pPr>
              <w:pStyle w:val="TAC"/>
              <w:jc w:val="left"/>
              <w:rPr>
                <w:lang w:eastAsia="zh-CN"/>
              </w:rPr>
            </w:pPr>
            <w:r w:rsidRPr="006970B6">
              <w:rPr>
                <w:lang w:eastAsia="zh-CN"/>
              </w:rPr>
              <w:t>8</w:t>
            </w:r>
          </w:p>
        </w:tc>
        <w:tc>
          <w:tcPr>
            <w:tcW w:w="1340" w:type="pct"/>
            <w:vMerge/>
            <w:shd w:val="clear" w:color="auto" w:fill="auto"/>
          </w:tcPr>
          <w:p w14:paraId="3FC8153F" w14:textId="77777777" w:rsidR="009F0ADC" w:rsidRPr="006970B6" w:rsidRDefault="009F0ADC" w:rsidP="009F0ADC">
            <w:pPr>
              <w:pStyle w:val="TAC"/>
              <w:jc w:val="left"/>
            </w:pPr>
          </w:p>
        </w:tc>
        <w:tc>
          <w:tcPr>
            <w:tcW w:w="1134" w:type="pct"/>
          </w:tcPr>
          <w:p w14:paraId="79E3F863" w14:textId="77777777" w:rsidR="009F0ADC" w:rsidRPr="006970B6" w:rsidRDefault="009F0ADC" w:rsidP="009F0ADC">
            <w:pPr>
              <w:pStyle w:val="TAC"/>
              <w:jc w:val="left"/>
            </w:pPr>
            <w:r w:rsidRPr="006970B6">
              <w:t>CP-OFDM 64 QAM</w:t>
            </w:r>
          </w:p>
        </w:tc>
        <w:tc>
          <w:tcPr>
            <w:tcW w:w="834" w:type="pct"/>
            <w:shd w:val="clear" w:color="auto" w:fill="auto"/>
          </w:tcPr>
          <w:p w14:paraId="39BCDA63" w14:textId="77777777" w:rsidR="009F0ADC" w:rsidRPr="006970B6" w:rsidRDefault="009F0ADC" w:rsidP="009F0ADC">
            <w:pPr>
              <w:pStyle w:val="TAC"/>
              <w:jc w:val="left"/>
              <w:rPr>
                <w:lang w:eastAsia="zh-CN"/>
              </w:rPr>
            </w:pPr>
            <w:r w:rsidRPr="006970B6">
              <w:t>Edge_1RB_Left</w:t>
            </w:r>
          </w:p>
        </w:tc>
        <w:tc>
          <w:tcPr>
            <w:tcW w:w="859" w:type="pct"/>
            <w:shd w:val="clear" w:color="auto" w:fill="auto"/>
          </w:tcPr>
          <w:p w14:paraId="1D12DB83"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5AA75F22" w14:textId="77777777" w:rsidTr="009F0ADC">
        <w:trPr>
          <w:trHeight w:val="255"/>
        </w:trPr>
        <w:tc>
          <w:tcPr>
            <w:tcW w:w="833" w:type="pct"/>
            <w:shd w:val="clear" w:color="auto" w:fill="auto"/>
          </w:tcPr>
          <w:p w14:paraId="69F42ECC" w14:textId="77777777" w:rsidR="009F0ADC" w:rsidRPr="006970B6" w:rsidRDefault="009F0ADC" w:rsidP="009F0ADC">
            <w:pPr>
              <w:pStyle w:val="TAC"/>
              <w:jc w:val="left"/>
              <w:rPr>
                <w:lang w:eastAsia="zh-CN"/>
              </w:rPr>
            </w:pPr>
            <w:r w:rsidRPr="006970B6">
              <w:rPr>
                <w:lang w:eastAsia="zh-CN"/>
              </w:rPr>
              <w:t>9</w:t>
            </w:r>
          </w:p>
        </w:tc>
        <w:tc>
          <w:tcPr>
            <w:tcW w:w="1340" w:type="pct"/>
            <w:vMerge/>
            <w:shd w:val="clear" w:color="auto" w:fill="auto"/>
          </w:tcPr>
          <w:p w14:paraId="57B443AA" w14:textId="77777777" w:rsidR="009F0ADC" w:rsidRPr="006970B6" w:rsidRDefault="009F0ADC" w:rsidP="009F0ADC">
            <w:pPr>
              <w:pStyle w:val="TAC"/>
              <w:jc w:val="left"/>
            </w:pPr>
          </w:p>
        </w:tc>
        <w:tc>
          <w:tcPr>
            <w:tcW w:w="1134" w:type="pct"/>
          </w:tcPr>
          <w:p w14:paraId="3994BEC1" w14:textId="77777777" w:rsidR="009F0ADC" w:rsidRPr="006970B6" w:rsidRDefault="009F0ADC" w:rsidP="009F0ADC">
            <w:pPr>
              <w:pStyle w:val="TAC"/>
              <w:jc w:val="left"/>
            </w:pPr>
            <w:r w:rsidRPr="006970B6">
              <w:t>CP-OFDM 256 QAM</w:t>
            </w:r>
          </w:p>
        </w:tc>
        <w:tc>
          <w:tcPr>
            <w:tcW w:w="834" w:type="pct"/>
            <w:shd w:val="clear" w:color="auto" w:fill="auto"/>
          </w:tcPr>
          <w:p w14:paraId="1A66BE78" w14:textId="77777777" w:rsidR="009F0ADC" w:rsidRPr="006970B6" w:rsidRDefault="009F0ADC" w:rsidP="009F0ADC">
            <w:pPr>
              <w:pStyle w:val="TAC"/>
              <w:jc w:val="left"/>
            </w:pPr>
            <w:r w:rsidRPr="006970B6">
              <w:t>Edge_1RB_Left</w:t>
            </w:r>
          </w:p>
        </w:tc>
        <w:tc>
          <w:tcPr>
            <w:tcW w:w="859" w:type="pct"/>
            <w:shd w:val="clear" w:color="auto" w:fill="auto"/>
          </w:tcPr>
          <w:p w14:paraId="72A5B897"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0AEA75A3" w14:textId="77777777" w:rsidTr="009F0ADC">
        <w:trPr>
          <w:trHeight w:val="345"/>
        </w:trPr>
        <w:tc>
          <w:tcPr>
            <w:tcW w:w="5000" w:type="pct"/>
            <w:gridSpan w:val="5"/>
          </w:tcPr>
          <w:p w14:paraId="61F972F1" w14:textId="77777777" w:rsidR="009F0ADC" w:rsidRPr="006970B6" w:rsidRDefault="009F0ADC" w:rsidP="009F0ADC">
            <w:pPr>
              <w:pStyle w:val="TAN"/>
              <w:rPr>
                <w:lang w:eastAsia="zh-CN"/>
              </w:rPr>
            </w:pPr>
            <w:r w:rsidRPr="006970B6">
              <w:rPr>
                <w:lang w:eastAsia="zh-CN"/>
              </w:rPr>
              <w:t>NOTE 1:</w:t>
            </w:r>
            <w:r w:rsidRPr="006970B6">
              <w:rPr>
                <w:lang w:eastAsia="zh-CN"/>
              </w:rPr>
              <w:tab/>
              <w:t xml:space="preserve">This test configuration is only applicable for UEs indicating IE </w:t>
            </w:r>
            <w:r w:rsidRPr="006970B6">
              <w:rPr>
                <w:i/>
                <w:lang w:eastAsia="zh-CN"/>
              </w:rPr>
              <w:t>dualPA-Architecture</w:t>
            </w:r>
            <w:r w:rsidRPr="006970B6">
              <w:rPr>
                <w:lang w:eastAsia="zh-CN"/>
              </w:rPr>
              <w:t xml:space="preserve"> supported</w:t>
            </w:r>
          </w:p>
          <w:p w14:paraId="39BB6E5A" w14:textId="77777777" w:rsidR="009F0ADC" w:rsidRPr="006970B6" w:rsidRDefault="009F0ADC" w:rsidP="009F0ADC">
            <w:pPr>
              <w:pStyle w:val="TAN"/>
              <w:rPr>
                <w:lang w:eastAsia="zh-CN"/>
              </w:rPr>
            </w:pPr>
            <w:r w:rsidRPr="006970B6">
              <w:rPr>
                <w:lang w:eastAsia="zh-CN"/>
              </w:rPr>
              <w:t>NOTE 2:</w:t>
            </w:r>
            <w:r w:rsidRPr="006970B6">
              <w:rPr>
                <w:lang w:eastAsia="zh-CN"/>
              </w:rPr>
              <w:tab/>
              <w:t>The specific configuration of each RB allocation is defined in Table 6.1-1.</w:t>
            </w:r>
          </w:p>
          <w:p w14:paraId="668554A0" w14:textId="01BA2F49" w:rsidR="009F0ADC" w:rsidRPr="006970B6" w:rsidRDefault="009F0ADC" w:rsidP="009F0ADC">
            <w:pPr>
              <w:pStyle w:val="TAN"/>
            </w:pPr>
            <w:r w:rsidRPr="006970B6">
              <w:t>NOTE 3:</w:t>
            </w:r>
            <w:r w:rsidRPr="006970B6">
              <w:tab/>
              <w:t xml:space="preserve">Test Channel Bandwidths and Test SCS are checked separately for each NR CA band combination, which applicable channel bandwidths </w:t>
            </w:r>
            <w:ins w:id="283" w:author="Amy TAO" w:date="2023-05-09T14:08:00Z">
              <w:r>
                <w:rPr>
                  <w:rFonts w:eastAsia="MS Mincho"/>
                </w:rPr>
                <w:t xml:space="preserve">is specified in Table 5.5A.3.1-1 </w:t>
              </w:r>
            </w:ins>
            <w:r w:rsidRPr="006970B6">
              <w:t xml:space="preserve">and SCS </w:t>
            </w:r>
            <w:del w:id="284" w:author="Amy TAO" w:date="2023-05-09T14:09:00Z">
              <w:r w:rsidRPr="006970B6" w:rsidDel="009F0ADC">
                <w:delText>are</w:delText>
              </w:r>
            </w:del>
            <w:ins w:id="285" w:author="Amy TAO" w:date="2023-05-09T14:09:00Z">
              <w:r>
                <w:t>is</w:t>
              </w:r>
            </w:ins>
            <w:r w:rsidRPr="006970B6">
              <w:t xml:space="preserve"> specified in Table </w:t>
            </w:r>
            <w:del w:id="286" w:author="Amy TAO" w:date="2023-05-09T14:09:00Z">
              <w:r w:rsidRPr="006970B6" w:rsidDel="009F0ADC">
                <w:delText>5.5A3-1</w:delText>
              </w:r>
            </w:del>
            <w:ins w:id="287" w:author="Amy TAO" w:date="2023-05-09T14:09:00Z">
              <w:r>
                <w:t>5.3.5-1 for each NR band</w:t>
              </w:r>
            </w:ins>
            <w:r w:rsidRPr="006970B6">
              <w:t>.</w:t>
            </w:r>
          </w:p>
          <w:p w14:paraId="240C677A" w14:textId="77777777" w:rsidR="009F0ADC" w:rsidRPr="006970B6" w:rsidRDefault="009F0ADC" w:rsidP="009F0ADC">
            <w:pPr>
              <w:pStyle w:val="TAN"/>
            </w:pPr>
            <w:r w:rsidRPr="006970B6">
              <w:rPr>
                <w:lang w:eastAsia="zh-CN"/>
              </w:rPr>
              <w:t>NOTE 4:</w:t>
            </w:r>
            <w:r w:rsidRPr="006970B6">
              <w:rPr>
                <w:lang w:eastAsia="zh-CN"/>
              </w:rPr>
              <w:tab/>
            </w:r>
            <w:r w:rsidRPr="006970B6">
              <w:t>DFT-s-OFDM PI/2 BPSK test applies only for UEs which supports half Pi BPSK in FR1.</w:t>
            </w:r>
          </w:p>
        </w:tc>
      </w:tr>
    </w:tbl>
    <w:p w14:paraId="5FAF982C" w14:textId="77777777" w:rsidR="009F0ADC" w:rsidRPr="006970B6" w:rsidRDefault="009F0ADC" w:rsidP="009F0ADC">
      <w:pPr>
        <w:rPr>
          <w:lang w:eastAsia="zh-CN"/>
        </w:rPr>
      </w:pPr>
    </w:p>
    <w:bookmarkEnd w:id="218"/>
    <w:bookmarkEnd w:id="219"/>
    <w:bookmarkEnd w:id="220"/>
    <w:bookmarkEnd w:id="221"/>
    <w:bookmarkEnd w:id="222"/>
    <w:bookmarkEnd w:id="223"/>
    <w:bookmarkEnd w:id="224"/>
    <w:bookmarkEnd w:id="225"/>
    <w:bookmarkEnd w:id="226"/>
    <w:bookmarkEnd w:id="227"/>
    <w:p w14:paraId="5EF703DC" w14:textId="77777777" w:rsidR="0080554C" w:rsidRDefault="0080554C" w:rsidP="0080554C">
      <w:pPr>
        <w:rPr>
          <w:rFonts w:eastAsia="PMingLiU"/>
        </w:rPr>
      </w:pPr>
      <w:r>
        <w:rPr>
          <w:highlight w:val="yellow"/>
        </w:rPr>
        <w:t>&lt;Unchanged Sections Skipped&gt;</w:t>
      </w:r>
    </w:p>
    <w:p w14:paraId="0D5AB3B7" w14:textId="77777777" w:rsidR="009F0ADC" w:rsidRPr="006970B6" w:rsidRDefault="009F0ADC" w:rsidP="009F0ADC">
      <w:pPr>
        <w:pStyle w:val="Heading5"/>
        <w:rPr>
          <w:lang w:eastAsia="zh-CN"/>
        </w:rPr>
      </w:pPr>
      <w:bookmarkStart w:id="288" w:name="_Toc27478221"/>
      <w:bookmarkStart w:id="289" w:name="_Toc36226936"/>
      <w:bookmarkStart w:id="290" w:name="_Toc44324221"/>
      <w:bookmarkStart w:id="291" w:name="_Toc52990415"/>
      <w:bookmarkStart w:id="292" w:name="_Toc60823615"/>
      <w:bookmarkStart w:id="293" w:name="_Toc60825536"/>
      <w:bookmarkStart w:id="294" w:name="_Toc69306301"/>
      <w:bookmarkStart w:id="295" w:name="_Toc69309966"/>
      <w:bookmarkStart w:id="296" w:name="_Toc76020291"/>
      <w:bookmarkStart w:id="297" w:name="_Toc83720779"/>
      <w:r w:rsidRPr="006970B6">
        <w:lastRenderedPageBreak/>
        <w:t>6.5A.3.1.1</w:t>
      </w:r>
      <w:r w:rsidRPr="006970B6">
        <w:tab/>
        <w:t xml:space="preserve">General spurious emissions for CA </w:t>
      </w:r>
      <w:r w:rsidRPr="006970B6">
        <w:rPr>
          <w:lang w:eastAsia="zh-CN"/>
        </w:rPr>
        <w:t>(2UL CA)</w:t>
      </w:r>
    </w:p>
    <w:p w14:paraId="6BAD28D4" w14:textId="77777777" w:rsidR="009F0ADC" w:rsidRPr="006970B6" w:rsidRDefault="009F0ADC" w:rsidP="009F0ADC">
      <w:pPr>
        <w:pStyle w:val="H6"/>
      </w:pPr>
      <w:r w:rsidRPr="006970B6">
        <w:t>6.5A.3.1.1.1</w:t>
      </w:r>
      <w:r w:rsidRPr="006970B6">
        <w:tab/>
        <w:t>Test purpose</w:t>
      </w:r>
    </w:p>
    <w:p w14:paraId="6D043371" w14:textId="77777777" w:rsidR="009F0ADC" w:rsidRPr="006970B6" w:rsidRDefault="009F0ADC" w:rsidP="009F0ADC">
      <w:r w:rsidRPr="006970B6">
        <w:t>To verify that UE transmitter does not cause unacceptable interference to other channels or other systems in terms of transmitter spurious emissions.</w:t>
      </w:r>
    </w:p>
    <w:p w14:paraId="55365B94" w14:textId="77777777" w:rsidR="009F0ADC" w:rsidRPr="006970B6" w:rsidRDefault="009F0ADC" w:rsidP="009F0ADC">
      <w:pPr>
        <w:pStyle w:val="H6"/>
      </w:pPr>
      <w:r w:rsidRPr="006970B6">
        <w:t>6.5A.3.1.1.2</w:t>
      </w:r>
      <w:r w:rsidRPr="006970B6">
        <w:tab/>
        <w:t>Test applicability</w:t>
      </w:r>
    </w:p>
    <w:p w14:paraId="21641B67" w14:textId="77777777" w:rsidR="009F0ADC" w:rsidRPr="006970B6" w:rsidRDefault="009F0ADC" w:rsidP="009F0ADC">
      <w:r w:rsidRPr="006970B6">
        <w:t>This test case applies to all types of NR UE release 15 and forward</w:t>
      </w:r>
      <w:r w:rsidRPr="006970B6">
        <w:rPr>
          <w:lang w:eastAsia="zh-CN"/>
        </w:rPr>
        <w:t xml:space="preserve"> that supports 2UL CA</w:t>
      </w:r>
      <w:r w:rsidRPr="006970B6">
        <w:t>.</w:t>
      </w:r>
    </w:p>
    <w:p w14:paraId="187C01B5" w14:textId="77777777" w:rsidR="009F0ADC" w:rsidRPr="006970B6" w:rsidRDefault="009F0ADC" w:rsidP="009F0ADC">
      <w:pPr>
        <w:pStyle w:val="H6"/>
      </w:pPr>
      <w:r w:rsidRPr="006970B6">
        <w:t>6.5A.3.1.1.3</w:t>
      </w:r>
      <w:r w:rsidRPr="006970B6">
        <w:tab/>
        <w:t>Minimum conformance requirements</w:t>
      </w:r>
    </w:p>
    <w:p w14:paraId="685A3493" w14:textId="77777777" w:rsidR="009F0ADC" w:rsidRPr="006970B6" w:rsidRDefault="009F0ADC" w:rsidP="009F0ADC">
      <w:pPr>
        <w:rPr>
          <w:lang w:eastAsia="zh-CN"/>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w:t>
      </w:r>
      <w:r w:rsidRPr="006970B6">
        <w:rPr>
          <w:lang w:eastAsia="zh-CN"/>
        </w:rPr>
        <w:t>1.</w:t>
      </w:r>
      <w:r w:rsidRPr="006970B6">
        <w:t>0.</w:t>
      </w:r>
    </w:p>
    <w:p w14:paraId="679FD19A" w14:textId="77777777" w:rsidR="009F0ADC" w:rsidRPr="006970B6" w:rsidRDefault="009F0ADC" w:rsidP="009F0ADC">
      <w:pPr>
        <w:pStyle w:val="H6"/>
      </w:pPr>
      <w:r w:rsidRPr="006970B6">
        <w:t>6.5A.3.1.1.4</w:t>
      </w:r>
      <w:r w:rsidRPr="006970B6">
        <w:tab/>
        <w:t>Test description</w:t>
      </w:r>
    </w:p>
    <w:p w14:paraId="7938F7DA" w14:textId="77777777" w:rsidR="009F0ADC" w:rsidRPr="006970B6" w:rsidRDefault="009F0ADC" w:rsidP="009F0ADC">
      <w:pPr>
        <w:pStyle w:val="H6"/>
      </w:pPr>
      <w:r w:rsidRPr="006970B6">
        <w:t>6.5A.3.1.1</w:t>
      </w:r>
      <w:r w:rsidRPr="006970B6">
        <w:rPr>
          <w:lang w:eastAsia="zh-CN"/>
        </w:rPr>
        <w:t>.</w:t>
      </w:r>
      <w:r w:rsidRPr="006970B6">
        <w:t>4.1</w:t>
      </w:r>
      <w:r w:rsidRPr="006970B6">
        <w:tab/>
      </w:r>
      <w:r w:rsidRPr="006970B6">
        <w:rPr>
          <w:snapToGrid w:val="0"/>
        </w:rPr>
        <w:t>Initial conditions</w:t>
      </w:r>
    </w:p>
    <w:p w14:paraId="19897084" w14:textId="77777777" w:rsidR="009F0ADC" w:rsidRPr="006970B6" w:rsidRDefault="009F0ADC" w:rsidP="009F0ADC">
      <w:pPr>
        <w:rPr>
          <w:lang w:eastAsia="zh-CN"/>
        </w:rPr>
      </w:pPr>
      <w:r w:rsidRPr="006970B6">
        <w:t>Initial conditions are a set of test configurations the UE needs to be tested in and the steps for the SS to take with the UE to reach the correct measurement state.</w:t>
      </w:r>
    </w:p>
    <w:p w14:paraId="48AE376B" w14:textId="77777777" w:rsidR="009F0ADC" w:rsidRPr="006970B6" w:rsidRDefault="009F0ADC" w:rsidP="009F0ADC">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6.5A.3.1.1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5E90D7F0" w14:textId="77777777" w:rsidR="009F0ADC" w:rsidRPr="006970B6" w:rsidRDefault="009F0ADC" w:rsidP="009F0ADC">
      <w:pPr>
        <w:pStyle w:val="TH"/>
        <w:rPr>
          <w:lang w:eastAsia="zh-CN"/>
        </w:rPr>
      </w:pPr>
      <w:r w:rsidRPr="006970B6">
        <w:t>Table 6.5A.3.1.1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9F0ADC" w:rsidRPr="006970B6" w14:paraId="56DE2531" w14:textId="77777777" w:rsidTr="009F0ADC">
        <w:tc>
          <w:tcPr>
            <w:tcW w:w="5000" w:type="pct"/>
            <w:gridSpan w:val="5"/>
            <w:shd w:val="clear" w:color="auto" w:fill="auto"/>
          </w:tcPr>
          <w:p w14:paraId="75B90ABF" w14:textId="77777777" w:rsidR="009F0ADC" w:rsidRPr="006970B6" w:rsidRDefault="009F0ADC">
            <w:pPr>
              <w:pStyle w:val="TAH"/>
              <w:pPrChange w:id="298" w:author="Amy TAO" w:date="2023-05-09T14:12:00Z">
                <w:pPr>
                  <w:pStyle w:val="TAH"/>
                  <w:jc w:val="left"/>
                </w:pPr>
              </w:pPrChange>
            </w:pPr>
            <w:r w:rsidRPr="006970B6">
              <w:t>Initial Conditions</w:t>
            </w:r>
          </w:p>
        </w:tc>
      </w:tr>
      <w:tr w:rsidR="009F0ADC" w:rsidRPr="006970B6" w14:paraId="6D3CBEB3" w14:textId="77777777" w:rsidTr="009F0ADC">
        <w:tc>
          <w:tcPr>
            <w:tcW w:w="2170" w:type="pct"/>
            <w:gridSpan w:val="2"/>
            <w:shd w:val="clear" w:color="auto" w:fill="auto"/>
          </w:tcPr>
          <w:p w14:paraId="2345A08B" w14:textId="77777777" w:rsidR="009F0ADC" w:rsidRPr="006970B6" w:rsidRDefault="009F0ADC" w:rsidP="009F0ADC">
            <w:pPr>
              <w:pStyle w:val="TAL"/>
            </w:pPr>
            <w:r w:rsidRPr="006970B6">
              <w:t>Test Environment as specified in TS 38.508-1 [5] subclause 4.1</w:t>
            </w:r>
          </w:p>
        </w:tc>
        <w:tc>
          <w:tcPr>
            <w:tcW w:w="2830" w:type="pct"/>
            <w:gridSpan w:val="3"/>
          </w:tcPr>
          <w:p w14:paraId="412CC2DF" w14:textId="77777777" w:rsidR="009F0ADC" w:rsidRPr="006970B6" w:rsidRDefault="009F0ADC" w:rsidP="009F0ADC">
            <w:pPr>
              <w:pStyle w:val="TAL"/>
            </w:pPr>
            <w:r w:rsidRPr="006970B6">
              <w:t>Normal</w:t>
            </w:r>
          </w:p>
        </w:tc>
      </w:tr>
      <w:tr w:rsidR="009F0ADC" w:rsidRPr="006970B6" w14:paraId="6AB425EF" w14:textId="77777777" w:rsidTr="009F0ADC">
        <w:tc>
          <w:tcPr>
            <w:tcW w:w="2170" w:type="pct"/>
            <w:gridSpan w:val="2"/>
            <w:shd w:val="clear" w:color="auto" w:fill="auto"/>
          </w:tcPr>
          <w:p w14:paraId="4E6CC320" w14:textId="77777777" w:rsidR="009F0ADC" w:rsidRPr="006970B6" w:rsidRDefault="009F0ADC" w:rsidP="009F0ADC">
            <w:pPr>
              <w:pStyle w:val="TAL"/>
            </w:pPr>
            <w:r w:rsidRPr="006970B6">
              <w:t>Test Frequencies as specified in TS 38.508-1 [5] subclause4.3.1.1.3</w:t>
            </w:r>
            <w:r w:rsidRPr="006970B6">
              <w:rPr>
                <w:lang w:eastAsia="zh-CN"/>
              </w:rPr>
              <w:t xml:space="preserve"> for inter band CA in FR1</w:t>
            </w:r>
          </w:p>
        </w:tc>
        <w:tc>
          <w:tcPr>
            <w:tcW w:w="2830" w:type="pct"/>
            <w:gridSpan w:val="3"/>
          </w:tcPr>
          <w:p w14:paraId="3D868442" w14:textId="77777777" w:rsidR="009F0ADC" w:rsidRPr="006970B6" w:rsidRDefault="009F0ADC" w:rsidP="009F0ADC">
            <w:pPr>
              <w:pStyle w:val="TAL"/>
              <w:rPr>
                <w:lang w:eastAsia="zh-CN"/>
              </w:rPr>
            </w:pPr>
            <w:r w:rsidRPr="006970B6">
              <w:rPr>
                <w:lang w:eastAsia="zh-CN"/>
              </w:rPr>
              <w:t>Low range for PCC and SCC</w:t>
            </w:r>
          </w:p>
          <w:p w14:paraId="6C8CA573" w14:textId="77777777" w:rsidR="009F0ADC" w:rsidRPr="006970B6" w:rsidRDefault="009F0ADC" w:rsidP="009F0ADC">
            <w:pPr>
              <w:pStyle w:val="TAL"/>
              <w:rPr>
                <w:lang w:eastAsia="zh-CN"/>
              </w:rPr>
            </w:pPr>
            <w:r w:rsidRPr="006970B6">
              <w:rPr>
                <w:lang w:eastAsia="zh-CN"/>
              </w:rPr>
              <w:t>High range for PCC and SCC</w:t>
            </w:r>
          </w:p>
        </w:tc>
      </w:tr>
      <w:tr w:rsidR="009F0ADC" w:rsidRPr="006970B6" w14:paraId="74A34021" w14:textId="77777777" w:rsidTr="009F0ADC">
        <w:tc>
          <w:tcPr>
            <w:tcW w:w="2170" w:type="pct"/>
            <w:gridSpan w:val="2"/>
            <w:shd w:val="clear" w:color="auto" w:fill="auto"/>
          </w:tcPr>
          <w:p w14:paraId="1C203717" w14:textId="77777777" w:rsidR="009F0ADC" w:rsidRPr="006970B6" w:rsidRDefault="009F0ADC" w:rsidP="009F0ADC">
            <w:pPr>
              <w:pStyle w:val="TAL"/>
            </w:pPr>
            <w:r w:rsidRPr="006970B6">
              <w:t>Test Channel Bandwidths as specified in TS 38.508-1 [5] subclause 4.3.1</w:t>
            </w:r>
          </w:p>
        </w:tc>
        <w:tc>
          <w:tcPr>
            <w:tcW w:w="2830" w:type="pct"/>
            <w:gridSpan w:val="3"/>
          </w:tcPr>
          <w:p w14:paraId="1AEE2B19" w14:textId="77777777" w:rsidR="009F0ADC" w:rsidRPr="006970B6" w:rsidRDefault="009F0ADC" w:rsidP="009F0ADC">
            <w:pPr>
              <w:pStyle w:val="TAL"/>
              <w:rPr>
                <w:lang w:eastAsia="zh-CN"/>
              </w:rPr>
            </w:pPr>
            <w:r w:rsidRPr="006970B6">
              <w:rPr>
                <w:lang w:eastAsia="zh-CN"/>
              </w:rPr>
              <w:t xml:space="preserve">Lowest </w:t>
            </w:r>
            <w:r w:rsidRPr="006970B6">
              <w:rPr>
                <w:rFonts w:eastAsia="SimSun"/>
              </w:rPr>
              <w:t>N</w:t>
            </w:r>
            <w:r w:rsidRPr="006970B6">
              <w:rPr>
                <w:rFonts w:eastAsia="SimSun"/>
                <w:vertAlign w:val="subscript"/>
              </w:rPr>
              <w:t>RB_agg</w:t>
            </w:r>
            <w:r w:rsidRPr="006970B6">
              <w:rPr>
                <w:lang w:eastAsia="zh-CN"/>
              </w:rPr>
              <w:t xml:space="preserve"> for both PCC and SCC</w:t>
            </w:r>
          </w:p>
          <w:p w14:paraId="3DF82B55" w14:textId="77777777" w:rsidR="009F0ADC" w:rsidRPr="006970B6" w:rsidRDefault="009F0ADC" w:rsidP="009F0ADC">
            <w:pPr>
              <w:pStyle w:val="TAL"/>
              <w:rPr>
                <w:lang w:eastAsia="zh-CN"/>
              </w:rPr>
            </w:pPr>
            <w:r w:rsidRPr="006970B6">
              <w:t>Highest</w:t>
            </w:r>
            <w:r w:rsidRPr="006970B6">
              <w:rPr>
                <w:lang w:eastAsia="zh-CN"/>
              </w:rPr>
              <w:t xml:space="preserve"> </w:t>
            </w:r>
            <w:r w:rsidRPr="006970B6">
              <w:rPr>
                <w:rFonts w:eastAsia="SimSun"/>
              </w:rPr>
              <w:t>N</w:t>
            </w:r>
            <w:r w:rsidRPr="006970B6">
              <w:rPr>
                <w:rFonts w:eastAsia="SimSun"/>
                <w:vertAlign w:val="subscript"/>
              </w:rPr>
              <w:t>RB_agg</w:t>
            </w:r>
            <w:r w:rsidRPr="006970B6">
              <w:rPr>
                <w:lang w:eastAsia="zh-CN"/>
              </w:rPr>
              <w:t xml:space="preserve"> for both PCC and SCC</w:t>
            </w:r>
          </w:p>
        </w:tc>
      </w:tr>
      <w:tr w:rsidR="009F0ADC" w:rsidRPr="006970B6" w14:paraId="506F7440" w14:textId="77777777" w:rsidTr="009F0ADC">
        <w:tc>
          <w:tcPr>
            <w:tcW w:w="2170" w:type="pct"/>
            <w:gridSpan w:val="2"/>
            <w:shd w:val="clear" w:color="auto" w:fill="auto"/>
          </w:tcPr>
          <w:p w14:paraId="35E0338A" w14:textId="6BDBDED2" w:rsidR="009F0ADC" w:rsidRPr="006970B6" w:rsidRDefault="009F0ADC" w:rsidP="009F0ADC">
            <w:pPr>
              <w:pStyle w:val="TAL"/>
            </w:pPr>
            <w:r w:rsidRPr="006970B6">
              <w:t xml:space="preserve">Test SCS as specified in Table </w:t>
            </w:r>
            <w:del w:id="299" w:author="Amy TAO" w:date="2023-05-09T14:12:00Z">
              <w:r w:rsidRPr="006970B6" w:rsidDel="009F0ADC">
                <w:delText>5.</w:delText>
              </w:r>
              <w:r w:rsidRPr="006970B6" w:rsidDel="009F0ADC">
                <w:rPr>
                  <w:lang w:eastAsia="zh-CN"/>
                </w:rPr>
                <w:delText>5A.3</w:delText>
              </w:r>
              <w:r w:rsidRPr="006970B6" w:rsidDel="009F0ADC">
                <w:delText>-1</w:delText>
              </w:r>
            </w:del>
            <w:ins w:id="300" w:author="Amy TAO" w:date="2023-05-09T14:12:00Z">
              <w:r>
                <w:t>5.3.5-1</w:t>
              </w:r>
            </w:ins>
          </w:p>
        </w:tc>
        <w:tc>
          <w:tcPr>
            <w:tcW w:w="2830" w:type="pct"/>
            <w:gridSpan w:val="3"/>
          </w:tcPr>
          <w:p w14:paraId="75261137" w14:textId="77777777" w:rsidR="009F0ADC" w:rsidRPr="006970B6" w:rsidRDefault="009F0ADC" w:rsidP="009F0ADC">
            <w:pPr>
              <w:pStyle w:val="TAL"/>
            </w:pPr>
            <w:r w:rsidRPr="006970B6">
              <w:t>Lowest</w:t>
            </w:r>
          </w:p>
        </w:tc>
      </w:tr>
      <w:tr w:rsidR="009F0ADC" w:rsidRPr="006970B6" w14:paraId="41CA748C" w14:textId="77777777" w:rsidTr="009F0ADC">
        <w:tc>
          <w:tcPr>
            <w:tcW w:w="5000" w:type="pct"/>
            <w:gridSpan w:val="5"/>
            <w:shd w:val="clear" w:color="auto" w:fill="auto"/>
          </w:tcPr>
          <w:p w14:paraId="5ECB8C19" w14:textId="77777777" w:rsidR="009F0ADC" w:rsidRPr="006970B6" w:rsidRDefault="009F0ADC">
            <w:pPr>
              <w:pStyle w:val="TAH"/>
              <w:pPrChange w:id="301" w:author="Amy TAO" w:date="2023-05-09T14:12:00Z">
                <w:pPr>
                  <w:pStyle w:val="TAH"/>
                  <w:jc w:val="left"/>
                </w:pPr>
              </w:pPrChange>
            </w:pPr>
            <w:r w:rsidRPr="006970B6">
              <w:t>Test Parameters</w:t>
            </w:r>
          </w:p>
        </w:tc>
      </w:tr>
      <w:tr w:rsidR="009F0ADC" w:rsidRPr="006970B6" w14:paraId="5E048286" w14:textId="77777777" w:rsidTr="009F0ADC">
        <w:tc>
          <w:tcPr>
            <w:tcW w:w="503" w:type="pct"/>
            <w:vMerge w:val="restart"/>
            <w:shd w:val="clear" w:color="auto" w:fill="auto"/>
          </w:tcPr>
          <w:p w14:paraId="0EE5F40E" w14:textId="77777777" w:rsidR="009F0ADC" w:rsidRPr="006970B6" w:rsidRDefault="009F0ADC">
            <w:pPr>
              <w:pStyle w:val="TAH"/>
              <w:rPr>
                <w:lang w:eastAsia="zh-CN"/>
              </w:rPr>
              <w:pPrChange w:id="302" w:author="Amy TAO" w:date="2023-05-09T14:12:00Z">
                <w:pPr>
                  <w:pStyle w:val="TAH"/>
                  <w:jc w:val="left"/>
                </w:pPr>
              </w:pPrChange>
            </w:pPr>
            <w:r w:rsidRPr="006970B6">
              <w:rPr>
                <w:lang w:eastAsia="zh-CN"/>
              </w:rPr>
              <w:t>Test ID</w:t>
            </w:r>
          </w:p>
        </w:tc>
        <w:tc>
          <w:tcPr>
            <w:tcW w:w="1666" w:type="pct"/>
            <w:vMerge w:val="restart"/>
            <w:shd w:val="clear" w:color="auto" w:fill="auto"/>
          </w:tcPr>
          <w:p w14:paraId="26D084B8" w14:textId="77777777" w:rsidR="009F0ADC" w:rsidRPr="006970B6" w:rsidRDefault="009F0ADC">
            <w:pPr>
              <w:pStyle w:val="TAH"/>
              <w:pPrChange w:id="303" w:author="Amy TAO" w:date="2023-05-09T14:12:00Z">
                <w:pPr>
                  <w:pStyle w:val="TAH"/>
                  <w:jc w:val="left"/>
                </w:pPr>
              </w:pPrChange>
            </w:pPr>
            <w:r w:rsidRPr="006970B6">
              <w:t>Downlink Configuration</w:t>
            </w:r>
          </w:p>
        </w:tc>
        <w:tc>
          <w:tcPr>
            <w:tcW w:w="2830" w:type="pct"/>
            <w:gridSpan w:val="3"/>
          </w:tcPr>
          <w:p w14:paraId="28805333" w14:textId="77777777" w:rsidR="009F0ADC" w:rsidRPr="006970B6" w:rsidRDefault="009F0ADC">
            <w:pPr>
              <w:pStyle w:val="TAH"/>
              <w:rPr>
                <w:lang w:eastAsia="zh-CN"/>
              </w:rPr>
              <w:pPrChange w:id="304" w:author="Amy TAO" w:date="2023-05-09T14:12:00Z">
                <w:pPr>
                  <w:pStyle w:val="TAH"/>
                  <w:jc w:val="left"/>
                </w:pPr>
              </w:pPrChange>
            </w:pPr>
            <w:r w:rsidRPr="006970B6">
              <w:t>Uplink Configuration</w:t>
            </w:r>
          </w:p>
        </w:tc>
      </w:tr>
      <w:tr w:rsidR="009F0ADC" w:rsidRPr="006970B6" w14:paraId="13416D68" w14:textId="77777777" w:rsidTr="009F0ADC">
        <w:trPr>
          <w:trHeight w:val="100"/>
        </w:trPr>
        <w:tc>
          <w:tcPr>
            <w:tcW w:w="503" w:type="pct"/>
            <w:vMerge/>
            <w:shd w:val="clear" w:color="auto" w:fill="auto"/>
          </w:tcPr>
          <w:p w14:paraId="6E1034F4" w14:textId="77777777" w:rsidR="009F0ADC" w:rsidRPr="006970B6" w:rsidRDefault="009F0ADC">
            <w:pPr>
              <w:pStyle w:val="TAH"/>
              <w:rPr>
                <w:lang w:eastAsia="zh-CN"/>
              </w:rPr>
              <w:pPrChange w:id="305" w:author="Amy TAO" w:date="2023-05-09T14:12:00Z">
                <w:pPr>
                  <w:pStyle w:val="TAH"/>
                  <w:jc w:val="left"/>
                </w:pPr>
              </w:pPrChange>
            </w:pPr>
          </w:p>
        </w:tc>
        <w:tc>
          <w:tcPr>
            <w:tcW w:w="1666" w:type="pct"/>
            <w:vMerge/>
            <w:shd w:val="clear" w:color="auto" w:fill="auto"/>
            <w:vAlign w:val="center"/>
          </w:tcPr>
          <w:p w14:paraId="7ECC7284" w14:textId="77777777" w:rsidR="009F0ADC" w:rsidRPr="006970B6" w:rsidRDefault="009F0ADC">
            <w:pPr>
              <w:pStyle w:val="TAH"/>
              <w:pPrChange w:id="306" w:author="Amy TAO" w:date="2023-05-09T14:12:00Z">
                <w:pPr>
                  <w:pStyle w:val="TAC"/>
                  <w:jc w:val="left"/>
                </w:pPr>
              </w:pPrChange>
            </w:pPr>
          </w:p>
        </w:tc>
        <w:tc>
          <w:tcPr>
            <w:tcW w:w="1129" w:type="pct"/>
            <w:vMerge w:val="restart"/>
          </w:tcPr>
          <w:p w14:paraId="04523827" w14:textId="77777777" w:rsidR="009F0ADC" w:rsidRPr="006970B6" w:rsidRDefault="009F0ADC">
            <w:pPr>
              <w:pStyle w:val="TAH"/>
              <w:rPr>
                <w:lang w:eastAsia="zh-CN"/>
              </w:rPr>
              <w:pPrChange w:id="307" w:author="Amy TAO" w:date="2023-05-09T14:12:00Z">
                <w:pPr>
                  <w:pStyle w:val="TAH"/>
                  <w:jc w:val="left"/>
                </w:pPr>
              </w:pPrChange>
            </w:pPr>
            <w:r w:rsidRPr="006970B6">
              <w:rPr>
                <w:lang w:eastAsia="zh-CN"/>
              </w:rPr>
              <w:t>Modulation</w:t>
            </w:r>
          </w:p>
        </w:tc>
        <w:tc>
          <w:tcPr>
            <w:tcW w:w="1701" w:type="pct"/>
            <w:gridSpan w:val="2"/>
            <w:shd w:val="clear" w:color="auto" w:fill="auto"/>
          </w:tcPr>
          <w:p w14:paraId="6140EFEE" w14:textId="77777777" w:rsidR="009F0ADC" w:rsidRPr="006970B6" w:rsidRDefault="009F0ADC">
            <w:pPr>
              <w:pStyle w:val="TAH"/>
              <w:rPr>
                <w:lang w:eastAsia="zh-CN"/>
              </w:rPr>
              <w:pPrChange w:id="308" w:author="Amy TAO" w:date="2023-05-09T14:12:00Z">
                <w:pPr>
                  <w:pStyle w:val="TAH"/>
                  <w:jc w:val="left"/>
                </w:pPr>
              </w:pPrChange>
            </w:pPr>
            <w:r w:rsidRPr="006970B6">
              <w:rPr>
                <w:lang w:eastAsia="zh-CN"/>
              </w:rPr>
              <w:t>RB allocation (NOTE 1)</w:t>
            </w:r>
          </w:p>
        </w:tc>
      </w:tr>
      <w:tr w:rsidR="009F0ADC" w:rsidRPr="006970B6" w14:paraId="300D8C55" w14:textId="77777777" w:rsidTr="009F0ADC">
        <w:trPr>
          <w:trHeight w:val="100"/>
        </w:trPr>
        <w:tc>
          <w:tcPr>
            <w:tcW w:w="503" w:type="pct"/>
            <w:vMerge/>
            <w:shd w:val="clear" w:color="auto" w:fill="auto"/>
          </w:tcPr>
          <w:p w14:paraId="500EF07E" w14:textId="77777777" w:rsidR="009F0ADC" w:rsidRPr="006970B6" w:rsidRDefault="009F0ADC">
            <w:pPr>
              <w:pStyle w:val="TAH"/>
              <w:rPr>
                <w:lang w:eastAsia="zh-CN"/>
              </w:rPr>
              <w:pPrChange w:id="309" w:author="Amy TAO" w:date="2023-05-09T14:12:00Z">
                <w:pPr>
                  <w:pStyle w:val="TAH"/>
                  <w:jc w:val="left"/>
                </w:pPr>
              </w:pPrChange>
            </w:pPr>
          </w:p>
        </w:tc>
        <w:tc>
          <w:tcPr>
            <w:tcW w:w="1666" w:type="pct"/>
            <w:vMerge/>
            <w:tcBorders>
              <w:bottom w:val="single" w:sz="4" w:space="0" w:color="auto"/>
            </w:tcBorders>
            <w:shd w:val="clear" w:color="auto" w:fill="auto"/>
            <w:vAlign w:val="center"/>
          </w:tcPr>
          <w:p w14:paraId="682CF713" w14:textId="77777777" w:rsidR="009F0ADC" w:rsidRPr="006970B6" w:rsidRDefault="009F0ADC">
            <w:pPr>
              <w:pStyle w:val="TAH"/>
              <w:pPrChange w:id="310" w:author="Amy TAO" w:date="2023-05-09T14:12:00Z">
                <w:pPr>
                  <w:pStyle w:val="TAC"/>
                  <w:jc w:val="left"/>
                </w:pPr>
              </w:pPrChange>
            </w:pPr>
          </w:p>
        </w:tc>
        <w:tc>
          <w:tcPr>
            <w:tcW w:w="1129" w:type="pct"/>
            <w:vMerge/>
          </w:tcPr>
          <w:p w14:paraId="200F83EC" w14:textId="77777777" w:rsidR="009F0ADC" w:rsidRPr="006970B6" w:rsidRDefault="009F0ADC">
            <w:pPr>
              <w:pStyle w:val="TAH"/>
              <w:rPr>
                <w:lang w:eastAsia="zh-CN"/>
              </w:rPr>
              <w:pPrChange w:id="311" w:author="Amy TAO" w:date="2023-05-09T14:12:00Z">
                <w:pPr>
                  <w:pStyle w:val="TAH"/>
                  <w:jc w:val="left"/>
                </w:pPr>
              </w:pPrChange>
            </w:pPr>
          </w:p>
        </w:tc>
        <w:tc>
          <w:tcPr>
            <w:tcW w:w="851" w:type="pct"/>
            <w:shd w:val="clear" w:color="auto" w:fill="auto"/>
          </w:tcPr>
          <w:p w14:paraId="0E44BD6B" w14:textId="77777777" w:rsidR="009F0ADC" w:rsidRPr="006970B6" w:rsidRDefault="009F0ADC">
            <w:pPr>
              <w:pStyle w:val="TAH"/>
              <w:rPr>
                <w:lang w:eastAsia="zh-CN"/>
              </w:rPr>
              <w:pPrChange w:id="312" w:author="Amy TAO" w:date="2023-05-09T14:12:00Z">
                <w:pPr>
                  <w:pStyle w:val="TAH"/>
                  <w:jc w:val="left"/>
                </w:pPr>
              </w:pPrChange>
            </w:pPr>
            <w:r w:rsidRPr="006970B6">
              <w:rPr>
                <w:lang w:eastAsia="zh-CN"/>
              </w:rPr>
              <w:t>PCC</w:t>
            </w:r>
          </w:p>
        </w:tc>
        <w:tc>
          <w:tcPr>
            <w:tcW w:w="851" w:type="pct"/>
            <w:shd w:val="clear" w:color="auto" w:fill="auto"/>
          </w:tcPr>
          <w:p w14:paraId="7E236CB0" w14:textId="77777777" w:rsidR="009F0ADC" w:rsidRPr="006970B6" w:rsidRDefault="009F0ADC">
            <w:pPr>
              <w:pStyle w:val="TAH"/>
              <w:rPr>
                <w:lang w:eastAsia="zh-CN"/>
              </w:rPr>
              <w:pPrChange w:id="313" w:author="Amy TAO" w:date="2023-05-09T14:12:00Z">
                <w:pPr>
                  <w:pStyle w:val="TAH"/>
                  <w:jc w:val="left"/>
                </w:pPr>
              </w:pPrChange>
            </w:pPr>
            <w:r w:rsidRPr="006970B6">
              <w:rPr>
                <w:lang w:eastAsia="zh-CN"/>
              </w:rPr>
              <w:t>SCC</w:t>
            </w:r>
          </w:p>
        </w:tc>
      </w:tr>
      <w:tr w:rsidR="009F0ADC" w:rsidRPr="006970B6" w14:paraId="36E49110" w14:textId="77777777" w:rsidTr="009F0ADC">
        <w:trPr>
          <w:trHeight w:val="255"/>
        </w:trPr>
        <w:tc>
          <w:tcPr>
            <w:tcW w:w="503" w:type="pct"/>
            <w:shd w:val="clear" w:color="auto" w:fill="auto"/>
          </w:tcPr>
          <w:p w14:paraId="12CD5E0A" w14:textId="77777777" w:rsidR="009F0ADC" w:rsidRPr="006970B6" w:rsidRDefault="009F0ADC" w:rsidP="009F0ADC">
            <w:pPr>
              <w:pStyle w:val="TAC"/>
              <w:jc w:val="left"/>
              <w:rPr>
                <w:lang w:eastAsia="zh-CN"/>
              </w:rPr>
            </w:pPr>
            <w:r w:rsidRPr="006970B6">
              <w:t>1</w:t>
            </w:r>
          </w:p>
        </w:tc>
        <w:tc>
          <w:tcPr>
            <w:tcW w:w="1666" w:type="pct"/>
            <w:vMerge w:val="restart"/>
            <w:tcBorders>
              <w:top w:val="single" w:sz="4" w:space="0" w:color="auto"/>
            </w:tcBorders>
            <w:shd w:val="clear" w:color="auto" w:fill="auto"/>
          </w:tcPr>
          <w:p w14:paraId="6B9D7235" w14:textId="77777777" w:rsidR="009F0ADC" w:rsidRPr="006970B6" w:rsidRDefault="009F0ADC" w:rsidP="009F0ADC">
            <w:pPr>
              <w:pStyle w:val="TAC"/>
              <w:jc w:val="left"/>
            </w:pPr>
            <w:r w:rsidRPr="006970B6">
              <w:t>N/A</w:t>
            </w:r>
          </w:p>
        </w:tc>
        <w:tc>
          <w:tcPr>
            <w:tcW w:w="1129" w:type="pct"/>
          </w:tcPr>
          <w:p w14:paraId="12334D86" w14:textId="77777777" w:rsidR="009F0ADC" w:rsidRPr="006970B6" w:rsidRDefault="009F0ADC" w:rsidP="009F0ADC">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5531C14E" w14:textId="77777777" w:rsidR="009F0ADC" w:rsidRPr="006970B6" w:rsidRDefault="009F0ADC" w:rsidP="009F0ADC">
            <w:pPr>
              <w:pStyle w:val="TAC"/>
              <w:jc w:val="left"/>
              <w:rPr>
                <w:lang w:eastAsia="zh-CN"/>
              </w:rPr>
            </w:pPr>
            <w:r w:rsidRPr="006970B6">
              <w:rPr>
                <w:lang w:eastAsia="zh-CN"/>
              </w:rPr>
              <w:t>Outer_Full</w:t>
            </w:r>
          </w:p>
        </w:tc>
        <w:tc>
          <w:tcPr>
            <w:tcW w:w="851" w:type="pct"/>
            <w:shd w:val="clear" w:color="auto" w:fill="auto"/>
          </w:tcPr>
          <w:p w14:paraId="70D1ACF1"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7BEFAD7C" w14:textId="77777777" w:rsidTr="009F0ADC">
        <w:trPr>
          <w:trHeight w:val="255"/>
        </w:trPr>
        <w:tc>
          <w:tcPr>
            <w:tcW w:w="503" w:type="pct"/>
            <w:shd w:val="clear" w:color="auto" w:fill="auto"/>
          </w:tcPr>
          <w:p w14:paraId="799DE1DC" w14:textId="77777777" w:rsidR="009F0ADC" w:rsidRPr="006970B6" w:rsidRDefault="009F0ADC" w:rsidP="009F0ADC">
            <w:pPr>
              <w:pStyle w:val="TAC"/>
              <w:jc w:val="left"/>
              <w:rPr>
                <w:lang w:eastAsia="zh-CN"/>
              </w:rPr>
            </w:pPr>
            <w:r w:rsidRPr="006970B6">
              <w:rPr>
                <w:lang w:eastAsia="zh-CN"/>
              </w:rPr>
              <w:t>2</w:t>
            </w:r>
          </w:p>
        </w:tc>
        <w:tc>
          <w:tcPr>
            <w:tcW w:w="1666" w:type="pct"/>
            <w:vMerge/>
            <w:shd w:val="clear" w:color="auto" w:fill="auto"/>
          </w:tcPr>
          <w:p w14:paraId="38EEA6F7" w14:textId="77777777" w:rsidR="009F0ADC" w:rsidRPr="006970B6" w:rsidRDefault="009F0ADC" w:rsidP="009F0ADC">
            <w:pPr>
              <w:pStyle w:val="TAC"/>
              <w:jc w:val="left"/>
            </w:pPr>
          </w:p>
        </w:tc>
        <w:tc>
          <w:tcPr>
            <w:tcW w:w="1129" w:type="pct"/>
          </w:tcPr>
          <w:p w14:paraId="368816E4" w14:textId="77777777" w:rsidR="009F0ADC" w:rsidRPr="006970B6" w:rsidRDefault="009F0ADC" w:rsidP="009F0ADC">
            <w:pPr>
              <w:pStyle w:val="TAC"/>
              <w:jc w:val="left"/>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1DE2F568" w14:textId="77777777" w:rsidR="009F0ADC" w:rsidRPr="006970B6" w:rsidRDefault="009F0ADC" w:rsidP="009F0ADC">
            <w:pPr>
              <w:pStyle w:val="TAC"/>
              <w:jc w:val="left"/>
              <w:rPr>
                <w:lang w:eastAsia="zh-CN"/>
              </w:rPr>
            </w:pPr>
            <w:r w:rsidRPr="006970B6">
              <w:rPr>
                <w:lang w:eastAsia="zh-CN"/>
              </w:rPr>
              <w:t>Edge_1RB_Left</w:t>
            </w:r>
          </w:p>
        </w:tc>
        <w:tc>
          <w:tcPr>
            <w:tcW w:w="851" w:type="pct"/>
            <w:shd w:val="clear" w:color="auto" w:fill="auto"/>
          </w:tcPr>
          <w:p w14:paraId="26ED62AF" w14:textId="77777777" w:rsidR="009F0ADC" w:rsidRPr="006970B6" w:rsidRDefault="009F0ADC" w:rsidP="009F0ADC">
            <w:pPr>
              <w:pStyle w:val="TAC"/>
              <w:jc w:val="left"/>
              <w:rPr>
                <w:lang w:eastAsia="zh-CN"/>
              </w:rPr>
            </w:pPr>
            <w:r w:rsidRPr="006970B6">
              <w:rPr>
                <w:lang w:eastAsia="zh-CN"/>
              </w:rPr>
              <w:t>Edge_1RB_Left</w:t>
            </w:r>
          </w:p>
        </w:tc>
      </w:tr>
      <w:tr w:rsidR="009F0ADC" w:rsidRPr="006970B6" w14:paraId="717862C5" w14:textId="77777777" w:rsidTr="009F0ADC">
        <w:trPr>
          <w:trHeight w:val="255"/>
        </w:trPr>
        <w:tc>
          <w:tcPr>
            <w:tcW w:w="503" w:type="pct"/>
            <w:shd w:val="clear" w:color="auto" w:fill="auto"/>
          </w:tcPr>
          <w:p w14:paraId="34DF6D0D" w14:textId="77777777" w:rsidR="009F0ADC" w:rsidRPr="006970B6" w:rsidRDefault="009F0ADC" w:rsidP="009F0ADC">
            <w:pPr>
              <w:pStyle w:val="TAC"/>
              <w:jc w:val="left"/>
              <w:rPr>
                <w:lang w:eastAsia="zh-CN"/>
              </w:rPr>
            </w:pPr>
            <w:r w:rsidRPr="006970B6">
              <w:rPr>
                <w:lang w:eastAsia="zh-CN"/>
              </w:rPr>
              <w:t>3</w:t>
            </w:r>
          </w:p>
        </w:tc>
        <w:tc>
          <w:tcPr>
            <w:tcW w:w="1666" w:type="pct"/>
            <w:vMerge/>
            <w:tcBorders>
              <w:bottom w:val="single" w:sz="4" w:space="0" w:color="auto"/>
            </w:tcBorders>
            <w:shd w:val="clear" w:color="auto" w:fill="auto"/>
          </w:tcPr>
          <w:p w14:paraId="7A676110" w14:textId="77777777" w:rsidR="009F0ADC" w:rsidRPr="006970B6" w:rsidRDefault="009F0ADC" w:rsidP="009F0ADC">
            <w:pPr>
              <w:pStyle w:val="TAC"/>
              <w:jc w:val="left"/>
            </w:pPr>
          </w:p>
        </w:tc>
        <w:tc>
          <w:tcPr>
            <w:tcW w:w="1129" w:type="pct"/>
          </w:tcPr>
          <w:p w14:paraId="6B039EBE" w14:textId="77777777" w:rsidR="009F0ADC" w:rsidRPr="006970B6" w:rsidRDefault="009F0ADC" w:rsidP="009F0ADC">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shd w:val="clear" w:color="auto" w:fill="auto"/>
          </w:tcPr>
          <w:p w14:paraId="04EDC9A6" w14:textId="77777777" w:rsidR="009F0ADC" w:rsidRPr="006970B6" w:rsidRDefault="009F0ADC" w:rsidP="009F0ADC">
            <w:pPr>
              <w:pStyle w:val="TAC"/>
              <w:jc w:val="left"/>
              <w:rPr>
                <w:lang w:eastAsia="zh-CN"/>
              </w:rPr>
            </w:pPr>
            <w:r w:rsidRPr="006970B6">
              <w:rPr>
                <w:lang w:eastAsia="zh-CN"/>
              </w:rPr>
              <w:t>Edge_1RB_Right</w:t>
            </w:r>
          </w:p>
        </w:tc>
        <w:tc>
          <w:tcPr>
            <w:tcW w:w="851" w:type="pct"/>
            <w:shd w:val="clear" w:color="auto" w:fill="auto"/>
          </w:tcPr>
          <w:p w14:paraId="315DAB10"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2486A7E3" w14:textId="77777777" w:rsidTr="009F0ADC">
        <w:trPr>
          <w:trHeight w:val="345"/>
        </w:trPr>
        <w:tc>
          <w:tcPr>
            <w:tcW w:w="5000" w:type="pct"/>
            <w:gridSpan w:val="5"/>
          </w:tcPr>
          <w:p w14:paraId="3272173A" w14:textId="77777777" w:rsidR="009F0ADC" w:rsidRPr="006970B6" w:rsidRDefault="009F0ADC" w:rsidP="009F0ADC">
            <w:pPr>
              <w:pStyle w:val="TAN"/>
              <w:rPr>
                <w:lang w:eastAsia="zh-CN"/>
              </w:rPr>
            </w:pPr>
            <w:r w:rsidRPr="006970B6">
              <w:rPr>
                <w:lang w:eastAsia="zh-CN"/>
              </w:rPr>
              <w:t>NOTE 1:</w:t>
            </w:r>
            <w:r w:rsidRPr="006970B6">
              <w:rPr>
                <w:lang w:eastAsia="zh-CN"/>
              </w:rPr>
              <w:tab/>
              <w:t>The specific configuration of each RB allocation is defined in Table 6.1-1.</w:t>
            </w:r>
          </w:p>
          <w:p w14:paraId="5DF1E90E" w14:textId="6EE05DF2" w:rsidR="009F0ADC" w:rsidRPr="006970B6" w:rsidRDefault="009F0ADC" w:rsidP="009F0ADC">
            <w:pPr>
              <w:pStyle w:val="TAN"/>
            </w:pPr>
            <w:r w:rsidRPr="006970B6">
              <w:t>NOTE 2:</w:t>
            </w:r>
            <w:r w:rsidRPr="006970B6">
              <w:tab/>
              <w:t xml:space="preserve">Test Channel Bandwidths and Test SCS are checked separately for each NR CA band combination, which applicable channel bandwidths </w:t>
            </w:r>
            <w:ins w:id="314" w:author="Amy TAO" w:date="2023-05-09T14:13:00Z">
              <w:r>
                <w:rPr>
                  <w:rFonts w:eastAsia="MS Mincho"/>
                </w:rPr>
                <w:t xml:space="preserve">is specified in Table 5.5A.3.1-1 </w:t>
              </w:r>
            </w:ins>
            <w:r w:rsidRPr="006970B6">
              <w:t xml:space="preserve">and SCS </w:t>
            </w:r>
            <w:del w:id="315" w:author="Amy TAO" w:date="2023-05-09T14:13:00Z">
              <w:r w:rsidRPr="006970B6" w:rsidDel="009F0ADC">
                <w:delText>are</w:delText>
              </w:r>
            </w:del>
            <w:ins w:id="316" w:author="Amy TAO" w:date="2023-05-09T14:13:00Z">
              <w:r>
                <w:t>is</w:t>
              </w:r>
            </w:ins>
            <w:r w:rsidRPr="006970B6">
              <w:t xml:space="preserve"> specified in Table </w:t>
            </w:r>
            <w:del w:id="317" w:author="Amy TAO" w:date="2023-05-09T14:13:00Z">
              <w:r w:rsidRPr="006970B6" w:rsidDel="009F0ADC">
                <w:delText>5.5A3-1</w:delText>
              </w:r>
            </w:del>
            <w:ins w:id="318" w:author="Amy TAO" w:date="2023-05-09T14:13:00Z">
              <w:r>
                <w:t>5.3.5-1 for each NR band</w:t>
              </w:r>
            </w:ins>
            <w:r w:rsidRPr="006970B6">
              <w:t>.</w:t>
            </w:r>
          </w:p>
        </w:tc>
      </w:tr>
    </w:tbl>
    <w:p w14:paraId="5CE37539" w14:textId="77777777" w:rsidR="009F0ADC" w:rsidRPr="006970B6" w:rsidRDefault="009F0ADC" w:rsidP="009F0ADC">
      <w:pPr>
        <w:rPr>
          <w:lang w:eastAsia="zh-CN"/>
        </w:rPr>
      </w:pPr>
    </w:p>
    <w:p w14:paraId="1D14E9AB" w14:textId="77777777" w:rsidR="009F0ADC" w:rsidRPr="006970B6" w:rsidRDefault="009F0ADC" w:rsidP="009F0ADC">
      <w:pPr>
        <w:pStyle w:val="TH"/>
        <w:rPr>
          <w:lang w:eastAsia="zh-CN"/>
        </w:rPr>
      </w:pPr>
      <w:r w:rsidRPr="006970B6">
        <w:t>Table 6.5A.3.1.1</w:t>
      </w:r>
      <w:r w:rsidRPr="006970B6">
        <w:rPr>
          <w:lang w:eastAsia="zh-CN"/>
        </w:rPr>
        <w:t>.</w:t>
      </w:r>
      <w:r w:rsidRPr="006970B6">
        <w:t xml:space="preserve">4.1-2: </w:t>
      </w:r>
      <w:r w:rsidRPr="006970B6">
        <w:rPr>
          <w:lang w:eastAsia="zh-CN"/>
        </w:rPr>
        <w:t xml:space="preserve">Intra-band contiguous CA </w:t>
      </w:r>
      <w:r w:rsidRPr="006970B6">
        <w:t>Test Configuration T</w:t>
      </w:r>
      <w:r w:rsidRPr="006970B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9F0ADC" w:rsidRPr="006970B6" w14:paraId="4949E3C8" w14:textId="77777777" w:rsidTr="009F0ADC">
        <w:tc>
          <w:tcPr>
            <w:tcW w:w="5000" w:type="pct"/>
            <w:gridSpan w:val="5"/>
            <w:tcBorders>
              <w:top w:val="single" w:sz="4" w:space="0" w:color="auto"/>
              <w:left w:val="single" w:sz="4" w:space="0" w:color="auto"/>
              <w:bottom w:val="single" w:sz="4" w:space="0" w:color="auto"/>
              <w:right w:val="single" w:sz="4" w:space="0" w:color="auto"/>
            </w:tcBorders>
            <w:hideMark/>
          </w:tcPr>
          <w:p w14:paraId="4655166B" w14:textId="77777777" w:rsidR="009F0ADC" w:rsidRPr="006970B6" w:rsidRDefault="009F0ADC" w:rsidP="009F0ADC">
            <w:pPr>
              <w:pStyle w:val="TAH"/>
              <w:jc w:val="left"/>
            </w:pPr>
            <w:r w:rsidRPr="006970B6">
              <w:t>Initial Conditions</w:t>
            </w:r>
          </w:p>
        </w:tc>
      </w:tr>
      <w:tr w:rsidR="009F0ADC" w:rsidRPr="006970B6" w14:paraId="4167A778" w14:textId="77777777" w:rsidTr="009F0ADC">
        <w:tc>
          <w:tcPr>
            <w:tcW w:w="2169" w:type="pct"/>
            <w:gridSpan w:val="2"/>
            <w:tcBorders>
              <w:top w:val="single" w:sz="4" w:space="0" w:color="auto"/>
              <w:left w:val="single" w:sz="4" w:space="0" w:color="auto"/>
              <w:bottom w:val="single" w:sz="4" w:space="0" w:color="auto"/>
              <w:right w:val="single" w:sz="4" w:space="0" w:color="auto"/>
            </w:tcBorders>
            <w:hideMark/>
          </w:tcPr>
          <w:p w14:paraId="32B4527D" w14:textId="77777777" w:rsidR="009F0ADC" w:rsidRPr="006970B6" w:rsidRDefault="009F0ADC" w:rsidP="009F0ADC">
            <w:pPr>
              <w:pStyle w:val="TAL"/>
            </w:pPr>
            <w:r w:rsidRPr="006970B6">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ACD4F4A" w14:textId="77777777" w:rsidR="009F0ADC" w:rsidRPr="006970B6" w:rsidRDefault="009F0ADC" w:rsidP="009F0ADC">
            <w:pPr>
              <w:pStyle w:val="TAL"/>
            </w:pPr>
            <w:r w:rsidRPr="006970B6">
              <w:t>Normal</w:t>
            </w:r>
          </w:p>
        </w:tc>
      </w:tr>
      <w:tr w:rsidR="009F0ADC" w:rsidRPr="006970B6" w14:paraId="2FDA7830" w14:textId="77777777" w:rsidTr="009F0ADC">
        <w:tc>
          <w:tcPr>
            <w:tcW w:w="2169" w:type="pct"/>
            <w:gridSpan w:val="2"/>
            <w:tcBorders>
              <w:top w:val="single" w:sz="4" w:space="0" w:color="auto"/>
              <w:left w:val="single" w:sz="4" w:space="0" w:color="auto"/>
              <w:bottom w:val="single" w:sz="4" w:space="0" w:color="auto"/>
              <w:right w:val="single" w:sz="4" w:space="0" w:color="auto"/>
            </w:tcBorders>
            <w:hideMark/>
          </w:tcPr>
          <w:p w14:paraId="40907B6A" w14:textId="77777777" w:rsidR="009F0ADC" w:rsidRPr="006970B6" w:rsidRDefault="009F0ADC" w:rsidP="009F0ADC">
            <w:pPr>
              <w:pStyle w:val="TAL"/>
            </w:pPr>
            <w:r w:rsidRPr="006970B6">
              <w:t>Test Frequencies as specified in TS 38.508-1 [5] subclause4.3.1.1.3</w:t>
            </w:r>
            <w:r w:rsidRPr="006970B6">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01DB5CAA" w14:textId="77777777" w:rsidR="009F0ADC" w:rsidRPr="006970B6" w:rsidRDefault="009F0ADC" w:rsidP="009F0ADC">
            <w:pPr>
              <w:pStyle w:val="TAL"/>
              <w:rPr>
                <w:lang w:eastAsia="zh-CN"/>
              </w:rPr>
            </w:pPr>
            <w:r w:rsidRPr="006970B6">
              <w:rPr>
                <w:lang w:eastAsia="zh-CN"/>
              </w:rPr>
              <w:t>Low range</w:t>
            </w:r>
          </w:p>
          <w:p w14:paraId="577EA05A" w14:textId="77777777" w:rsidR="009F0ADC" w:rsidRPr="006970B6" w:rsidRDefault="009F0ADC" w:rsidP="009F0ADC">
            <w:pPr>
              <w:pStyle w:val="TAL"/>
              <w:rPr>
                <w:lang w:eastAsia="zh-CN"/>
              </w:rPr>
            </w:pPr>
            <w:r w:rsidRPr="006970B6">
              <w:rPr>
                <w:lang w:eastAsia="zh-CN"/>
              </w:rPr>
              <w:t>High range</w:t>
            </w:r>
          </w:p>
        </w:tc>
      </w:tr>
      <w:tr w:rsidR="009F0ADC" w:rsidRPr="006970B6" w14:paraId="0B5CA3A8" w14:textId="77777777" w:rsidTr="009F0ADC">
        <w:tc>
          <w:tcPr>
            <w:tcW w:w="2169" w:type="pct"/>
            <w:gridSpan w:val="2"/>
            <w:tcBorders>
              <w:top w:val="single" w:sz="4" w:space="0" w:color="auto"/>
              <w:left w:val="single" w:sz="4" w:space="0" w:color="auto"/>
              <w:bottom w:val="single" w:sz="4" w:space="0" w:color="auto"/>
              <w:right w:val="single" w:sz="4" w:space="0" w:color="auto"/>
            </w:tcBorders>
            <w:hideMark/>
          </w:tcPr>
          <w:p w14:paraId="6B418B99" w14:textId="77777777" w:rsidR="009F0ADC" w:rsidRPr="006970B6" w:rsidRDefault="009F0ADC" w:rsidP="009F0ADC">
            <w:pPr>
              <w:pStyle w:val="TAL"/>
            </w:pPr>
            <w:r w:rsidRPr="006970B6">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4C955555" w14:textId="77777777" w:rsidR="009F0ADC" w:rsidRPr="006970B6" w:rsidRDefault="009F0ADC" w:rsidP="009F0ADC">
            <w:pPr>
              <w:pStyle w:val="TAL"/>
              <w:rPr>
                <w:lang w:eastAsia="zh-CN"/>
              </w:rPr>
            </w:pPr>
            <w:r w:rsidRPr="006970B6">
              <w:rPr>
                <w:lang w:eastAsia="zh-CN"/>
              </w:rPr>
              <w:t xml:space="preserve">Lowest </w:t>
            </w:r>
            <w:r w:rsidRPr="006970B6">
              <w:rPr>
                <w:rFonts w:eastAsia="SimSun"/>
              </w:rPr>
              <w:t>N</w:t>
            </w:r>
            <w:r w:rsidRPr="006970B6">
              <w:rPr>
                <w:rFonts w:eastAsia="SimSun"/>
                <w:vertAlign w:val="subscript"/>
              </w:rPr>
              <w:t>RB_agg</w:t>
            </w:r>
          </w:p>
          <w:p w14:paraId="17F77553" w14:textId="77777777" w:rsidR="009F0ADC" w:rsidRPr="006970B6" w:rsidRDefault="009F0ADC" w:rsidP="009F0ADC">
            <w:pPr>
              <w:pStyle w:val="TAL"/>
              <w:rPr>
                <w:lang w:eastAsia="zh-CN"/>
              </w:rPr>
            </w:pPr>
            <w:r w:rsidRPr="006970B6">
              <w:t>Highest</w:t>
            </w:r>
            <w:r w:rsidRPr="006970B6">
              <w:rPr>
                <w:lang w:eastAsia="zh-CN"/>
              </w:rPr>
              <w:t xml:space="preserve"> </w:t>
            </w:r>
            <w:r w:rsidRPr="006970B6">
              <w:rPr>
                <w:rFonts w:eastAsia="SimSun"/>
              </w:rPr>
              <w:t>N</w:t>
            </w:r>
            <w:r w:rsidRPr="006970B6">
              <w:rPr>
                <w:rFonts w:eastAsia="SimSun"/>
                <w:vertAlign w:val="subscript"/>
              </w:rPr>
              <w:t>RB_agg</w:t>
            </w:r>
          </w:p>
        </w:tc>
      </w:tr>
      <w:tr w:rsidR="009F0ADC" w:rsidRPr="006970B6" w14:paraId="016D281D" w14:textId="77777777" w:rsidTr="009F0ADC">
        <w:tc>
          <w:tcPr>
            <w:tcW w:w="2169" w:type="pct"/>
            <w:gridSpan w:val="2"/>
            <w:tcBorders>
              <w:top w:val="single" w:sz="4" w:space="0" w:color="auto"/>
              <w:left w:val="single" w:sz="4" w:space="0" w:color="auto"/>
              <w:bottom w:val="single" w:sz="4" w:space="0" w:color="auto"/>
              <w:right w:val="single" w:sz="4" w:space="0" w:color="auto"/>
            </w:tcBorders>
            <w:hideMark/>
          </w:tcPr>
          <w:p w14:paraId="7BFF27D7" w14:textId="49C98B65" w:rsidR="009F0ADC" w:rsidRPr="006970B6" w:rsidRDefault="009F0ADC" w:rsidP="009F0ADC">
            <w:pPr>
              <w:pStyle w:val="TAL"/>
            </w:pPr>
            <w:r w:rsidRPr="006970B6">
              <w:t xml:space="preserve">Test SCS as specified in Table </w:t>
            </w:r>
            <w:del w:id="319" w:author="Amy TAO" w:date="2023-05-09T14:13:00Z">
              <w:r w:rsidRPr="006970B6" w:rsidDel="009F0ADC">
                <w:delText>5.</w:delText>
              </w:r>
              <w:r w:rsidRPr="006970B6" w:rsidDel="009F0ADC">
                <w:rPr>
                  <w:lang w:eastAsia="zh-CN"/>
                </w:rPr>
                <w:delText>5A.3</w:delText>
              </w:r>
              <w:r w:rsidRPr="006970B6" w:rsidDel="009F0ADC">
                <w:delText>-1</w:delText>
              </w:r>
            </w:del>
            <w:ins w:id="320" w:author="Amy TAO" w:date="2023-05-09T14:13:00Z">
              <w:r>
                <w:t>5.3.5-1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06A84BB6" w14:textId="77777777" w:rsidR="009F0ADC" w:rsidRPr="006970B6" w:rsidRDefault="009F0ADC" w:rsidP="009F0ADC">
            <w:pPr>
              <w:pStyle w:val="TAL"/>
            </w:pPr>
            <w:r w:rsidRPr="006970B6">
              <w:t>Lowest</w:t>
            </w:r>
          </w:p>
        </w:tc>
      </w:tr>
      <w:tr w:rsidR="009F0ADC" w:rsidRPr="006970B6" w14:paraId="04433447" w14:textId="77777777" w:rsidTr="009F0ADC">
        <w:tc>
          <w:tcPr>
            <w:tcW w:w="5000" w:type="pct"/>
            <w:gridSpan w:val="5"/>
            <w:tcBorders>
              <w:top w:val="single" w:sz="4" w:space="0" w:color="auto"/>
              <w:left w:val="single" w:sz="4" w:space="0" w:color="auto"/>
              <w:bottom w:val="single" w:sz="4" w:space="0" w:color="auto"/>
              <w:right w:val="single" w:sz="4" w:space="0" w:color="auto"/>
            </w:tcBorders>
            <w:hideMark/>
          </w:tcPr>
          <w:p w14:paraId="53A88D57" w14:textId="77777777" w:rsidR="009F0ADC" w:rsidRPr="006970B6" w:rsidRDefault="009F0ADC" w:rsidP="009F0ADC">
            <w:pPr>
              <w:pStyle w:val="TAH"/>
              <w:jc w:val="left"/>
            </w:pPr>
            <w:r w:rsidRPr="006970B6">
              <w:t>Test Parameters</w:t>
            </w:r>
          </w:p>
        </w:tc>
      </w:tr>
      <w:tr w:rsidR="009F0ADC" w:rsidRPr="006970B6" w14:paraId="4737DC22" w14:textId="77777777" w:rsidTr="009F0ADC">
        <w:tc>
          <w:tcPr>
            <w:tcW w:w="502" w:type="pct"/>
            <w:vMerge w:val="restart"/>
            <w:tcBorders>
              <w:top w:val="single" w:sz="4" w:space="0" w:color="auto"/>
              <w:left w:val="single" w:sz="4" w:space="0" w:color="auto"/>
              <w:bottom w:val="single" w:sz="4" w:space="0" w:color="auto"/>
              <w:right w:val="single" w:sz="4" w:space="0" w:color="auto"/>
            </w:tcBorders>
            <w:hideMark/>
          </w:tcPr>
          <w:p w14:paraId="2139356D" w14:textId="77777777" w:rsidR="009F0ADC" w:rsidRPr="006970B6" w:rsidRDefault="009F0ADC" w:rsidP="009F0ADC">
            <w:pPr>
              <w:pStyle w:val="TAH"/>
              <w:jc w:val="left"/>
              <w:rPr>
                <w:lang w:eastAsia="zh-CN"/>
              </w:rPr>
            </w:pPr>
            <w:r w:rsidRPr="006970B6">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AC361D4" w14:textId="77777777" w:rsidR="009F0ADC" w:rsidRPr="006970B6" w:rsidRDefault="009F0ADC" w:rsidP="009F0ADC">
            <w:pPr>
              <w:pStyle w:val="TAH"/>
              <w:jc w:val="left"/>
            </w:pPr>
            <w:r w:rsidRPr="006970B6">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48CC394" w14:textId="77777777" w:rsidR="009F0ADC" w:rsidRPr="006970B6" w:rsidRDefault="009F0ADC" w:rsidP="009F0ADC">
            <w:pPr>
              <w:pStyle w:val="TAH"/>
              <w:jc w:val="left"/>
              <w:rPr>
                <w:lang w:eastAsia="zh-CN"/>
              </w:rPr>
            </w:pPr>
            <w:r w:rsidRPr="006970B6">
              <w:t>Uplink Configuration</w:t>
            </w:r>
          </w:p>
        </w:tc>
      </w:tr>
      <w:tr w:rsidR="009F0ADC" w:rsidRPr="006970B6" w14:paraId="26BA3E97" w14:textId="77777777" w:rsidTr="009F0AD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4D640" w14:textId="77777777" w:rsidR="009F0ADC" w:rsidRPr="006970B6" w:rsidRDefault="009F0ADC" w:rsidP="009F0AD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D2E" w14:textId="77777777" w:rsidR="009F0ADC" w:rsidRPr="006970B6" w:rsidRDefault="009F0ADC" w:rsidP="009F0AD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11855F0" w14:textId="77777777" w:rsidR="009F0ADC" w:rsidRPr="006970B6" w:rsidRDefault="009F0ADC" w:rsidP="009F0ADC">
            <w:pPr>
              <w:pStyle w:val="TAH"/>
              <w:jc w:val="left"/>
              <w:rPr>
                <w:lang w:eastAsia="zh-CN"/>
              </w:rPr>
            </w:pPr>
            <w:r w:rsidRPr="006970B6">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0DA5A511" w14:textId="77777777" w:rsidR="009F0ADC" w:rsidRPr="006970B6" w:rsidRDefault="009F0ADC" w:rsidP="009F0ADC">
            <w:pPr>
              <w:pStyle w:val="TAH"/>
              <w:jc w:val="left"/>
              <w:rPr>
                <w:lang w:eastAsia="zh-CN"/>
              </w:rPr>
            </w:pPr>
            <w:r w:rsidRPr="006970B6">
              <w:rPr>
                <w:lang w:eastAsia="zh-CN"/>
              </w:rPr>
              <w:t>RB allocation (NOTE 1)</w:t>
            </w:r>
          </w:p>
        </w:tc>
      </w:tr>
      <w:tr w:rsidR="009F0ADC" w:rsidRPr="006970B6" w14:paraId="0360154A" w14:textId="77777777" w:rsidTr="009F0AD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FF049" w14:textId="77777777" w:rsidR="009F0ADC" w:rsidRPr="006970B6" w:rsidRDefault="009F0ADC" w:rsidP="009F0AD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FAA8" w14:textId="77777777" w:rsidR="009F0ADC" w:rsidRPr="006970B6" w:rsidRDefault="009F0ADC" w:rsidP="009F0AD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EC93" w14:textId="77777777" w:rsidR="009F0ADC" w:rsidRPr="006970B6" w:rsidRDefault="009F0ADC" w:rsidP="009F0AD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925B2AD" w14:textId="77777777" w:rsidR="009F0ADC" w:rsidRPr="006970B6" w:rsidRDefault="009F0ADC" w:rsidP="009F0ADC">
            <w:pPr>
              <w:pStyle w:val="TAH"/>
              <w:jc w:val="left"/>
              <w:rPr>
                <w:lang w:eastAsia="zh-CN"/>
              </w:rPr>
            </w:pPr>
            <w:r w:rsidRPr="006970B6">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06444036" w14:textId="77777777" w:rsidR="009F0ADC" w:rsidRPr="006970B6" w:rsidRDefault="009F0ADC" w:rsidP="009F0ADC">
            <w:pPr>
              <w:pStyle w:val="TAH"/>
              <w:jc w:val="left"/>
              <w:rPr>
                <w:lang w:eastAsia="zh-CN"/>
              </w:rPr>
            </w:pPr>
            <w:r w:rsidRPr="006970B6">
              <w:rPr>
                <w:lang w:eastAsia="zh-CN"/>
              </w:rPr>
              <w:t>SCC</w:t>
            </w:r>
          </w:p>
        </w:tc>
      </w:tr>
      <w:tr w:rsidR="009F0ADC" w:rsidRPr="006970B6" w14:paraId="4FB89277" w14:textId="77777777" w:rsidTr="009F0ADC">
        <w:trPr>
          <w:trHeight w:val="255"/>
        </w:trPr>
        <w:tc>
          <w:tcPr>
            <w:tcW w:w="502" w:type="pct"/>
            <w:tcBorders>
              <w:top w:val="single" w:sz="4" w:space="0" w:color="auto"/>
              <w:left w:val="single" w:sz="4" w:space="0" w:color="auto"/>
              <w:bottom w:val="single" w:sz="4" w:space="0" w:color="auto"/>
              <w:right w:val="single" w:sz="4" w:space="0" w:color="auto"/>
            </w:tcBorders>
            <w:hideMark/>
          </w:tcPr>
          <w:p w14:paraId="181D57CE" w14:textId="77777777" w:rsidR="009F0ADC" w:rsidRPr="006970B6" w:rsidRDefault="009F0ADC" w:rsidP="009F0ADC">
            <w:pPr>
              <w:pStyle w:val="TAC"/>
              <w:jc w:val="left"/>
              <w:rPr>
                <w:lang w:eastAsia="zh-CN"/>
              </w:rPr>
            </w:pPr>
            <w:r w:rsidRPr="006970B6">
              <w:lastRenderedPageBreak/>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8BE3BD9" w14:textId="77777777" w:rsidR="009F0ADC" w:rsidRPr="006970B6" w:rsidRDefault="009F0ADC" w:rsidP="009F0ADC">
            <w:pPr>
              <w:pStyle w:val="TAC"/>
              <w:jc w:val="left"/>
            </w:pPr>
            <w:r w:rsidRPr="006970B6">
              <w:t>N/A</w:t>
            </w:r>
          </w:p>
        </w:tc>
        <w:tc>
          <w:tcPr>
            <w:tcW w:w="1129" w:type="pct"/>
            <w:tcBorders>
              <w:top w:val="single" w:sz="4" w:space="0" w:color="auto"/>
              <w:left w:val="single" w:sz="4" w:space="0" w:color="auto"/>
              <w:bottom w:val="single" w:sz="4" w:space="0" w:color="auto"/>
              <w:right w:val="single" w:sz="4" w:space="0" w:color="auto"/>
            </w:tcBorders>
            <w:hideMark/>
          </w:tcPr>
          <w:p w14:paraId="750ACEA4" w14:textId="77777777" w:rsidR="009F0ADC" w:rsidRPr="006970B6" w:rsidRDefault="009F0ADC" w:rsidP="009F0ADC">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3AA66F7A" w14:textId="77777777" w:rsidR="009F0ADC" w:rsidRPr="006970B6" w:rsidRDefault="009F0ADC" w:rsidP="009F0ADC">
            <w:pPr>
              <w:pStyle w:val="TAC"/>
              <w:jc w:val="left"/>
              <w:rPr>
                <w:lang w:eastAsia="zh-CN"/>
              </w:rPr>
            </w:pPr>
            <w:r w:rsidRPr="006970B6">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1E0F6594" w14:textId="77777777" w:rsidR="009F0ADC" w:rsidRPr="006970B6" w:rsidRDefault="009F0ADC" w:rsidP="009F0ADC">
            <w:pPr>
              <w:pStyle w:val="TAC"/>
              <w:jc w:val="left"/>
              <w:rPr>
                <w:lang w:eastAsia="zh-CN"/>
              </w:rPr>
            </w:pPr>
            <w:r w:rsidRPr="006970B6">
              <w:rPr>
                <w:lang w:eastAsia="zh-CN"/>
              </w:rPr>
              <w:t>N/A</w:t>
            </w:r>
          </w:p>
        </w:tc>
      </w:tr>
      <w:tr w:rsidR="009F0ADC" w:rsidRPr="006970B6" w14:paraId="3F1FF0C4" w14:textId="77777777" w:rsidTr="009F0ADC">
        <w:trPr>
          <w:trHeight w:val="255"/>
        </w:trPr>
        <w:tc>
          <w:tcPr>
            <w:tcW w:w="502" w:type="pct"/>
            <w:tcBorders>
              <w:top w:val="single" w:sz="4" w:space="0" w:color="auto"/>
              <w:left w:val="single" w:sz="4" w:space="0" w:color="auto"/>
              <w:bottom w:val="single" w:sz="4" w:space="0" w:color="auto"/>
              <w:right w:val="single" w:sz="4" w:space="0" w:color="auto"/>
            </w:tcBorders>
            <w:hideMark/>
          </w:tcPr>
          <w:p w14:paraId="76D7C5CE" w14:textId="77777777" w:rsidR="009F0ADC" w:rsidRPr="006970B6" w:rsidRDefault="009F0ADC" w:rsidP="009F0ADC">
            <w:pPr>
              <w:pStyle w:val="TAC"/>
              <w:jc w:val="left"/>
              <w:rPr>
                <w:lang w:eastAsia="zh-CN"/>
              </w:rPr>
            </w:pPr>
            <w:r w:rsidRPr="006970B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633A" w14:textId="77777777" w:rsidR="009F0ADC" w:rsidRPr="006970B6" w:rsidRDefault="009F0ADC" w:rsidP="009F0AD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207776C" w14:textId="77777777" w:rsidR="009F0ADC" w:rsidRPr="006970B6" w:rsidRDefault="009F0ADC" w:rsidP="009F0ADC">
            <w:pPr>
              <w:pStyle w:val="TAC"/>
              <w:jc w:val="left"/>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437D2B6C" w14:textId="77777777" w:rsidR="009F0ADC" w:rsidRPr="006970B6" w:rsidRDefault="009F0ADC" w:rsidP="009F0ADC">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3F7A920" w14:textId="77777777" w:rsidR="009F0ADC" w:rsidRPr="006970B6" w:rsidRDefault="009F0ADC" w:rsidP="009F0ADC">
            <w:pPr>
              <w:pStyle w:val="TAC"/>
              <w:jc w:val="left"/>
              <w:rPr>
                <w:lang w:eastAsia="zh-CN"/>
              </w:rPr>
            </w:pPr>
            <w:r w:rsidRPr="006970B6">
              <w:rPr>
                <w:lang w:eastAsia="zh-CN"/>
              </w:rPr>
              <w:t>N/A</w:t>
            </w:r>
          </w:p>
        </w:tc>
      </w:tr>
      <w:tr w:rsidR="009F0ADC" w:rsidRPr="006970B6" w14:paraId="27C0B2C8" w14:textId="77777777" w:rsidTr="009F0ADC">
        <w:trPr>
          <w:trHeight w:val="255"/>
        </w:trPr>
        <w:tc>
          <w:tcPr>
            <w:tcW w:w="502" w:type="pct"/>
            <w:tcBorders>
              <w:top w:val="single" w:sz="4" w:space="0" w:color="auto"/>
              <w:left w:val="single" w:sz="4" w:space="0" w:color="auto"/>
              <w:bottom w:val="single" w:sz="4" w:space="0" w:color="auto"/>
              <w:right w:val="single" w:sz="4" w:space="0" w:color="auto"/>
            </w:tcBorders>
            <w:hideMark/>
          </w:tcPr>
          <w:p w14:paraId="47645543" w14:textId="77777777" w:rsidR="009F0ADC" w:rsidRPr="006970B6" w:rsidRDefault="009F0ADC" w:rsidP="009F0ADC">
            <w:pPr>
              <w:pStyle w:val="TAC"/>
              <w:jc w:val="left"/>
              <w:rPr>
                <w:lang w:eastAsia="zh-CN"/>
              </w:rPr>
            </w:pPr>
            <w:r w:rsidRPr="006970B6">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BECF" w14:textId="77777777" w:rsidR="009F0ADC" w:rsidRPr="006970B6" w:rsidRDefault="009F0ADC" w:rsidP="009F0AD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2CFF260" w14:textId="77777777" w:rsidR="009F0ADC" w:rsidRPr="006970B6" w:rsidRDefault="009F0ADC" w:rsidP="009F0ADC">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5E922B5C" w14:textId="77777777" w:rsidR="009F0ADC" w:rsidRPr="006970B6" w:rsidRDefault="009F0ADC" w:rsidP="009F0ADC">
            <w:pPr>
              <w:pStyle w:val="TAC"/>
              <w:jc w:val="left"/>
              <w:rPr>
                <w:lang w:eastAsia="zh-CN"/>
              </w:rPr>
            </w:pPr>
            <w:r w:rsidRPr="006970B6">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28964423" w14:textId="77777777" w:rsidR="009F0ADC" w:rsidRPr="006970B6" w:rsidRDefault="009F0ADC" w:rsidP="009F0ADC">
            <w:pPr>
              <w:pStyle w:val="TAC"/>
              <w:jc w:val="left"/>
              <w:rPr>
                <w:lang w:eastAsia="zh-CN"/>
              </w:rPr>
            </w:pPr>
            <w:r w:rsidRPr="006970B6">
              <w:rPr>
                <w:lang w:eastAsia="zh-CN"/>
              </w:rPr>
              <w:t>N/A</w:t>
            </w:r>
          </w:p>
        </w:tc>
      </w:tr>
      <w:tr w:rsidR="009F0ADC" w:rsidRPr="006970B6" w14:paraId="3DBE2CFB" w14:textId="77777777" w:rsidTr="009F0ADC">
        <w:trPr>
          <w:trHeight w:val="255"/>
        </w:trPr>
        <w:tc>
          <w:tcPr>
            <w:tcW w:w="502" w:type="pct"/>
            <w:tcBorders>
              <w:top w:val="single" w:sz="4" w:space="0" w:color="auto"/>
              <w:left w:val="single" w:sz="4" w:space="0" w:color="auto"/>
              <w:bottom w:val="single" w:sz="4" w:space="0" w:color="auto"/>
              <w:right w:val="single" w:sz="4" w:space="0" w:color="auto"/>
            </w:tcBorders>
            <w:hideMark/>
          </w:tcPr>
          <w:p w14:paraId="269761BF" w14:textId="77777777" w:rsidR="009F0ADC" w:rsidRPr="006970B6" w:rsidRDefault="009F0ADC" w:rsidP="009F0ADC">
            <w:pPr>
              <w:pStyle w:val="TAC"/>
              <w:jc w:val="left"/>
              <w:rPr>
                <w:lang w:eastAsia="zh-CN"/>
              </w:rPr>
            </w:pPr>
            <w:r w:rsidRPr="006970B6">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3FB" w14:textId="77777777" w:rsidR="009F0ADC" w:rsidRPr="006970B6" w:rsidRDefault="009F0ADC" w:rsidP="009F0AD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F3E64A0" w14:textId="77777777" w:rsidR="009F0ADC" w:rsidRPr="006970B6" w:rsidRDefault="009F0ADC" w:rsidP="009F0ADC">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67A709B1" w14:textId="77777777" w:rsidR="009F0ADC" w:rsidRPr="006970B6" w:rsidRDefault="009F0ADC" w:rsidP="009F0ADC">
            <w:pPr>
              <w:pStyle w:val="TAC"/>
              <w:jc w:val="left"/>
              <w:rPr>
                <w:lang w:eastAsia="zh-CN"/>
              </w:rPr>
            </w:pPr>
            <w:r w:rsidRPr="006970B6">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E2BB4A7" w14:textId="77777777" w:rsidR="009F0ADC" w:rsidRPr="006970B6" w:rsidRDefault="009F0ADC" w:rsidP="009F0ADC">
            <w:pPr>
              <w:pStyle w:val="TAC"/>
              <w:jc w:val="left"/>
              <w:rPr>
                <w:lang w:eastAsia="zh-CN"/>
              </w:rPr>
            </w:pPr>
            <w:r w:rsidRPr="006970B6">
              <w:rPr>
                <w:lang w:eastAsia="zh-CN"/>
              </w:rPr>
              <w:t>Edge_1RB_Right</w:t>
            </w:r>
          </w:p>
        </w:tc>
      </w:tr>
      <w:tr w:rsidR="009F0ADC" w:rsidRPr="006970B6" w14:paraId="0327A872" w14:textId="77777777" w:rsidTr="009F0ADC">
        <w:trPr>
          <w:trHeight w:val="255"/>
        </w:trPr>
        <w:tc>
          <w:tcPr>
            <w:tcW w:w="502" w:type="pct"/>
            <w:tcBorders>
              <w:top w:val="single" w:sz="4" w:space="0" w:color="auto"/>
              <w:left w:val="single" w:sz="4" w:space="0" w:color="auto"/>
              <w:bottom w:val="single" w:sz="4" w:space="0" w:color="auto"/>
              <w:right w:val="single" w:sz="4" w:space="0" w:color="auto"/>
            </w:tcBorders>
            <w:hideMark/>
          </w:tcPr>
          <w:p w14:paraId="43D06982" w14:textId="77777777" w:rsidR="009F0ADC" w:rsidRPr="006970B6" w:rsidRDefault="009F0ADC" w:rsidP="009F0ADC">
            <w:pPr>
              <w:pStyle w:val="TAC"/>
              <w:jc w:val="left"/>
              <w:rPr>
                <w:lang w:eastAsia="zh-CN"/>
              </w:rPr>
            </w:pPr>
            <w:r w:rsidRPr="006970B6">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6F47" w14:textId="77777777" w:rsidR="009F0ADC" w:rsidRPr="006970B6" w:rsidRDefault="009F0ADC" w:rsidP="009F0AD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3F5C279" w14:textId="77777777" w:rsidR="009F0ADC" w:rsidRPr="006970B6" w:rsidRDefault="009F0ADC" w:rsidP="009F0ADC">
            <w:pPr>
              <w:pStyle w:val="TAC"/>
              <w:jc w:val="left"/>
              <w:rPr>
                <w:lang w:eastAsia="zh-CN"/>
              </w:rPr>
            </w:pPr>
            <w:r w:rsidRPr="006970B6">
              <w:rPr>
                <w:lang w:eastAsia="zh-CN"/>
              </w:rPr>
              <w:t>CP</w:t>
            </w:r>
            <w:r w:rsidRPr="006970B6">
              <w:t xml:space="preserve">-OFDM </w:t>
            </w:r>
            <w:r w:rsidRPr="006970B6">
              <w:rPr>
                <w:lang w:eastAsia="zh-CN"/>
              </w:rPr>
              <w:t>Q</w:t>
            </w:r>
            <w:r w:rsidRPr="006970B6">
              <w:t>PSK</w:t>
            </w:r>
          </w:p>
        </w:tc>
        <w:tc>
          <w:tcPr>
            <w:tcW w:w="851" w:type="pct"/>
            <w:tcBorders>
              <w:top w:val="single" w:sz="4" w:space="0" w:color="auto"/>
              <w:left w:val="single" w:sz="4" w:space="0" w:color="auto"/>
              <w:bottom w:val="single" w:sz="4" w:space="0" w:color="auto"/>
              <w:right w:val="single" w:sz="4" w:space="0" w:color="auto"/>
            </w:tcBorders>
            <w:hideMark/>
          </w:tcPr>
          <w:p w14:paraId="763260F7" w14:textId="77777777" w:rsidR="009F0ADC" w:rsidRPr="006970B6" w:rsidRDefault="009F0ADC" w:rsidP="009F0ADC">
            <w:pPr>
              <w:pStyle w:val="TAC"/>
              <w:jc w:val="left"/>
              <w:rPr>
                <w:lang w:eastAsia="zh-CN"/>
              </w:rPr>
            </w:pPr>
            <w:r w:rsidRPr="006970B6">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5BEC8BD" w14:textId="77777777" w:rsidR="009F0ADC" w:rsidRPr="006970B6" w:rsidRDefault="009F0ADC" w:rsidP="009F0ADC">
            <w:pPr>
              <w:pStyle w:val="TAC"/>
              <w:jc w:val="left"/>
              <w:rPr>
                <w:lang w:eastAsia="zh-CN"/>
              </w:rPr>
            </w:pPr>
            <w:r w:rsidRPr="006970B6">
              <w:rPr>
                <w:lang w:eastAsia="zh-CN"/>
              </w:rPr>
              <w:t>Outer_Full</w:t>
            </w:r>
          </w:p>
        </w:tc>
      </w:tr>
      <w:tr w:rsidR="009F0ADC" w:rsidRPr="006970B6" w14:paraId="163041E1" w14:textId="77777777" w:rsidTr="009F0AD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375D038" w14:textId="77777777" w:rsidR="009F0ADC" w:rsidRPr="006970B6" w:rsidRDefault="009F0ADC" w:rsidP="009F0ADC">
            <w:pPr>
              <w:pStyle w:val="TAN"/>
              <w:rPr>
                <w:lang w:eastAsia="zh-CN"/>
              </w:rPr>
            </w:pPr>
            <w:r w:rsidRPr="006970B6">
              <w:rPr>
                <w:lang w:eastAsia="zh-CN"/>
              </w:rPr>
              <w:t>NOTE 1:</w:t>
            </w:r>
            <w:r w:rsidRPr="006970B6">
              <w:rPr>
                <w:lang w:eastAsia="zh-CN"/>
              </w:rPr>
              <w:tab/>
              <w:t>The specific configuration of each RB allocation is defined in Table 6.1-1.</w:t>
            </w:r>
          </w:p>
          <w:p w14:paraId="79C1ADAA" w14:textId="5CFEA1D3" w:rsidR="009F0ADC" w:rsidRPr="006970B6" w:rsidRDefault="009F0ADC" w:rsidP="009F0ADC">
            <w:pPr>
              <w:pStyle w:val="TAN"/>
            </w:pPr>
            <w:r w:rsidRPr="006970B6">
              <w:t>NOTE 2:</w:t>
            </w:r>
            <w:r w:rsidRPr="006970B6">
              <w:tab/>
              <w:t xml:space="preserve">Test Channel Bandwidths and Test SCS are checked separately for each NR CA band combination, which applicable channel bandwidths </w:t>
            </w:r>
            <w:ins w:id="321" w:author="Amy TAO" w:date="2023-05-09T14:13:00Z">
              <w:r>
                <w:rPr>
                  <w:rFonts w:eastAsia="MS Mincho"/>
                </w:rPr>
                <w:t xml:space="preserve">is specified in Table 5.5A.3.1-1 </w:t>
              </w:r>
            </w:ins>
            <w:r w:rsidRPr="006970B6">
              <w:t xml:space="preserve">and SCS </w:t>
            </w:r>
            <w:del w:id="322" w:author="Amy TAO" w:date="2023-05-09T14:13:00Z">
              <w:r w:rsidRPr="006970B6" w:rsidDel="009F0ADC">
                <w:delText>are</w:delText>
              </w:r>
            </w:del>
            <w:ins w:id="323" w:author="Amy TAO" w:date="2023-05-09T14:13:00Z">
              <w:r>
                <w:t>is</w:t>
              </w:r>
            </w:ins>
            <w:r w:rsidRPr="006970B6">
              <w:t xml:space="preserve"> specified in Table </w:t>
            </w:r>
            <w:del w:id="324" w:author="Amy TAO" w:date="2023-05-09T14:13:00Z">
              <w:r w:rsidRPr="006970B6" w:rsidDel="009F0ADC">
                <w:delText>5.5A3-1</w:delText>
              </w:r>
            </w:del>
            <w:ins w:id="325" w:author="Amy TAO" w:date="2023-05-09T14:13:00Z">
              <w:r>
                <w:t>5.3.5-1 for each NR band</w:t>
              </w:r>
            </w:ins>
            <w:r w:rsidRPr="006970B6">
              <w:t>.</w:t>
            </w:r>
          </w:p>
        </w:tc>
      </w:tr>
    </w:tbl>
    <w:p w14:paraId="545C1699" w14:textId="77777777" w:rsidR="009F0ADC" w:rsidRPr="006970B6" w:rsidRDefault="009F0ADC" w:rsidP="009F0ADC">
      <w:pPr>
        <w:rPr>
          <w:lang w:eastAsia="zh-CN"/>
        </w:rPr>
      </w:pPr>
    </w:p>
    <w:bookmarkEnd w:id="288"/>
    <w:bookmarkEnd w:id="289"/>
    <w:bookmarkEnd w:id="290"/>
    <w:bookmarkEnd w:id="291"/>
    <w:bookmarkEnd w:id="292"/>
    <w:bookmarkEnd w:id="293"/>
    <w:bookmarkEnd w:id="294"/>
    <w:bookmarkEnd w:id="295"/>
    <w:bookmarkEnd w:id="296"/>
    <w:bookmarkEnd w:id="297"/>
    <w:p w14:paraId="455BFE57" w14:textId="77777777" w:rsidR="0080554C" w:rsidRDefault="0080554C" w:rsidP="0080554C">
      <w:pPr>
        <w:rPr>
          <w:rFonts w:eastAsia="PMingLiU"/>
        </w:rPr>
      </w:pPr>
      <w:r>
        <w:rPr>
          <w:highlight w:val="yellow"/>
        </w:rPr>
        <w:t>&lt;Unchanged Sections Skipped&gt;</w:t>
      </w:r>
    </w:p>
    <w:p w14:paraId="0E0C4FA7" w14:textId="77777777" w:rsidR="009237FF" w:rsidRPr="006970B6" w:rsidRDefault="009237FF" w:rsidP="009237FF">
      <w:pPr>
        <w:pStyle w:val="Heading5"/>
        <w:rPr>
          <w:lang w:eastAsia="zh-CN"/>
        </w:rPr>
      </w:pPr>
      <w:bookmarkStart w:id="326" w:name="_Toc27478224"/>
      <w:bookmarkStart w:id="327" w:name="_Toc36226939"/>
      <w:bookmarkStart w:id="328" w:name="_Toc44324224"/>
      <w:bookmarkStart w:id="329" w:name="_Toc52990418"/>
      <w:bookmarkStart w:id="330" w:name="_Toc60823621"/>
      <w:bookmarkStart w:id="331" w:name="_Toc60825542"/>
      <w:bookmarkStart w:id="332" w:name="_Toc69306307"/>
      <w:bookmarkStart w:id="333" w:name="_Toc69309972"/>
      <w:bookmarkStart w:id="334" w:name="_Toc76020297"/>
      <w:bookmarkStart w:id="335" w:name="_Toc83720785"/>
      <w:r w:rsidRPr="006970B6">
        <w:t>6.5A.3.2.1</w:t>
      </w:r>
      <w:r w:rsidRPr="006970B6">
        <w:tab/>
        <w:t xml:space="preserve">Spurious emissions for UE co-existence for CA </w:t>
      </w:r>
      <w:r w:rsidRPr="006970B6">
        <w:rPr>
          <w:lang w:eastAsia="zh-CN"/>
        </w:rPr>
        <w:t>(2UL CA)</w:t>
      </w:r>
    </w:p>
    <w:p w14:paraId="095874DD" w14:textId="77777777" w:rsidR="009237FF" w:rsidRPr="006970B6" w:rsidRDefault="009237FF" w:rsidP="009237FF">
      <w:pPr>
        <w:pStyle w:val="H6"/>
      </w:pPr>
      <w:r w:rsidRPr="006970B6">
        <w:t>6.5A.3.2.1</w:t>
      </w:r>
      <w:r w:rsidRPr="006970B6">
        <w:rPr>
          <w:lang w:eastAsia="zh-CN"/>
        </w:rPr>
        <w:t>.</w:t>
      </w:r>
      <w:r w:rsidRPr="006970B6">
        <w:t>1</w:t>
      </w:r>
      <w:r w:rsidRPr="006970B6">
        <w:tab/>
        <w:t>Test purpose</w:t>
      </w:r>
    </w:p>
    <w:p w14:paraId="218808CB" w14:textId="77777777" w:rsidR="009237FF" w:rsidRPr="006970B6" w:rsidRDefault="009237FF" w:rsidP="009237FF">
      <w:pPr>
        <w:rPr>
          <w:lang w:eastAsia="zh-CN"/>
        </w:rPr>
      </w:pPr>
      <w:r w:rsidRPr="006970B6">
        <w:t>To verify that UE transmitter does not cause unacceptable interference to co-existing systems for the specified bands which has specific requirements in terms of transmitter spurious emissions</w:t>
      </w:r>
      <w:r w:rsidRPr="006970B6">
        <w:rPr>
          <w:lang w:eastAsia="zh-CN"/>
        </w:rPr>
        <w:t xml:space="preserve"> for 2UL CA</w:t>
      </w:r>
      <w:r w:rsidRPr="006970B6">
        <w:t>.</w:t>
      </w:r>
    </w:p>
    <w:p w14:paraId="7AC62AA9" w14:textId="77777777" w:rsidR="009237FF" w:rsidRPr="006970B6" w:rsidRDefault="009237FF" w:rsidP="009237FF">
      <w:pPr>
        <w:pStyle w:val="H6"/>
      </w:pPr>
      <w:r w:rsidRPr="006970B6">
        <w:t>6.5A.3.2.1</w:t>
      </w:r>
      <w:r w:rsidRPr="006970B6">
        <w:rPr>
          <w:lang w:eastAsia="zh-CN"/>
        </w:rPr>
        <w:t>.</w:t>
      </w:r>
      <w:r w:rsidRPr="006970B6">
        <w:t>2</w:t>
      </w:r>
      <w:r w:rsidRPr="006970B6">
        <w:tab/>
        <w:t>Test applicability</w:t>
      </w:r>
    </w:p>
    <w:p w14:paraId="1F5F8A36" w14:textId="77777777" w:rsidR="009237FF" w:rsidRPr="006970B6" w:rsidRDefault="009237FF" w:rsidP="009237FF">
      <w:r w:rsidRPr="006970B6">
        <w:t>This test case applies to all types of NR UE release 15 and forward</w:t>
      </w:r>
      <w:r w:rsidRPr="006970B6">
        <w:rPr>
          <w:lang w:eastAsia="zh-CN"/>
        </w:rPr>
        <w:t xml:space="preserve"> that support 2UL CA</w:t>
      </w:r>
      <w:r w:rsidRPr="006970B6">
        <w:t>.</w:t>
      </w:r>
    </w:p>
    <w:p w14:paraId="2F45F3FD" w14:textId="77777777" w:rsidR="009237FF" w:rsidRPr="006970B6" w:rsidRDefault="009237FF" w:rsidP="009237FF">
      <w:pPr>
        <w:pStyle w:val="H6"/>
      </w:pPr>
      <w:r w:rsidRPr="006970B6">
        <w:t>6.5A.3.2.1</w:t>
      </w:r>
      <w:r w:rsidRPr="006970B6">
        <w:rPr>
          <w:lang w:eastAsia="zh-CN"/>
        </w:rPr>
        <w:t>.</w:t>
      </w:r>
      <w:r w:rsidRPr="006970B6">
        <w:t>3</w:t>
      </w:r>
      <w:r w:rsidRPr="006970B6">
        <w:tab/>
        <w:t>Minimum conformance requirements</w:t>
      </w:r>
    </w:p>
    <w:p w14:paraId="29ADF77F" w14:textId="77777777" w:rsidR="009237FF" w:rsidRPr="006970B6" w:rsidRDefault="009237FF" w:rsidP="009237FF">
      <w:pPr>
        <w:rPr>
          <w:rFonts w:eastAsia="MS Mincho"/>
        </w:rPr>
      </w:pPr>
      <w:r w:rsidRPr="006970B6">
        <w:t xml:space="preserve">The minimum conformance requirements are defined in </w:t>
      </w:r>
      <w:r w:rsidRPr="006970B6">
        <w:rPr>
          <w:lang w:eastAsia="zh-CN"/>
        </w:rPr>
        <w:t>sub</w:t>
      </w:r>
      <w:r w:rsidRPr="006970B6">
        <w:t>clause 6.</w:t>
      </w:r>
      <w:r w:rsidRPr="006970B6">
        <w:rPr>
          <w:lang w:eastAsia="zh-CN"/>
        </w:rPr>
        <w:t>5A</w:t>
      </w:r>
      <w:r w:rsidRPr="006970B6">
        <w:t>.3.2</w:t>
      </w:r>
      <w:r w:rsidRPr="006970B6">
        <w:rPr>
          <w:lang w:eastAsia="zh-CN"/>
        </w:rPr>
        <w:t>.</w:t>
      </w:r>
      <w:r w:rsidRPr="006970B6">
        <w:t>0.</w:t>
      </w:r>
    </w:p>
    <w:p w14:paraId="11FC7AA9" w14:textId="77777777" w:rsidR="009237FF" w:rsidRPr="006970B6" w:rsidRDefault="009237FF" w:rsidP="009237FF">
      <w:pPr>
        <w:pStyle w:val="H6"/>
      </w:pPr>
      <w:r w:rsidRPr="006970B6">
        <w:t>6.5A.3.2.1</w:t>
      </w:r>
      <w:r w:rsidRPr="006970B6">
        <w:rPr>
          <w:lang w:eastAsia="zh-CN"/>
        </w:rPr>
        <w:t>.</w:t>
      </w:r>
      <w:r w:rsidRPr="006970B6">
        <w:t>4</w:t>
      </w:r>
      <w:r w:rsidRPr="006970B6">
        <w:tab/>
        <w:t>Test description</w:t>
      </w:r>
    </w:p>
    <w:p w14:paraId="1DFA6FBA" w14:textId="77777777" w:rsidR="009237FF" w:rsidRPr="006970B6" w:rsidRDefault="009237FF" w:rsidP="009237FF">
      <w:pPr>
        <w:pStyle w:val="H6"/>
      </w:pPr>
      <w:r w:rsidRPr="006970B6">
        <w:t>6.5A.3.2.1</w:t>
      </w:r>
      <w:r w:rsidRPr="006970B6">
        <w:rPr>
          <w:lang w:eastAsia="zh-CN"/>
        </w:rPr>
        <w:t>.</w:t>
      </w:r>
      <w:r w:rsidRPr="006970B6">
        <w:t>4.1</w:t>
      </w:r>
      <w:r w:rsidRPr="006970B6">
        <w:tab/>
      </w:r>
      <w:r w:rsidRPr="006970B6">
        <w:rPr>
          <w:snapToGrid w:val="0"/>
        </w:rPr>
        <w:t>Initial conditions</w:t>
      </w:r>
    </w:p>
    <w:p w14:paraId="2B9CED3E" w14:textId="77777777" w:rsidR="009237FF" w:rsidRPr="006970B6" w:rsidRDefault="009237FF" w:rsidP="009237FF">
      <w:r w:rsidRPr="006970B6">
        <w:t>Initial conditions are a set of test configurations the UE needs to be tested in and the steps for the SS to take with the UE to reach the correct measurement state.</w:t>
      </w:r>
    </w:p>
    <w:p w14:paraId="3E461F9E" w14:textId="77777777" w:rsidR="009237FF" w:rsidRPr="006970B6" w:rsidRDefault="009237FF" w:rsidP="009237FF">
      <w:pPr>
        <w:rPr>
          <w:lang w:eastAsia="zh-CN"/>
        </w:rPr>
      </w:pPr>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w:t>
      </w:r>
      <w:r w:rsidRPr="006970B6">
        <w:rPr>
          <w:lang w:eastAsia="zh-CN"/>
        </w:rPr>
        <w:t>A</w:t>
      </w:r>
      <w:r w:rsidRPr="006970B6">
        <w:t>.</w:t>
      </w:r>
      <w:r w:rsidRPr="006970B6">
        <w:rPr>
          <w:lang w:eastAsia="zh-CN"/>
        </w:rPr>
        <w:t>3.2.1.4.1</w:t>
      </w:r>
      <w:r w:rsidRPr="006970B6">
        <w:t>-1. The details of the uplink reference measurement channels (RMCs) are specified in Annexes A.2. Configurations of PDSCH and PDCCH before measurement are specified in Annex C.2</w:t>
      </w:r>
      <w:r w:rsidRPr="006970B6">
        <w:rPr>
          <w:lang w:eastAsia="zh-CN"/>
        </w:rPr>
        <w:t>.</w:t>
      </w:r>
    </w:p>
    <w:p w14:paraId="0076568E" w14:textId="77777777" w:rsidR="009237FF" w:rsidRDefault="009237FF" w:rsidP="009237FF">
      <w:pPr>
        <w:pStyle w:val="TH"/>
        <w:rPr>
          <w:ins w:id="336" w:author="Amy TAO" w:date="2023-05-09T14:16:00Z"/>
        </w:rPr>
        <w:sectPr w:rsidR="009237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337BDCD" w14:textId="03161027" w:rsidR="009237FF" w:rsidRPr="006970B6" w:rsidRDefault="009237FF" w:rsidP="009237FF">
      <w:pPr>
        <w:pStyle w:val="TH"/>
        <w:rPr>
          <w:lang w:eastAsia="zh-CN"/>
        </w:rPr>
      </w:pPr>
      <w:r w:rsidRPr="006970B6">
        <w:lastRenderedPageBreak/>
        <w:t>Table 6.5A.3.2.1</w:t>
      </w:r>
      <w:r w:rsidRPr="006970B6">
        <w:rPr>
          <w:lang w:eastAsia="zh-CN"/>
        </w:rPr>
        <w:t>.</w:t>
      </w:r>
      <w:r w:rsidRPr="006970B6">
        <w:t xml:space="preserve">4.1-1: </w:t>
      </w:r>
      <w:r w:rsidRPr="006970B6">
        <w:rPr>
          <w:lang w:eastAsia="zh-CN"/>
        </w:rPr>
        <w:t xml:space="preserve">Inter band CA </w:t>
      </w:r>
      <w:r w:rsidRPr="006970B6">
        <w:t>Test Configuration T</w:t>
      </w:r>
      <w:r w:rsidRPr="006970B6">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rsidR="009237FF" w:rsidRPr="006970B6" w14:paraId="3FCBB5EB" w14:textId="77777777" w:rsidTr="00FE3B11">
        <w:trPr>
          <w:trHeight w:val="285"/>
        </w:trPr>
        <w:tc>
          <w:tcPr>
            <w:tcW w:w="14188" w:type="dxa"/>
            <w:gridSpan w:val="21"/>
            <w:shd w:val="clear" w:color="auto" w:fill="auto"/>
            <w:vAlign w:val="center"/>
            <w:hideMark/>
          </w:tcPr>
          <w:p w14:paraId="2C792D4D" w14:textId="77777777" w:rsidR="009237FF" w:rsidRPr="006970B6" w:rsidRDefault="009237FF" w:rsidP="00FE3B11">
            <w:pPr>
              <w:pStyle w:val="TAH"/>
            </w:pPr>
            <w:r w:rsidRPr="006970B6">
              <w:lastRenderedPageBreak/>
              <w:t>Initial Conditions</w:t>
            </w:r>
          </w:p>
        </w:tc>
      </w:tr>
      <w:tr w:rsidR="009237FF" w:rsidRPr="006970B6" w14:paraId="70AD9901" w14:textId="77777777" w:rsidTr="00FE3B11">
        <w:trPr>
          <w:trHeight w:val="285"/>
        </w:trPr>
        <w:tc>
          <w:tcPr>
            <w:tcW w:w="8359" w:type="dxa"/>
            <w:gridSpan w:val="9"/>
            <w:shd w:val="clear" w:color="auto" w:fill="auto"/>
            <w:hideMark/>
          </w:tcPr>
          <w:p w14:paraId="050ED523" w14:textId="77777777" w:rsidR="009237FF" w:rsidRPr="006970B6" w:rsidRDefault="009237FF" w:rsidP="00FE3B11">
            <w:pPr>
              <w:pStyle w:val="TAL"/>
            </w:pPr>
            <w:r w:rsidRPr="006970B6">
              <w:t>Test Environment as specified in TS 38.508-1 [5] subclause 4.1</w:t>
            </w:r>
          </w:p>
        </w:tc>
        <w:tc>
          <w:tcPr>
            <w:tcW w:w="5829" w:type="dxa"/>
            <w:gridSpan w:val="12"/>
            <w:shd w:val="clear" w:color="auto" w:fill="auto"/>
            <w:vAlign w:val="center"/>
            <w:hideMark/>
          </w:tcPr>
          <w:p w14:paraId="25134E3F" w14:textId="77777777" w:rsidR="009237FF" w:rsidRPr="006970B6" w:rsidRDefault="009237FF" w:rsidP="00FE3B11">
            <w:pPr>
              <w:pStyle w:val="TAL"/>
            </w:pPr>
            <w:r w:rsidRPr="006970B6">
              <w:t>Normal</w:t>
            </w:r>
          </w:p>
        </w:tc>
      </w:tr>
      <w:tr w:rsidR="009237FF" w:rsidRPr="006970B6" w14:paraId="0CBF4A39" w14:textId="77777777" w:rsidTr="00FE3B11">
        <w:trPr>
          <w:trHeight w:val="480"/>
        </w:trPr>
        <w:tc>
          <w:tcPr>
            <w:tcW w:w="8359" w:type="dxa"/>
            <w:gridSpan w:val="9"/>
            <w:shd w:val="clear" w:color="auto" w:fill="auto"/>
            <w:hideMark/>
          </w:tcPr>
          <w:p w14:paraId="4ED3BE90" w14:textId="77777777" w:rsidR="009237FF" w:rsidRPr="006970B6" w:rsidRDefault="009237FF" w:rsidP="00FE3B11">
            <w:pPr>
              <w:pStyle w:val="TAL"/>
            </w:pPr>
            <w:r w:rsidRPr="006970B6">
              <w:t>Test Frequencies as specified in TS 38.508-1 [5] subclause4.3.1.1.3</w:t>
            </w:r>
            <w:r w:rsidRPr="006970B6">
              <w:rPr>
                <w:lang w:eastAsia="zh-CN"/>
              </w:rPr>
              <w:t xml:space="preserve"> for inter band CA in FR1</w:t>
            </w:r>
          </w:p>
        </w:tc>
        <w:tc>
          <w:tcPr>
            <w:tcW w:w="5829" w:type="dxa"/>
            <w:gridSpan w:val="12"/>
            <w:shd w:val="clear" w:color="auto" w:fill="auto"/>
            <w:vAlign w:val="center"/>
            <w:hideMark/>
          </w:tcPr>
          <w:p w14:paraId="2C427640" w14:textId="77777777" w:rsidR="009237FF" w:rsidRPr="006970B6" w:rsidRDefault="009237FF" w:rsidP="00FE3B11">
            <w:pPr>
              <w:pStyle w:val="TAL"/>
            </w:pPr>
            <w:r w:rsidRPr="006970B6">
              <w:t>For test frequencies refer to “Range” columns.</w:t>
            </w:r>
          </w:p>
        </w:tc>
      </w:tr>
      <w:tr w:rsidR="009237FF" w:rsidRPr="006970B6" w14:paraId="794861DE" w14:textId="77777777" w:rsidTr="00FE3B11">
        <w:trPr>
          <w:trHeight w:val="510"/>
        </w:trPr>
        <w:tc>
          <w:tcPr>
            <w:tcW w:w="8359" w:type="dxa"/>
            <w:gridSpan w:val="9"/>
            <w:shd w:val="clear" w:color="auto" w:fill="auto"/>
            <w:hideMark/>
          </w:tcPr>
          <w:p w14:paraId="218F1F70" w14:textId="77777777" w:rsidR="009237FF" w:rsidRPr="006970B6" w:rsidRDefault="009237FF" w:rsidP="00FE3B11">
            <w:pPr>
              <w:pStyle w:val="TAL"/>
            </w:pPr>
            <w:r w:rsidRPr="006970B6">
              <w:t>Test Channel Bandwidths as specified in TS 38.508-1 [5] subclause 4.3.1</w:t>
            </w:r>
          </w:p>
        </w:tc>
        <w:tc>
          <w:tcPr>
            <w:tcW w:w="5829" w:type="dxa"/>
            <w:gridSpan w:val="12"/>
            <w:shd w:val="clear" w:color="auto" w:fill="auto"/>
            <w:vAlign w:val="center"/>
            <w:hideMark/>
          </w:tcPr>
          <w:p w14:paraId="0AB5BE0B" w14:textId="77777777" w:rsidR="009237FF" w:rsidRPr="006970B6" w:rsidRDefault="009237FF" w:rsidP="00FE3B11">
            <w:pPr>
              <w:pStyle w:val="TAL"/>
            </w:pPr>
            <w:r w:rsidRPr="006970B6">
              <w:t>Refer to “PCC N</w:t>
            </w:r>
            <w:r w:rsidRPr="006970B6">
              <w:rPr>
                <w:vertAlign w:val="subscript"/>
              </w:rPr>
              <w:t>RB</w:t>
            </w:r>
            <w:r w:rsidRPr="006970B6">
              <w:rPr>
                <w:bCs/>
                <w:lang w:eastAsia="zh-CN"/>
              </w:rPr>
              <w:t>@SCS</w:t>
            </w:r>
            <w:r w:rsidRPr="006970B6">
              <w:t>”and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9237FF" w:rsidRPr="006970B6" w14:paraId="771BAF12" w14:textId="77777777" w:rsidTr="00FE3B11">
        <w:trPr>
          <w:trHeight w:val="510"/>
        </w:trPr>
        <w:tc>
          <w:tcPr>
            <w:tcW w:w="8359" w:type="dxa"/>
            <w:gridSpan w:val="9"/>
            <w:shd w:val="clear" w:color="auto" w:fill="auto"/>
          </w:tcPr>
          <w:p w14:paraId="68DF727D" w14:textId="3841DEDD" w:rsidR="009237FF" w:rsidRPr="006970B6" w:rsidRDefault="009237FF" w:rsidP="00FE3B11">
            <w:pPr>
              <w:pStyle w:val="TAL"/>
            </w:pPr>
            <w:r w:rsidRPr="006970B6">
              <w:t xml:space="preserve">Test SCS as specified in Table </w:t>
            </w:r>
            <w:del w:id="337" w:author="Amy TAO" w:date="2023-05-09T14:17:00Z">
              <w:r w:rsidRPr="006970B6" w:rsidDel="009237FF">
                <w:delText>5.</w:delText>
              </w:r>
              <w:r w:rsidRPr="006970B6" w:rsidDel="009237FF">
                <w:rPr>
                  <w:lang w:eastAsia="zh-CN"/>
                </w:rPr>
                <w:delText>5A.3</w:delText>
              </w:r>
              <w:r w:rsidRPr="006970B6" w:rsidDel="009237FF">
                <w:delText>-1</w:delText>
              </w:r>
            </w:del>
            <w:ins w:id="338" w:author="Amy TAO" w:date="2023-05-09T14:17:00Z">
              <w:r>
                <w:t>5.3.5-1</w:t>
              </w:r>
            </w:ins>
          </w:p>
        </w:tc>
        <w:tc>
          <w:tcPr>
            <w:tcW w:w="5829" w:type="dxa"/>
            <w:gridSpan w:val="12"/>
            <w:shd w:val="clear" w:color="auto" w:fill="auto"/>
          </w:tcPr>
          <w:p w14:paraId="5F381487" w14:textId="77777777" w:rsidR="009237FF" w:rsidRPr="006970B6" w:rsidRDefault="009237FF" w:rsidP="00FE3B11">
            <w:pPr>
              <w:pStyle w:val="TAL"/>
              <w:rPr>
                <w:lang w:eastAsia="zh-CN"/>
              </w:rPr>
            </w:pPr>
            <w:r w:rsidRPr="006970B6">
              <w:rPr>
                <w:lang w:eastAsia="zh-CN"/>
              </w:rPr>
              <w:t>Lowest SCS for default test points.</w:t>
            </w:r>
          </w:p>
          <w:p w14:paraId="05786732" w14:textId="77777777" w:rsidR="009237FF" w:rsidRPr="006970B6" w:rsidRDefault="009237FF" w:rsidP="00FE3B11">
            <w:pPr>
              <w:pStyle w:val="TAL"/>
            </w:pPr>
            <w:r w:rsidRPr="006970B6">
              <w:t>CA configuration specific test points: Refer to “PCC N</w:t>
            </w:r>
            <w:r w:rsidRPr="006970B6">
              <w:rPr>
                <w:vertAlign w:val="subscript"/>
              </w:rPr>
              <w:t>RB</w:t>
            </w:r>
            <w:r w:rsidRPr="006970B6">
              <w:rPr>
                <w:bCs/>
                <w:lang w:eastAsia="zh-CN"/>
              </w:rPr>
              <w:t>@SCS</w:t>
            </w:r>
            <w:r w:rsidRPr="006970B6">
              <w:t>”and “SCC N</w:t>
            </w:r>
            <w:r w:rsidRPr="006970B6">
              <w:rPr>
                <w:vertAlign w:val="subscript"/>
              </w:rPr>
              <w:t>RB</w:t>
            </w:r>
            <w:r w:rsidRPr="006970B6">
              <w:rPr>
                <w:bCs/>
                <w:lang w:eastAsia="zh-CN"/>
              </w:rPr>
              <w:t>@SCS</w:t>
            </w:r>
            <w:r w:rsidRPr="006970B6">
              <w:rPr>
                <w:vertAlign w:val="subscript"/>
              </w:rPr>
              <w:t xml:space="preserve"> </w:t>
            </w:r>
            <w:r w:rsidRPr="006970B6">
              <w:t>” columns</w:t>
            </w:r>
          </w:p>
        </w:tc>
      </w:tr>
      <w:tr w:rsidR="009237FF" w:rsidRPr="006970B6" w14:paraId="472D5EBE" w14:textId="77777777" w:rsidTr="00FE3B11">
        <w:trPr>
          <w:trHeight w:val="285"/>
        </w:trPr>
        <w:tc>
          <w:tcPr>
            <w:tcW w:w="14188" w:type="dxa"/>
            <w:gridSpan w:val="21"/>
            <w:shd w:val="clear" w:color="auto" w:fill="auto"/>
            <w:vAlign w:val="center"/>
            <w:hideMark/>
          </w:tcPr>
          <w:p w14:paraId="7C18316F" w14:textId="77777777" w:rsidR="009237FF" w:rsidRPr="006970B6" w:rsidRDefault="009237FF" w:rsidP="00FE3B11">
            <w:pPr>
              <w:pStyle w:val="TAH"/>
            </w:pPr>
            <w:r w:rsidRPr="006970B6">
              <w:t>Test Parameters for CA Configurations</w:t>
            </w:r>
          </w:p>
        </w:tc>
      </w:tr>
      <w:tr w:rsidR="009237FF" w:rsidRPr="006970B6" w14:paraId="623BA54F" w14:textId="77777777" w:rsidTr="00FE3B11">
        <w:trPr>
          <w:trHeight w:val="285"/>
        </w:trPr>
        <w:tc>
          <w:tcPr>
            <w:tcW w:w="562" w:type="dxa"/>
            <w:vMerge w:val="restart"/>
            <w:shd w:val="clear" w:color="auto" w:fill="auto"/>
            <w:vAlign w:val="center"/>
            <w:hideMark/>
          </w:tcPr>
          <w:p w14:paraId="32987CC3" w14:textId="77777777" w:rsidR="009237FF" w:rsidRPr="006970B6" w:rsidRDefault="009237FF" w:rsidP="00FE3B11">
            <w:pPr>
              <w:pStyle w:val="TAH"/>
              <w:jc w:val="left"/>
            </w:pPr>
            <w:r w:rsidRPr="006970B6">
              <w:t>ID</w:t>
            </w:r>
          </w:p>
        </w:tc>
        <w:tc>
          <w:tcPr>
            <w:tcW w:w="7797" w:type="dxa"/>
            <w:gridSpan w:val="8"/>
            <w:shd w:val="clear" w:color="auto" w:fill="auto"/>
            <w:vAlign w:val="center"/>
            <w:hideMark/>
          </w:tcPr>
          <w:p w14:paraId="1EF7013C" w14:textId="77777777" w:rsidR="009237FF" w:rsidRPr="006970B6" w:rsidRDefault="009237FF" w:rsidP="00FE3B11">
            <w:pPr>
              <w:pStyle w:val="TAH"/>
              <w:jc w:val="left"/>
            </w:pPr>
            <w:r w:rsidRPr="006970B6">
              <w:t>CA Configuration / N</w:t>
            </w:r>
            <w:r w:rsidRPr="006970B6">
              <w:rPr>
                <w:vertAlign w:val="subscript"/>
              </w:rPr>
              <w:t>RB_agg</w:t>
            </w:r>
          </w:p>
        </w:tc>
        <w:tc>
          <w:tcPr>
            <w:tcW w:w="2345" w:type="dxa"/>
            <w:gridSpan w:val="6"/>
            <w:shd w:val="clear" w:color="auto" w:fill="auto"/>
            <w:vAlign w:val="center"/>
            <w:hideMark/>
          </w:tcPr>
          <w:p w14:paraId="04F71DB6" w14:textId="77777777" w:rsidR="009237FF" w:rsidRPr="006970B6" w:rsidRDefault="009237FF" w:rsidP="00FE3B11">
            <w:pPr>
              <w:pStyle w:val="TAH"/>
              <w:jc w:val="left"/>
            </w:pPr>
            <w:r w:rsidRPr="006970B6">
              <w:t>DL Allocation</w:t>
            </w:r>
          </w:p>
        </w:tc>
        <w:tc>
          <w:tcPr>
            <w:tcW w:w="3484" w:type="dxa"/>
            <w:gridSpan w:val="6"/>
            <w:shd w:val="clear" w:color="auto" w:fill="auto"/>
            <w:vAlign w:val="center"/>
            <w:hideMark/>
          </w:tcPr>
          <w:p w14:paraId="173B8A77" w14:textId="77777777" w:rsidR="009237FF" w:rsidRPr="006970B6" w:rsidRDefault="009237FF" w:rsidP="00FE3B11">
            <w:pPr>
              <w:pStyle w:val="TAH"/>
              <w:jc w:val="left"/>
            </w:pPr>
            <w:r w:rsidRPr="006970B6">
              <w:t>UL Allocation</w:t>
            </w:r>
          </w:p>
        </w:tc>
      </w:tr>
      <w:tr w:rsidR="009237FF" w:rsidRPr="006970B6" w14:paraId="2751A4D4" w14:textId="77777777" w:rsidTr="00FE3B11">
        <w:trPr>
          <w:trHeight w:val="525"/>
        </w:trPr>
        <w:tc>
          <w:tcPr>
            <w:tcW w:w="562" w:type="dxa"/>
            <w:vMerge/>
            <w:vAlign w:val="center"/>
            <w:hideMark/>
          </w:tcPr>
          <w:p w14:paraId="2541BCBD" w14:textId="77777777" w:rsidR="009237FF" w:rsidRPr="006970B6" w:rsidRDefault="009237FF" w:rsidP="00FE3B11">
            <w:pPr>
              <w:pStyle w:val="TAH"/>
              <w:jc w:val="left"/>
            </w:pPr>
          </w:p>
        </w:tc>
        <w:tc>
          <w:tcPr>
            <w:tcW w:w="3889" w:type="dxa"/>
            <w:gridSpan w:val="6"/>
            <w:shd w:val="clear" w:color="auto" w:fill="auto"/>
            <w:vAlign w:val="center"/>
            <w:hideMark/>
          </w:tcPr>
          <w:p w14:paraId="65F26DDB" w14:textId="77777777" w:rsidR="009237FF" w:rsidRPr="006970B6" w:rsidRDefault="009237FF" w:rsidP="00FE3B11">
            <w:pPr>
              <w:pStyle w:val="TAH"/>
              <w:jc w:val="left"/>
            </w:pPr>
            <w:r w:rsidRPr="006970B6">
              <w:t>CA Configuration</w:t>
            </w:r>
          </w:p>
        </w:tc>
        <w:tc>
          <w:tcPr>
            <w:tcW w:w="1781" w:type="dxa"/>
            <w:vMerge w:val="restart"/>
            <w:shd w:val="clear" w:color="auto" w:fill="auto"/>
            <w:vAlign w:val="center"/>
            <w:hideMark/>
          </w:tcPr>
          <w:p w14:paraId="206D6A8A" w14:textId="77777777" w:rsidR="009237FF" w:rsidRPr="006970B6" w:rsidRDefault="009237FF" w:rsidP="00FE3B11">
            <w:pPr>
              <w:pStyle w:val="TAH"/>
              <w:jc w:val="left"/>
              <w:rPr>
                <w:lang w:eastAsia="zh-CN"/>
              </w:rPr>
            </w:pPr>
            <w:r w:rsidRPr="006970B6">
              <w:t>PCC N</w:t>
            </w:r>
            <w:r w:rsidRPr="006970B6">
              <w:rPr>
                <w:vertAlign w:val="subscript"/>
              </w:rPr>
              <w:t>RB</w:t>
            </w:r>
            <w:r w:rsidRPr="006970B6">
              <w:rPr>
                <w:vertAlign w:val="subscript"/>
                <w:lang w:eastAsia="zh-CN"/>
              </w:rPr>
              <w:t xml:space="preserve"> </w:t>
            </w:r>
            <w:r w:rsidRPr="006970B6">
              <w:rPr>
                <w:lang w:eastAsia="zh-CN"/>
              </w:rPr>
              <w:t>@SCS</w:t>
            </w:r>
          </w:p>
        </w:tc>
        <w:tc>
          <w:tcPr>
            <w:tcW w:w="2127" w:type="dxa"/>
            <w:vMerge w:val="restart"/>
            <w:shd w:val="clear" w:color="auto" w:fill="auto"/>
            <w:vAlign w:val="center"/>
            <w:hideMark/>
          </w:tcPr>
          <w:p w14:paraId="209CECE7" w14:textId="77777777" w:rsidR="009237FF" w:rsidRPr="006970B6" w:rsidRDefault="009237FF" w:rsidP="00FE3B11">
            <w:pPr>
              <w:pStyle w:val="TAH"/>
              <w:jc w:val="left"/>
            </w:pPr>
            <w:r w:rsidRPr="006970B6">
              <w:t>SCC N</w:t>
            </w:r>
            <w:r w:rsidRPr="006970B6">
              <w:rPr>
                <w:vertAlign w:val="subscript"/>
              </w:rPr>
              <w:t>RB</w:t>
            </w:r>
            <w:r w:rsidRPr="006970B6">
              <w:rPr>
                <w:lang w:eastAsia="zh-CN"/>
              </w:rPr>
              <w:t>@SCS</w:t>
            </w:r>
          </w:p>
        </w:tc>
        <w:tc>
          <w:tcPr>
            <w:tcW w:w="1275" w:type="dxa"/>
            <w:vMerge w:val="restart"/>
            <w:shd w:val="clear" w:color="auto" w:fill="auto"/>
            <w:vAlign w:val="center"/>
            <w:hideMark/>
          </w:tcPr>
          <w:p w14:paraId="3F39194F" w14:textId="77777777" w:rsidR="009237FF" w:rsidRPr="006970B6" w:rsidRDefault="009237FF" w:rsidP="00FE3B11">
            <w:pPr>
              <w:pStyle w:val="TAH"/>
              <w:jc w:val="left"/>
            </w:pPr>
            <w:r w:rsidRPr="006970B6">
              <w:t>CC MOD</w:t>
            </w:r>
          </w:p>
        </w:tc>
        <w:tc>
          <w:tcPr>
            <w:tcW w:w="1070" w:type="dxa"/>
            <w:gridSpan w:val="5"/>
            <w:shd w:val="clear" w:color="auto" w:fill="auto"/>
            <w:vAlign w:val="center"/>
            <w:hideMark/>
          </w:tcPr>
          <w:p w14:paraId="0C8CB8CE" w14:textId="77777777" w:rsidR="009237FF" w:rsidRPr="006970B6" w:rsidRDefault="009237FF" w:rsidP="00FE3B11">
            <w:pPr>
              <w:pStyle w:val="TAH"/>
              <w:jc w:val="left"/>
            </w:pPr>
            <w:r w:rsidRPr="006970B6">
              <w:t>PCC &amp; SCC</w:t>
            </w:r>
            <w:r w:rsidRPr="006970B6">
              <w:br/>
              <w:t>RB allocation</w:t>
            </w:r>
          </w:p>
        </w:tc>
        <w:tc>
          <w:tcPr>
            <w:tcW w:w="1234" w:type="dxa"/>
            <w:gridSpan w:val="2"/>
            <w:vMerge w:val="restart"/>
            <w:shd w:val="clear" w:color="auto" w:fill="auto"/>
            <w:vAlign w:val="center"/>
            <w:hideMark/>
          </w:tcPr>
          <w:p w14:paraId="0D9A66CB" w14:textId="77777777" w:rsidR="009237FF" w:rsidRPr="006970B6" w:rsidRDefault="009237FF" w:rsidP="00FE3B11">
            <w:pPr>
              <w:pStyle w:val="TAH"/>
              <w:jc w:val="left"/>
            </w:pPr>
            <w:r w:rsidRPr="006970B6">
              <w:t>CC MOD</w:t>
            </w:r>
          </w:p>
        </w:tc>
        <w:tc>
          <w:tcPr>
            <w:tcW w:w="2250" w:type="dxa"/>
            <w:gridSpan w:val="4"/>
            <w:vMerge w:val="restart"/>
            <w:shd w:val="clear" w:color="auto" w:fill="auto"/>
            <w:vAlign w:val="center"/>
            <w:hideMark/>
          </w:tcPr>
          <w:p w14:paraId="776636CF" w14:textId="77777777" w:rsidR="009237FF" w:rsidRPr="006970B6" w:rsidRDefault="009237FF" w:rsidP="00FE3B11">
            <w:pPr>
              <w:pStyle w:val="TAH"/>
              <w:jc w:val="left"/>
            </w:pPr>
            <w:r w:rsidRPr="006970B6">
              <w:t>PCC &amp; SCC RB allocations</w:t>
            </w:r>
            <w:r w:rsidRPr="006970B6">
              <w:br/>
              <w:t>(L</w:t>
            </w:r>
            <w:r w:rsidRPr="006970B6">
              <w:rPr>
                <w:vertAlign w:val="subscript"/>
              </w:rPr>
              <w:t>CRB</w:t>
            </w:r>
            <w:r w:rsidRPr="006970B6">
              <w:t xml:space="preserve"> @ RB</w:t>
            </w:r>
            <w:r w:rsidRPr="006970B6">
              <w:rPr>
                <w:vertAlign w:val="subscript"/>
              </w:rPr>
              <w:t>start</w:t>
            </w:r>
            <w:r w:rsidRPr="006970B6">
              <w:t>)</w:t>
            </w:r>
          </w:p>
        </w:tc>
      </w:tr>
      <w:tr w:rsidR="009237FF" w:rsidRPr="006970B6" w14:paraId="7C8940D2" w14:textId="77777777" w:rsidTr="00FE3B11">
        <w:trPr>
          <w:trHeight w:val="285"/>
        </w:trPr>
        <w:tc>
          <w:tcPr>
            <w:tcW w:w="562" w:type="dxa"/>
            <w:vMerge/>
            <w:vAlign w:val="center"/>
            <w:hideMark/>
          </w:tcPr>
          <w:p w14:paraId="022D15C9" w14:textId="77777777" w:rsidR="009237FF" w:rsidRPr="006970B6" w:rsidRDefault="009237FF" w:rsidP="00FE3B11">
            <w:pPr>
              <w:pStyle w:val="TAH"/>
              <w:jc w:val="left"/>
            </w:pPr>
          </w:p>
        </w:tc>
        <w:tc>
          <w:tcPr>
            <w:tcW w:w="1560" w:type="dxa"/>
            <w:gridSpan w:val="2"/>
            <w:shd w:val="clear" w:color="auto" w:fill="auto"/>
            <w:vAlign w:val="center"/>
            <w:hideMark/>
          </w:tcPr>
          <w:p w14:paraId="16A97F69" w14:textId="77777777" w:rsidR="009237FF" w:rsidRPr="006970B6" w:rsidRDefault="009237FF" w:rsidP="00FE3B11">
            <w:pPr>
              <w:pStyle w:val="TAH"/>
              <w:jc w:val="left"/>
            </w:pPr>
            <w:r w:rsidRPr="006970B6">
              <w:t>PCC</w:t>
            </w:r>
          </w:p>
        </w:tc>
        <w:tc>
          <w:tcPr>
            <w:tcW w:w="2329" w:type="dxa"/>
            <w:gridSpan w:val="4"/>
            <w:shd w:val="clear" w:color="auto" w:fill="auto"/>
            <w:vAlign w:val="center"/>
            <w:hideMark/>
          </w:tcPr>
          <w:p w14:paraId="7F89AC3F" w14:textId="77777777" w:rsidR="009237FF" w:rsidRPr="006970B6" w:rsidRDefault="009237FF" w:rsidP="00FE3B11">
            <w:pPr>
              <w:pStyle w:val="TAH"/>
              <w:jc w:val="left"/>
            </w:pPr>
            <w:r w:rsidRPr="006970B6">
              <w:t>SCC</w:t>
            </w:r>
          </w:p>
        </w:tc>
        <w:tc>
          <w:tcPr>
            <w:tcW w:w="1781" w:type="dxa"/>
            <w:vMerge/>
            <w:vAlign w:val="center"/>
            <w:hideMark/>
          </w:tcPr>
          <w:p w14:paraId="5FA1DA35" w14:textId="77777777" w:rsidR="009237FF" w:rsidRPr="006970B6" w:rsidRDefault="009237FF" w:rsidP="00FE3B11">
            <w:pPr>
              <w:pStyle w:val="TAH"/>
              <w:jc w:val="left"/>
            </w:pPr>
          </w:p>
        </w:tc>
        <w:tc>
          <w:tcPr>
            <w:tcW w:w="2127" w:type="dxa"/>
            <w:vMerge/>
            <w:vAlign w:val="center"/>
            <w:hideMark/>
          </w:tcPr>
          <w:p w14:paraId="5F3CFDB1" w14:textId="77777777" w:rsidR="009237FF" w:rsidRPr="006970B6" w:rsidRDefault="009237FF" w:rsidP="00FE3B11">
            <w:pPr>
              <w:pStyle w:val="TAH"/>
              <w:jc w:val="left"/>
            </w:pPr>
          </w:p>
        </w:tc>
        <w:tc>
          <w:tcPr>
            <w:tcW w:w="1275" w:type="dxa"/>
            <w:vMerge/>
            <w:vAlign w:val="center"/>
            <w:hideMark/>
          </w:tcPr>
          <w:p w14:paraId="41DD525B" w14:textId="77777777" w:rsidR="009237FF" w:rsidRPr="006970B6" w:rsidRDefault="009237FF" w:rsidP="00FE3B11">
            <w:pPr>
              <w:pStyle w:val="TAH"/>
              <w:jc w:val="left"/>
            </w:pPr>
          </w:p>
        </w:tc>
        <w:tc>
          <w:tcPr>
            <w:tcW w:w="567" w:type="dxa"/>
            <w:gridSpan w:val="3"/>
            <w:vMerge w:val="restart"/>
            <w:shd w:val="clear" w:color="auto" w:fill="auto"/>
            <w:textDirection w:val="btLr"/>
            <w:vAlign w:val="center"/>
            <w:hideMark/>
          </w:tcPr>
          <w:p w14:paraId="62AD4BD7" w14:textId="77777777" w:rsidR="009237FF" w:rsidRPr="006970B6" w:rsidRDefault="009237FF" w:rsidP="00FE3B11">
            <w:pPr>
              <w:pStyle w:val="TAH"/>
              <w:jc w:val="left"/>
            </w:pPr>
            <w:r w:rsidRPr="006970B6">
              <w:t>PCC</w:t>
            </w:r>
          </w:p>
        </w:tc>
        <w:tc>
          <w:tcPr>
            <w:tcW w:w="503" w:type="dxa"/>
            <w:gridSpan w:val="2"/>
            <w:vMerge w:val="restart"/>
            <w:shd w:val="clear" w:color="auto" w:fill="auto"/>
            <w:textDirection w:val="btLr"/>
            <w:vAlign w:val="center"/>
            <w:hideMark/>
          </w:tcPr>
          <w:p w14:paraId="2D436EB1" w14:textId="77777777" w:rsidR="009237FF" w:rsidRPr="006970B6" w:rsidRDefault="009237FF" w:rsidP="00FE3B11">
            <w:pPr>
              <w:pStyle w:val="TAH"/>
              <w:jc w:val="left"/>
            </w:pPr>
            <w:r w:rsidRPr="006970B6">
              <w:t>SCC</w:t>
            </w:r>
          </w:p>
        </w:tc>
        <w:tc>
          <w:tcPr>
            <w:tcW w:w="1234" w:type="dxa"/>
            <w:gridSpan w:val="2"/>
            <w:vMerge/>
            <w:vAlign w:val="center"/>
            <w:hideMark/>
          </w:tcPr>
          <w:p w14:paraId="0EFA523F" w14:textId="77777777" w:rsidR="009237FF" w:rsidRPr="006970B6" w:rsidRDefault="009237FF" w:rsidP="00FE3B11">
            <w:pPr>
              <w:pStyle w:val="TAH"/>
              <w:jc w:val="left"/>
            </w:pPr>
          </w:p>
        </w:tc>
        <w:tc>
          <w:tcPr>
            <w:tcW w:w="2250" w:type="dxa"/>
            <w:gridSpan w:val="4"/>
            <w:vMerge/>
            <w:vAlign w:val="center"/>
            <w:hideMark/>
          </w:tcPr>
          <w:p w14:paraId="3431FB7A" w14:textId="77777777" w:rsidR="009237FF" w:rsidRPr="006970B6" w:rsidRDefault="009237FF" w:rsidP="00FE3B11">
            <w:pPr>
              <w:pStyle w:val="TAH"/>
              <w:jc w:val="left"/>
            </w:pPr>
          </w:p>
        </w:tc>
      </w:tr>
      <w:tr w:rsidR="009237FF" w:rsidRPr="006970B6" w14:paraId="1A629C0B" w14:textId="77777777" w:rsidTr="00FE3B11">
        <w:trPr>
          <w:trHeight w:val="285"/>
        </w:trPr>
        <w:tc>
          <w:tcPr>
            <w:tcW w:w="562" w:type="dxa"/>
            <w:vMerge/>
            <w:vAlign w:val="center"/>
            <w:hideMark/>
          </w:tcPr>
          <w:p w14:paraId="3888BFC3" w14:textId="77777777" w:rsidR="009237FF" w:rsidRPr="006970B6" w:rsidRDefault="009237FF" w:rsidP="00FE3B11">
            <w:pPr>
              <w:pStyle w:val="TAH"/>
              <w:jc w:val="left"/>
            </w:pPr>
          </w:p>
        </w:tc>
        <w:tc>
          <w:tcPr>
            <w:tcW w:w="567" w:type="dxa"/>
            <w:shd w:val="clear" w:color="auto" w:fill="auto"/>
            <w:vAlign w:val="center"/>
            <w:hideMark/>
          </w:tcPr>
          <w:p w14:paraId="71315EE6" w14:textId="77777777" w:rsidR="009237FF" w:rsidRPr="006970B6" w:rsidRDefault="009237FF" w:rsidP="00FE3B11">
            <w:pPr>
              <w:pStyle w:val="TAH"/>
              <w:jc w:val="left"/>
            </w:pPr>
            <w:r w:rsidRPr="006970B6">
              <w:t>Band</w:t>
            </w:r>
          </w:p>
        </w:tc>
        <w:tc>
          <w:tcPr>
            <w:tcW w:w="993" w:type="dxa"/>
            <w:shd w:val="clear" w:color="auto" w:fill="auto"/>
            <w:vAlign w:val="center"/>
            <w:hideMark/>
          </w:tcPr>
          <w:p w14:paraId="0E128D34" w14:textId="77777777" w:rsidR="009237FF" w:rsidRPr="006970B6" w:rsidRDefault="009237FF" w:rsidP="00FE3B11">
            <w:pPr>
              <w:pStyle w:val="TAH"/>
              <w:jc w:val="left"/>
            </w:pPr>
            <w:r w:rsidRPr="006970B6">
              <w:t>Range</w:t>
            </w:r>
          </w:p>
        </w:tc>
        <w:tc>
          <w:tcPr>
            <w:tcW w:w="708" w:type="dxa"/>
            <w:shd w:val="clear" w:color="auto" w:fill="auto"/>
            <w:vAlign w:val="center"/>
            <w:hideMark/>
          </w:tcPr>
          <w:p w14:paraId="78BFA9E0" w14:textId="77777777" w:rsidR="009237FF" w:rsidRPr="006970B6" w:rsidRDefault="009237FF" w:rsidP="00FE3B11">
            <w:pPr>
              <w:pStyle w:val="TAH"/>
              <w:jc w:val="left"/>
            </w:pPr>
            <w:r w:rsidRPr="006970B6">
              <w:t>Band</w:t>
            </w:r>
          </w:p>
        </w:tc>
        <w:tc>
          <w:tcPr>
            <w:tcW w:w="1621" w:type="dxa"/>
            <w:gridSpan w:val="3"/>
            <w:shd w:val="clear" w:color="auto" w:fill="auto"/>
            <w:vAlign w:val="center"/>
            <w:hideMark/>
          </w:tcPr>
          <w:p w14:paraId="6BE4FA19" w14:textId="77777777" w:rsidR="009237FF" w:rsidRPr="006970B6" w:rsidRDefault="009237FF" w:rsidP="00FE3B11">
            <w:pPr>
              <w:pStyle w:val="TAH"/>
              <w:jc w:val="left"/>
            </w:pPr>
            <w:r w:rsidRPr="006970B6">
              <w:t>Range</w:t>
            </w:r>
          </w:p>
        </w:tc>
        <w:tc>
          <w:tcPr>
            <w:tcW w:w="1781" w:type="dxa"/>
            <w:vMerge/>
            <w:vAlign w:val="center"/>
            <w:hideMark/>
          </w:tcPr>
          <w:p w14:paraId="4A5B7782" w14:textId="77777777" w:rsidR="009237FF" w:rsidRPr="006970B6" w:rsidRDefault="009237FF" w:rsidP="00FE3B11">
            <w:pPr>
              <w:pStyle w:val="TAH"/>
              <w:jc w:val="left"/>
            </w:pPr>
          </w:p>
        </w:tc>
        <w:tc>
          <w:tcPr>
            <w:tcW w:w="2127" w:type="dxa"/>
            <w:vMerge/>
            <w:vAlign w:val="center"/>
            <w:hideMark/>
          </w:tcPr>
          <w:p w14:paraId="32049BC1" w14:textId="77777777" w:rsidR="009237FF" w:rsidRPr="006970B6" w:rsidRDefault="009237FF" w:rsidP="00FE3B11">
            <w:pPr>
              <w:pStyle w:val="TAH"/>
              <w:jc w:val="left"/>
            </w:pPr>
          </w:p>
        </w:tc>
        <w:tc>
          <w:tcPr>
            <w:tcW w:w="1275" w:type="dxa"/>
            <w:vMerge/>
            <w:vAlign w:val="center"/>
            <w:hideMark/>
          </w:tcPr>
          <w:p w14:paraId="75D819AB" w14:textId="77777777" w:rsidR="009237FF" w:rsidRPr="006970B6" w:rsidRDefault="009237FF" w:rsidP="00FE3B11">
            <w:pPr>
              <w:pStyle w:val="TAH"/>
              <w:jc w:val="left"/>
            </w:pPr>
          </w:p>
        </w:tc>
        <w:tc>
          <w:tcPr>
            <w:tcW w:w="567" w:type="dxa"/>
            <w:gridSpan w:val="3"/>
            <w:vMerge/>
            <w:vAlign w:val="center"/>
            <w:hideMark/>
          </w:tcPr>
          <w:p w14:paraId="7E5DBE29" w14:textId="77777777" w:rsidR="009237FF" w:rsidRPr="006970B6" w:rsidRDefault="009237FF" w:rsidP="00FE3B11">
            <w:pPr>
              <w:pStyle w:val="TAH"/>
              <w:jc w:val="left"/>
            </w:pPr>
          </w:p>
        </w:tc>
        <w:tc>
          <w:tcPr>
            <w:tcW w:w="503" w:type="dxa"/>
            <w:gridSpan w:val="2"/>
            <w:vMerge/>
            <w:vAlign w:val="center"/>
            <w:hideMark/>
          </w:tcPr>
          <w:p w14:paraId="6D5533A3" w14:textId="77777777" w:rsidR="009237FF" w:rsidRPr="006970B6" w:rsidRDefault="009237FF" w:rsidP="00FE3B11">
            <w:pPr>
              <w:pStyle w:val="TAH"/>
              <w:jc w:val="left"/>
            </w:pPr>
          </w:p>
        </w:tc>
        <w:tc>
          <w:tcPr>
            <w:tcW w:w="1234" w:type="dxa"/>
            <w:gridSpan w:val="2"/>
            <w:vMerge/>
            <w:vAlign w:val="center"/>
            <w:hideMark/>
          </w:tcPr>
          <w:p w14:paraId="78AAE115" w14:textId="77777777" w:rsidR="009237FF" w:rsidRPr="006970B6" w:rsidRDefault="009237FF" w:rsidP="00FE3B11">
            <w:pPr>
              <w:pStyle w:val="TAH"/>
              <w:jc w:val="left"/>
            </w:pPr>
          </w:p>
        </w:tc>
        <w:tc>
          <w:tcPr>
            <w:tcW w:w="2250" w:type="dxa"/>
            <w:gridSpan w:val="4"/>
            <w:vMerge/>
            <w:vAlign w:val="center"/>
            <w:hideMark/>
          </w:tcPr>
          <w:p w14:paraId="4E89DFFC" w14:textId="77777777" w:rsidR="009237FF" w:rsidRPr="006970B6" w:rsidRDefault="009237FF" w:rsidP="00FE3B11">
            <w:pPr>
              <w:pStyle w:val="TAH"/>
              <w:jc w:val="left"/>
            </w:pPr>
          </w:p>
        </w:tc>
      </w:tr>
      <w:tr w:rsidR="009237FF" w:rsidRPr="006970B6" w14:paraId="7A9693F1" w14:textId="77777777" w:rsidTr="00FE3B11">
        <w:trPr>
          <w:trHeight w:val="285"/>
        </w:trPr>
        <w:tc>
          <w:tcPr>
            <w:tcW w:w="14188" w:type="dxa"/>
            <w:gridSpan w:val="21"/>
            <w:vAlign w:val="center"/>
          </w:tcPr>
          <w:p w14:paraId="54090F23" w14:textId="77777777" w:rsidR="009237FF" w:rsidRPr="006970B6" w:rsidRDefault="009237FF" w:rsidP="00FE3B11">
            <w:pPr>
              <w:pStyle w:val="TAH"/>
            </w:pPr>
            <w:r w:rsidRPr="006970B6">
              <w:t>Test Settings for CA_n1A-n8A Configuration</w:t>
            </w:r>
          </w:p>
        </w:tc>
      </w:tr>
      <w:tr w:rsidR="009237FF" w:rsidRPr="006970B6" w14:paraId="2C373B64" w14:textId="77777777" w:rsidTr="00FE3B11">
        <w:trPr>
          <w:trHeight w:val="285"/>
        </w:trPr>
        <w:tc>
          <w:tcPr>
            <w:tcW w:w="562" w:type="dxa"/>
            <w:vAlign w:val="center"/>
          </w:tcPr>
          <w:p w14:paraId="7DB689C5" w14:textId="77777777" w:rsidR="009237FF" w:rsidRPr="006970B6" w:rsidRDefault="009237FF" w:rsidP="00FE3B11">
            <w:pPr>
              <w:pStyle w:val="TAC"/>
              <w:jc w:val="left"/>
              <w:rPr>
                <w:lang w:eastAsia="zh-CN"/>
              </w:rPr>
            </w:pPr>
            <w:r w:rsidRPr="006970B6">
              <w:rPr>
                <w:lang w:eastAsia="zh-CN"/>
              </w:rPr>
              <w:t>1</w:t>
            </w:r>
          </w:p>
        </w:tc>
        <w:tc>
          <w:tcPr>
            <w:tcW w:w="567" w:type="dxa"/>
            <w:shd w:val="clear" w:color="auto" w:fill="auto"/>
            <w:vAlign w:val="center"/>
          </w:tcPr>
          <w:p w14:paraId="5ED04945" w14:textId="77777777" w:rsidR="009237FF" w:rsidRPr="006970B6" w:rsidRDefault="009237FF" w:rsidP="00FE3B11">
            <w:pPr>
              <w:pStyle w:val="TAC"/>
              <w:jc w:val="left"/>
              <w:rPr>
                <w:lang w:eastAsia="zh-CN"/>
              </w:rPr>
            </w:pPr>
            <w:r w:rsidRPr="006970B6">
              <w:rPr>
                <w:lang w:eastAsia="zh-CN"/>
              </w:rPr>
              <w:t>n1</w:t>
            </w:r>
          </w:p>
        </w:tc>
        <w:tc>
          <w:tcPr>
            <w:tcW w:w="993" w:type="dxa"/>
            <w:shd w:val="clear" w:color="auto" w:fill="auto"/>
            <w:vAlign w:val="center"/>
          </w:tcPr>
          <w:p w14:paraId="7797BBE6"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13104C9C" w14:textId="77777777" w:rsidR="009237FF" w:rsidRPr="006970B6" w:rsidRDefault="009237FF" w:rsidP="00FE3B11">
            <w:pPr>
              <w:pStyle w:val="TAC"/>
              <w:jc w:val="left"/>
              <w:rPr>
                <w:lang w:eastAsia="zh-CN"/>
              </w:rPr>
            </w:pPr>
            <w:r w:rsidRPr="006970B6">
              <w:rPr>
                <w:lang w:eastAsia="zh-CN"/>
              </w:rPr>
              <w:t>n8</w:t>
            </w:r>
          </w:p>
        </w:tc>
        <w:tc>
          <w:tcPr>
            <w:tcW w:w="1591" w:type="dxa"/>
            <w:gridSpan w:val="2"/>
            <w:shd w:val="clear" w:color="auto" w:fill="auto"/>
            <w:vAlign w:val="center"/>
          </w:tcPr>
          <w:p w14:paraId="7357BF6E" w14:textId="77777777" w:rsidR="009237FF" w:rsidRPr="006970B6" w:rsidRDefault="009237FF" w:rsidP="00FE3B11">
            <w:pPr>
              <w:pStyle w:val="TAC"/>
              <w:jc w:val="left"/>
              <w:rPr>
                <w:lang w:eastAsia="zh-CN"/>
              </w:rPr>
            </w:pPr>
            <w:r w:rsidRPr="006970B6">
              <w:rPr>
                <w:lang w:eastAsia="zh-CN"/>
              </w:rPr>
              <w:t>Low</w:t>
            </w:r>
          </w:p>
        </w:tc>
        <w:tc>
          <w:tcPr>
            <w:tcW w:w="1811" w:type="dxa"/>
            <w:gridSpan w:val="2"/>
            <w:vAlign w:val="center"/>
          </w:tcPr>
          <w:p w14:paraId="0857D919" w14:textId="77777777" w:rsidR="009237FF" w:rsidRPr="006970B6" w:rsidRDefault="009237FF" w:rsidP="00FE3B11">
            <w:pPr>
              <w:pStyle w:val="TAC"/>
              <w:jc w:val="left"/>
              <w:rPr>
                <w:lang w:eastAsia="zh-CN"/>
              </w:rPr>
            </w:pPr>
            <w:r w:rsidRPr="006970B6">
              <w:rPr>
                <w:lang w:eastAsia="zh-CN"/>
              </w:rPr>
              <w:t>25@15kHz</w:t>
            </w:r>
          </w:p>
        </w:tc>
        <w:tc>
          <w:tcPr>
            <w:tcW w:w="2127" w:type="dxa"/>
            <w:vAlign w:val="center"/>
          </w:tcPr>
          <w:p w14:paraId="2D304A8E" w14:textId="77777777" w:rsidR="009237FF" w:rsidRPr="006970B6" w:rsidRDefault="009237FF" w:rsidP="00FE3B11">
            <w:pPr>
              <w:pStyle w:val="TAC"/>
              <w:jc w:val="left"/>
              <w:rPr>
                <w:lang w:eastAsia="zh-CN"/>
              </w:rPr>
            </w:pPr>
            <w:r w:rsidRPr="006970B6">
              <w:rPr>
                <w:lang w:eastAsia="zh-CN"/>
              </w:rPr>
              <w:t>25@15kHz</w:t>
            </w:r>
          </w:p>
        </w:tc>
        <w:tc>
          <w:tcPr>
            <w:tcW w:w="1275" w:type="dxa"/>
            <w:vAlign w:val="center"/>
          </w:tcPr>
          <w:p w14:paraId="30A90573" w14:textId="77777777" w:rsidR="009237FF" w:rsidRPr="006970B6" w:rsidRDefault="009237FF" w:rsidP="00FE3B11">
            <w:pPr>
              <w:pStyle w:val="TAC"/>
              <w:jc w:val="left"/>
              <w:rPr>
                <w:lang w:eastAsia="zh-CN"/>
              </w:rPr>
            </w:pPr>
            <w:r w:rsidRPr="006970B6">
              <w:rPr>
                <w:lang w:eastAsia="zh-CN"/>
              </w:rPr>
              <w:t>CP-OFDM QPSK</w:t>
            </w:r>
          </w:p>
        </w:tc>
        <w:tc>
          <w:tcPr>
            <w:tcW w:w="1070" w:type="dxa"/>
            <w:gridSpan w:val="5"/>
            <w:vAlign w:val="center"/>
          </w:tcPr>
          <w:p w14:paraId="5F42DAC7"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22CFE182"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vAlign w:val="center"/>
          </w:tcPr>
          <w:p w14:paraId="1C0AEA35" w14:textId="77777777" w:rsidR="009237FF" w:rsidRPr="006970B6" w:rsidRDefault="009237FF" w:rsidP="00FE3B11">
            <w:pPr>
              <w:pStyle w:val="TAC"/>
              <w:jc w:val="left"/>
              <w:rPr>
                <w:lang w:eastAsia="zh-CN"/>
              </w:rPr>
            </w:pPr>
            <w:r w:rsidRPr="006970B6">
              <w:rPr>
                <w:lang w:eastAsia="zh-CN"/>
              </w:rPr>
              <w:t>1@0</w:t>
            </w:r>
          </w:p>
        </w:tc>
        <w:tc>
          <w:tcPr>
            <w:tcW w:w="1165" w:type="dxa"/>
            <w:vAlign w:val="center"/>
          </w:tcPr>
          <w:p w14:paraId="69C7ACA6" w14:textId="77777777" w:rsidR="009237FF" w:rsidRPr="006970B6" w:rsidRDefault="009237FF" w:rsidP="00FE3B11">
            <w:pPr>
              <w:pStyle w:val="TAC"/>
              <w:jc w:val="left"/>
              <w:rPr>
                <w:lang w:eastAsia="zh-CN"/>
              </w:rPr>
            </w:pPr>
            <w:r w:rsidRPr="006970B6">
              <w:rPr>
                <w:lang w:eastAsia="zh-CN"/>
              </w:rPr>
              <w:t>1@0</w:t>
            </w:r>
          </w:p>
        </w:tc>
      </w:tr>
      <w:tr w:rsidR="009237FF" w:rsidRPr="006970B6" w14:paraId="16035546" w14:textId="77777777" w:rsidTr="00FE3B11">
        <w:trPr>
          <w:trHeight w:val="285"/>
        </w:trPr>
        <w:tc>
          <w:tcPr>
            <w:tcW w:w="14188" w:type="dxa"/>
            <w:gridSpan w:val="21"/>
            <w:vAlign w:val="center"/>
          </w:tcPr>
          <w:p w14:paraId="5DEE320F" w14:textId="77777777" w:rsidR="009237FF" w:rsidRPr="006970B6" w:rsidRDefault="009237FF" w:rsidP="00FE3B11">
            <w:pPr>
              <w:pStyle w:val="TAH"/>
              <w:rPr>
                <w:bCs/>
              </w:rPr>
            </w:pPr>
            <w:r w:rsidRPr="006970B6">
              <w:t>Test Settings for CA_n1A-n78A Configuration</w:t>
            </w:r>
          </w:p>
        </w:tc>
      </w:tr>
      <w:tr w:rsidR="009237FF" w:rsidRPr="006970B6" w14:paraId="2C04E253" w14:textId="77777777" w:rsidTr="00FE3B11">
        <w:trPr>
          <w:trHeight w:val="285"/>
        </w:trPr>
        <w:tc>
          <w:tcPr>
            <w:tcW w:w="562" w:type="dxa"/>
            <w:vAlign w:val="center"/>
          </w:tcPr>
          <w:p w14:paraId="18EB2085" w14:textId="77777777" w:rsidR="009237FF" w:rsidRPr="006970B6" w:rsidRDefault="009237FF" w:rsidP="00FE3B11">
            <w:pPr>
              <w:pStyle w:val="TAC"/>
              <w:jc w:val="left"/>
              <w:rPr>
                <w:lang w:eastAsia="zh-CN"/>
              </w:rPr>
            </w:pPr>
            <w:r w:rsidRPr="006970B6">
              <w:rPr>
                <w:lang w:eastAsia="zh-CN"/>
              </w:rPr>
              <w:t>1</w:t>
            </w:r>
          </w:p>
        </w:tc>
        <w:tc>
          <w:tcPr>
            <w:tcW w:w="567" w:type="dxa"/>
            <w:shd w:val="clear" w:color="auto" w:fill="auto"/>
            <w:vAlign w:val="center"/>
          </w:tcPr>
          <w:p w14:paraId="0F4B49BD" w14:textId="77777777" w:rsidR="009237FF" w:rsidRPr="006970B6" w:rsidRDefault="009237FF" w:rsidP="00FE3B11">
            <w:pPr>
              <w:pStyle w:val="TAC"/>
              <w:jc w:val="left"/>
              <w:rPr>
                <w:lang w:eastAsia="zh-CN"/>
              </w:rPr>
            </w:pPr>
            <w:r w:rsidRPr="006970B6">
              <w:rPr>
                <w:lang w:eastAsia="zh-CN"/>
              </w:rPr>
              <w:t>n1</w:t>
            </w:r>
          </w:p>
        </w:tc>
        <w:tc>
          <w:tcPr>
            <w:tcW w:w="993" w:type="dxa"/>
            <w:shd w:val="clear" w:color="auto" w:fill="auto"/>
            <w:vAlign w:val="center"/>
          </w:tcPr>
          <w:p w14:paraId="56588CB5"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1E1AECAC" w14:textId="77777777" w:rsidR="009237FF" w:rsidRPr="006970B6" w:rsidRDefault="009237FF" w:rsidP="00FE3B11">
            <w:pPr>
              <w:pStyle w:val="TAC"/>
              <w:jc w:val="left"/>
              <w:rPr>
                <w:lang w:eastAsia="zh-CN"/>
              </w:rPr>
            </w:pPr>
            <w:r w:rsidRPr="006970B6">
              <w:rPr>
                <w:lang w:eastAsia="zh-CN"/>
              </w:rPr>
              <w:t>n78</w:t>
            </w:r>
          </w:p>
        </w:tc>
        <w:tc>
          <w:tcPr>
            <w:tcW w:w="1560" w:type="dxa"/>
            <w:shd w:val="clear" w:color="auto" w:fill="auto"/>
            <w:vAlign w:val="center"/>
          </w:tcPr>
          <w:p w14:paraId="09F65210" w14:textId="77777777" w:rsidR="009237FF" w:rsidRPr="006970B6" w:rsidRDefault="009237FF" w:rsidP="00FE3B11">
            <w:pPr>
              <w:pStyle w:val="TAC"/>
              <w:jc w:val="left"/>
              <w:rPr>
                <w:lang w:eastAsia="zh-CN"/>
              </w:rPr>
            </w:pPr>
            <w:r w:rsidRPr="006970B6">
              <w:rPr>
                <w:lang w:eastAsia="zh-CN"/>
              </w:rPr>
              <w:t>Low</w:t>
            </w:r>
          </w:p>
        </w:tc>
        <w:tc>
          <w:tcPr>
            <w:tcW w:w="1842" w:type="dxa"/>
            <w:gridSpan w:val="3"/>
            <w:vAlign w:val="center"/>
          </w:tcPr>
          <w:p w14:paraId="49B6DF8B"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07AAA606" w14:textId="77777777" w:rsidR="009237FF" w:rsidRPr="006970B6" w:rsidRDefault="009237FF" w:rsidP="00FE3B11">
            <w:pPr>
              <w:pStyle w:val="TAC"/>
              <w:jc w:val="left"/>
              <w:rPr>
                <w:lang w:eastAsia="zh-CN"/>
              </w:rPr>
            </w:pPr>
            <w:r w:rsidRPr="006970B6">
              <w:rPr>
                <w:lang w:eastAsia="zh-CN"/>
              </w:rPr>
              <w:t>273@30kHz</w:t>
            </w:r>
          </w:p>
        </w:tc>
        <w:tc>
          <w:tcPr>
            <w:tcW w:w="1333" w:type="dxa"/>
            <w:gridSpan w:val="3"/>
            <w:vAlign w:val="center"/>
          </w:tcPr>
          <w:p w14:paraId="38AFF571"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5167D1E8"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16EC93AA"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vAlign w:val="center"/>
          </w:tcPr>
          <w:p w14:paraId="0CE9A732" w14:textId="77777777" w:rsidR="009237FF" w:rsidRPr="006970B6" w:rsidRDefault="009237FF" w:rsidP="00FE3B11">
            <w:pPr>
              <w:pStyle w:val="TAC"/>
              <w:jc w:val="left"/>
              <w:rPr>
                <w:lang w:eastAsia="zh-CN"/>
              </w:rPr>
            </w:pPr>
            <w:r w:rsidRPr="006970B6">
              <w:rPr>
                <w:lang w:eastAsia="zh-CN"/>
              </w:rPr>
              <w:t>1@105</w:t>
            </w:r>
          </w:p>
        </w:tc>
        <w:tc>
          <w:tcPr>
            <w:tcW w:w="1165" w:type="dxa"/>
            <w:vAlign w:val="center"/>
          </w:tcPr>
          <w:p w14:paraId="7ABFD2BF" w14:textId="77777777" w:rsidR="009237FF" w:rsidRPr="006970B6" w:rsidRDefault="009237FF" w:rsidP="00FE3B11">
            <w:pPr>
              <w:pStyle w:val="TAC"/>
              <w:jc w:val="left"/>
              <w:rPr>
                <w:lang w:eastAsia="zh-CN"/>
              </w:rPr>
            </w:pPr>
            <w:r w:rsidRPr="006970B6">
              <w:rPr>
                <w:lang w:eastAsia="zh-CN"/>
              </w:rPr>
              <w:t>1@272</w:t>
            </w:r>
          </w:p>
        </w:tc>
      </w:tr>
      <w:tr w:rsidR="009237FF" w:rsidRPr="006970B6" w14:paraId="4CA943BF" w14:textId="77777777" w:rsidTr="00FE3B11">
        <w:trPr>
          <w:trHeight w:val="285"/>
        </w:trPr>
        <w:tc>
          <w:tcPr>
            <w:tcW w:w="562" w:type="dxa"/>
            <w:vAlign w:val="center"/>
          </w:tcPr>
          <w:p w14:paraId="526B4439" w14:textId="77777777" w:rsidR="009237FF" w:rsidRPr="006970B6" w:rsidRDefault="009237FF" w:rsidP="00FE3B11">
            <w:pPr>
              <w:pStyle w:val="TAC"/>
              <w:jc w:val="left"/>
              <w:rPr>
                <w:lang w:eastAsia="zh-CN"/>
              </w:rPr>
            </w:pPr>
            <w:r w:rsidRPr="006970B6">
              <w:rPr>
                <w:lang w:eastAsia="zh-CN"/>
              </w:rPr>
              <w:t>2</w:t>
            </w:r>
          </w:p>
        </w:tc>
        <w:tc>
          <w:tcPr>
            <w:tcW w:w="567" w:type="dxa"/>
            <w:shd w:val="clear" w:color="auto" w:fill="auto"/>
            <w:vAlign w:val="center"/>
          </w:tcPr>
          <w:p w14:paraId="78250FC7" w14:textId="77777777" w:rsidR="009237FF" w:rsidRPr="006970B6" w:rsidRDefault="009237FF" w:rsidP="00FE3B11">
            <w:pPr>
              <w:pStyle w:val="TAC"/>
              <w:jc w:val="left"/>
              <w:rPr>
                <w:lang w:eastAsia="zh-CN"/>
              </w:rPr>
            </w:pPr>
            <w:r w:rsidRPr="006970B6">
              <w:rPr>
                <w:lang w:eastAsia="zh-CN"/>
              </w:rPr>
              <w:t>n1</w:t>
            </w:r>
          </w:p>
        </w:tc>
        <w:tc>
          <w:tcPr>
            <w:tcW w:w="993" w:type="dxa"/>
            <w:shd w:val="clear" w:color="auto" w:fill="auto"/>
            <w:vAlign w:val="center"/>
          </w:tcPr>
          <w:p w14:paraId="40DB33AA"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3459C9AA" w14:textId="77777777" w:rsidR="009237FF" w:rsidRPr="006970B6" w:rsidRDefault="009237FF" w:rsidP="00FE3B11">
            <w:pPr>
              <w:pStyle w:val="TAC"/>
              <w:jc w:val="left"/>
              <w:rPr>
                <w:lang w:eastAsia="zh-CN"/>
              </w:rPr>
            </w:pPr>
            <w:r w:rsidRPr="006970B6">
              <w:rPr>
                <w:lang w:eastAsia="zh-CN"/>
              </w:rPr>
              <w:t>n78</w:t>
            </w:r>
          </w:p>
        </w:tc>
        <w:tc>
          <w:tcPr>
            <w:tcW w:w="1560" w:type="dxa"/>
            <w:shd w:val="clear" w:color="auto" w:fill="auto"/>
            <w:vAlign w:val="center"/>
          </w:tcPr>
          <w:p w14:paraId="739A4E7B" w14:textId="77777777" w:rsidR="009237FF" w:rsidRPr="006970B6" w:rsidRDefault="009237FF" w:rsidP="00FE3B11">
            <w:pPr>
              <w:pStyle w:val="TAC"/>
              <w:jc w:val="left"/>
              <w:rPr>
                <w:lang w:eastAsia="zh-CN"/>
              </w:rPr>
            </w:pPr>
            <w:r w:rsidRPr="006970B6">
              <w:t>3421,14 MHz</w:t>
            </w:r>
            <w:r w:rsidRPr="006970B6">
              <w:br/>
              <w:t>(NOTE 2)</w:t>
            </w:r>
          </w:p>
        </w:tc>
        <w:tc>
          <w:tcPr>
            <w:tcW w:w="1842" w:type="dxa"/>
            <w:gridSpan w:val="3"/>
            <w:vAlign w:val="center"/>
          </w:tcPr>
          <w:p w14:paraId="01C1A8B8"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7D723AD6" w14:textId="77777777" w:rsidR="009237FF" w:rsidRPr="006970B6" w:rsidRDefault="009237FF" w:rsidP="00FE3B11">
            <w:pPr>
              <w:pStyle w:val="TAC"/>
              <w:jc w:val="left"/>
              <w:rPr>
                <w:lang w:eastAsia="zh-CN"/>
              </w:rPr>
            </w:pPr>
            <w:r w:rsidRPr="006970B6">
              <w:rPr>
                <w:rFonts w:cs="Arial"/>
                <w:szCs w:val="18"/>
              </w:rPr>
              <w:t>52@15kHz</w:t>
            </w:r>
          </w:p>
        </w:tc>
        <w:tc>
          <w:tcPr>
            <w:tcW w:w="1333" w:type="dxa"/>
            <w:gridSpan w:val="3"/>
            <w:vAlign w:val="center"/>
          </w:tcPr>
          <w:p w14:paraId="22481317"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421120C3"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2622B6A7"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vAlign w:val="center"/>
          </w:tcPr>
          <w:p w14:paraId="1CC5E808" w14:textId="77777777" w:rsidR="009237FF" w:rsidRPr="006970B6" w:rsidRDefault="009237FF" w:rsidP="00FE3B11">
            <w:pPr>
              <w:pStyle w:val="TAC"/>
              <w:jc w:val="left"/>
              <w:rPr>
                <w:lang w:eastAsia="zh-CN"/>
              </w:rPr>
            </w:pPr>
            <w:r w:rsidRPr="006970B6">
              <w:rPr>
                <w:lang w:eastAsia="zh-CN"/>
              </w:rPr>
              <w:t>1@0</w:t>
            </w:r>
          </w:p>
        </w:tc>
        <w:tc>
          <w:tcPr>
            <w:tcW w:w="1165" w:type="dxa"/>
            <w:vAlign w:val="center"/>
          </w:tcPr>
          <w:p w14:paraId="6F6339B2" w14:textId="77777777" w:rsidR="009237FF" w:rsidRPr="006970B6" w:rsidRDefault="009237FF" w:rsidP="00FE3B11">
            <w:pPr>
              <w:pStyle w:val="TAC"/>
              <w:jc w:val="left"/>
              <w:rPr>
                <w:lang w:eastAsia="zh-CN"/>
              </w:rPr>
            </w:pPr>
            <w:r w:rsidRPr="006970B6">
              <w:rPr>
                <w:lang w:eastAsia="zh-CN"/>
              </w:rPr>
              <w:t>1@0</w:t>
            </w:r>
          </w:p>
        </w:tc>
      </w:tr>
      <w:tr w:rsidR="009237FF" w:rsidRPr="006970B6" w14:paraId="2BE67A20" w14:textId="77777777" w:rsidTr="00FE3B11">
        <w:trPr>
          <w:trHeight w:val="285"/>
        </w:trPr>
        <w:tc>
          <w:tcPr>
            <w:tcW w:w="562" w:type="dxa"/>
            <w:vAlign w:val="center"/>
          </w:tcPr>
          <w:p w14:paraId="1498C763" w14:textId="77777777" w:rsidR="009237FF" w:rsidRPr="006970B6" w:rsidRDefault="009237FF" w:rsidP="00FE3B11">
            <w:pPr>
              <w:pStyle w:val="TAC"/>
              <w:jc w:val="left"/>
              <w:rPr>
                <w:lang w:eastAsia="zh-CN"/>
              </w:rPr>
            </w:pPr>
            <w:r w:rsidRPr="006970B6">
              <w:rPr>
                <w:lang w:eastAsia="zh-CN"/>
              </w:rPr>
              <w:t>3</w:t>
            </w:r>
          </w:p>
        </w:tc>
        <w:tc>
          <w:tcPr>
            <w:tcW w:w="567" w:type="dxa"/>
            <w:shd w:val="clear" w:color="auto" w:fill="auto"/>
            <w:vAlign w:val="center"/>
          </w:tcPr>
          <w:p w14:paraId="4425E201" w14:textId="77777777" w:rsidR="009237FF" w:rsidRPr="006970B6" w:rsidRDefault="009237FF" w:rsidP="00FE3B11">
            <w:pPr>
              <w:pStyle w:val="TAC"/>
              <w:jc w:val="left"/>
              <w:rPr>
                <w:lang w:eastAsia="zh-CN"/>
              </w:rPr>
            </w:pPr>
            <w:r w:rsidRPr="006970B6">
              <w:rPr>
                <w:lang w:eastAsia="zh-CN"/>
              </w:rPr>
              <w:t>n1</w:t>
            </w:r>
          </w:p>
        </w:tc>
        <w:tc>
          <w:tcPr>
            <w:tcW w:w="993" w:type="dxa"/>
            <w:shd w:val="clear" w:color="auto" w:fill="auto"/>
            <w:vAlign w:val="center"/>
          </w:tcPr>
          <w:p w14:paraId="7C5C0D50"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7277A4CE" w14:textId="77777777" w:rsidR="009237FF" w:rsidRPr="006970B6" w:rsidRDefault="009237FF" w:rsidP="00FE3B11">
            <w:pPr>
              <w:pStyle w:val="TAC"/>
              <w:jc w:val="left"/>
              <w:rPr>
                <w:lang w:eastAsia="zh-CN"/>
              </w:rPr>
            </w:pPr>
            <w:r w:rsidRPr="006970B6">
              <w:rPr>
                <w:lang w:eastAsia="zh-CN"/>
              </w:rPr>
              <w:t>n78</w:t>
            </w:r>
          </w:p>
        </w:tc>
        <w:tc>
          <w:tcPr>
            <w:tcW w:w="1560" w:type="dxa"/>
            <w:shd w:val="clear" w:color="auto" w:fill="auto"/>
            <w:vAlign w:val="center"/>
          </w:tcPr>
          <w:p w14:paraId="72FA5EA8" w14:textId="77777777" w:rsidR="009237FF" w:rsidRPr="006970B6" w:rsidRDefault="009237FF" w:rsidP="00FE3B11">
            <w:pPr>
              <w:pStyle w:val="TAC"/>
              <w:jc w:val="left"/>
              <w:rPr>
                <w:lang w:eastAsia="zh-CN"/>
              </w:rPr>
            </w:pPr>
            <w:r w:rsidRPr="006970B6">
              <w:rPr>
                <w:lang w:eastAsia="zh-CN"/>
              </w:rPr>
              <w:t>High</w:t>
            </w:r>
          </w:p>
        </w:tc>
        <w:tc>
          <w:tcPr>
            <w:tcW w:w="1842" w:type="dxa"/>
            <w:gridSpan w:val="3"/>
            <w:vAlign w:val="center"/>
          </w:tcPr>
          <w:p w14:paraId="0A0E3B8F"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5F0F9F69" w14:textId="77777777" w:rsidR="009237FF" w:rsidRPr="006970B6" w:rsidRDefault="009237FF" w:rsidP="00FE3B11">
            <w:pPr>
              <w:pStyle w:val="TAC"/>
              <w:jc w:val="left"/>
              <w:rPr>
                <w:lang w:eastAsia="zh-CN"/>
              </w:rPr>
            </w:pPr>
            <w:r w:rsidRPr="006970B6">
              <w:rPr>
                <w:lang w:eastAsia="zh-CN"/>
              </w:rPr>
              <w:t>273@30kHz</w:t>
            </w:r>
          </w:p>
        </w:tc>
        <w:tc>
          <w:tcPr>
            <w:tcW w:w="1333" w:type="dxa"/>
            <w:gridSpan w:val="3"/>
            <w:vAlign w:val="center"/>
          </w:tcPr>
          <w:p w14:paraId="75635D67"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00032598"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13C5DE5C"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vAlign w:val="center"/>
          </w:tcPr>
          <w:p w14:paraId="28F0345C" w14:textId="77777777" w:rsidR="009237FF" w:rsidRPr="006970B6" w:rsidRDefault="009237FF" w:rsidP="00FE3B11">
            <w:pPr>
              <w:pStyle w:val="TAC"/>
              <w:jc w:val="left"/>
              <w:rPr>
                <w:lang w:eastAsia="zh-CN"/>
              </w:rPr>
            </w:pPr>
            <w:r w:rsidRPr="006970B6">
              <w:rPr>
                <w:lang w:eastAsia="zh-CN"/>
              </w:rPr>
              <w:t>1@0</w:t>
            </w:r>
          </w:p>
        </w:tc>
        <w:tc>
          <w:tcPr>
            <w:tcW w:w="1165" w:type="dxa"/>
            <w:vAlign w:val="center"/>
          </w:tcPr>
          <w:p w14:paraId="221572EC" w14:textId="77777777" w:rsidR="009237FF" w:rsidRPr="006970B6" w:rsidRDefault="009237FF" w:rsidP="00FE3B11">
            <w:pPr>
              <w:pStyle w:val="TAC"/>
              <w:jc w:val="left"/>
              <w:rPr>
                <w:lang w:eastAsia="zh-CN"/>
              </w:rPr>
            </w:pPr>
            <w:r w:rsidRPr="006970B6">
              <w:rPr>
                <w:lang w:eastAsia="zh-CN"/>
              </w:rPr>
              <w:t>1@0</w:t>
            </w:r>
          </w:p>
        </w:tc>
      </w:tr>
      <w:tr w:rsidR="009237FF" w:rsidRPr="006970B6" w14:paraId="330F28DC" w14:textId="77777777" w:rsidTr="00FE3B11">
        <w:trPr>
          <w:trHeight w:val="285"/>
        </w:trPr>
        <w:tc>
          <w:tcPr>
            <w:tcW w:w="14188" w:type="dxa"/>
            <w:gridSpan w:val="21"/>
            <w:vAlign w:val="center"/>
          </w:tcPr>
          <w:p w14:paraId="43E7EA2A" w14:textId="77777777" w:rsidR="009237FF" w:rsidRPr="006970B6" w:rsidDel="00D61131" w:rsidRDefault="009237FF" w:rsidP="00FE3B11">
            <w:pPr>
              <w:pStyle w:val="TAC"/>
              <w:rPr>
                <w:b/>
                <w:bCs/>
                <w:lang w:eastAsia="zh-CN"/>
              </w:rPr>
            </w:pPr>
            <w:r w:rsidRPr="006970B6">
              <w:rPr>
                <w:b/>
                <w:bCs/>
              </w:rPr>
              <w:t>Test Settings for CA_n1A-n79A Configuration</w:t>
            </w:r>
          </w:p>
        </w:tc>
      </w:tr>
      <w:tr w:rsidR="009237FF" w:rsidRPr="006970B6" w14:paraId="2907A748" w14:textId="77777777" w:rsidTr="00FE3B11">
        <w:trPr>
          <w:trHeight w:val="285"/>
        </w:trPr>
        <w:tc>
          <w:tcPr>
            <w:tcW w:w="562" w:type="dxa"/>
            <w:vAlign w:val="center"/>
          </w:tcPr>
          <w:p w14:paraId="679F48C0" w14:textId="77777777" w:rsidR="009237FF" w:rsidRPr="006970B6" w:rsidDel="00D61131" w:rsidRDefault="009237FF" w:rsidP="00FE3B11">
            <w:pPr>
              <w:pStyle w:val="TAC"/>
              <w:jc w:val="left"/>
              <w:rPr>
                <w:lang w:eastAsia="zh-CN"/>
              </w:rPr>
            </w:pPr>
            <w:r w:rsidRPr="006970B6">
              <w:t>1</w:t>
            </w:r>
          </w:p>
        </w:tc>
        <w:tc>
          <w:tcPr>
            <w:tcW w:w="567" w:type="dxa"/>
            <w:shd w:val="clear" w:color="auto" w:fill="auto"/>
            <w:vAlign w:val="center"/>
          </w:tcPr>
          <w:p w14:paraId="64B6DCDE" w14:textId="77777777" w:rsidR="009237FF" w:rsidRPr="006970B6" w:rsidDel="00D61131" w:rsidRDefault="009237FF" w:rsidP="00FE3B11">
            <w:pPr>
              <w:pStyle w:val="TAC"/>
              <w:jc w:val="left"/>
              <w:rPr>
                <w:lang w:eastAsia="zh-CN"/>
              </w:rPr>
            </w:pPr>
            <w:r w:rsidRPr="006970B6">
              <w:t>n1</w:t>
            </w:r>
          </w:p>
        </w:tc>
        <w:tc>
          <w:tcPr>
            <w:tcW w:w="993" w:type="dxa"/>
            <w:shd w:val="clear" w:color="auto" w:fill="auto"/>
            <w:vAlign w:val="center"/>
          </w:tcPr>
          <w:p w14:paraId="564418CC" w14:textId="77777777" w:rsidR="009237FF" w:rsidRPr="006970B6" w:rsidDel="00D61131" w:rsidRDefault="009237FF" w:rsidP="00FE3B11">
            <w:pPr>
              <w:pStyle w:val="TAC"/>
              <w:jc w:val="left"/>
              <w:rPr>
                <w:lang w:eastAsia="zh-CN"/>
              </w:rPr>
            </w:pPr>
            <w:r w:rsidRPr="006970B6">
              <w:t>LOW</w:t>
            </w:r>
          </w:p>
        </w:tc>
        <w:tc>
          <w:tcPr>
            <w:tcW w:w="708" w:type="dxa"/>
            <w:shd w:val="clear" w:color="auto" w:fill="auto"/>
            <w:vAlign w:val="center"/>
          </w:tcPr>
          <w:p w14:paraId="0D783662" w14:textId="77777777" w:rsidR="009237FF" w:rsidRPr="006970B6" w:rsidDel="00D61131" w:rsidRDefault="009237FF" w:rsidP="00FE3B11">
            <w:pPr>
              <w:pStyle w:val="TAC"/>
              <w:jc w:val="left"/>
              <w:rPr>
                <w:lang w:eastAsia="zh-CN"/>
              </w:rPr>
            </w:pPr>
            <w:r w:rsidRPr="006970B6">
              <w:t>n79</w:t>
            </w:r>
          </w:p>
        </w:tc>
        <w:tc>
          <w:tcPr>
            <w:tcW w:w="1560" w:type="dxa"/>
            <w:shd w:val="clear" w:color="auto" w:fill="auto"/>
            <w:vAlign w:val="center"/>
          </w:tcPr>
          <w:p w14:paraId="57CB1322" w14:textId="77777777" w:rsidR="009237FF" w:rsidRPr="006970B6" w:rsidDel="00D61131" w:rsidRDefault="009237FF" w:rsidP="00FE3B11">
            <w:pPr>
              <w:pStyle w:val="TAC"/>
              <w:jc w:val="left"/>
              <w:rPr>
                <w:lang w:eastAsia="zh-CN"/>
              </w:rPr>
            </w:pPr>
            <w:r w:rsidRPr="006970B6">
              <w:t>MID</w:t>
            </w:r>
          </w:p>
        </w:tc>
        <w:tc>
          <w:tcPr>
            <w:tcW w:w="1842" w:type="dxa"/>
            <w:gridSpan w:val="3"/>
            <w:vAlign w:val="center"/>
          </w:tcPr>
          <w:p w14:paraId="24A9EEC6" w14:textId="77777777" w:rsidR="009237FF" w:rsidRPr="006970B6" w:rsidDel="00D61131" w:rsidRDefault="009237FF" w:rsidP="00FE3B11">
            <w:pPr>
              <w:pStyle w:val="TAC"/>
              <w:jc w:val="left"/>
              <w:rPr>
                <w:lang w:eastAsia="zh-CN"/>
              </w:rPr>
            </w:pPr>
            <w:r w:rsidRPr="006970B6">
              <w:t>106@15kHz</w:t>
            </w:r>
          </w:p>
        </w:tc>
        <w:tc>
          <w:tcPr>
            <w:tcW w:w="2127" w:type="dxa"/>
            <w:vAlign w:val="center"/>
          </w:tcPr>
          <w:p w14:paraId="2639D93B" w14:textId="77777777" w:rsidR="009237FF" w:rsidRPr="006970B6" w:rsidDel="00D61131" w:rsidRDefault="009237FF" w:rsidP="00FE3B11">
            <w:pPr>
              <w:pStyle w:val="TAC"/>
              <w:jc w:val="left"/>
              <w:rPr>
                <w:lang w:eastAsia="zh-CN"/>
              </w:rPr>
            </w:pPr>
            <w:r w:rsidRPr="006970B6">
              <w:t>273@30kHz</w:t>
            </w:r>
          </w:p>
        </w:tc>
        <w:tc>
          <w:tcPr>
            <w:tcW w:w="1333" w:type="dxa"/>
            <w:gridSpan w:val="3"/>
            <w:vAlign w:val="center"/>
          </w:tcPr>
          <w:p w14:paraId="144F61DC" w14:textId="77777777" w:rsidR="009237FF" w:rsidRPr="006970B6" w:rsidDel="00D61131" w:rsidRDefault="009237FF" w:rsidP="00FE3B11">
            <w:pPr>
              <w:pStyle w:val="TAC"/>
              <w:jc w:val="left"/>
              <w:rPr>
                <w:lang w:eastAsia="zh-CN"/>
              </w:rPr>
            </w:pPr>
            <w:r w:rsidRPr="006970B6">
              <w:t>CP-OFDM QPSK</w:t>
            </w:r>
          </w:p>
        </w:tc>
        <w:tc>
          <w:tcPr>
            <w:tcW w:w="1012" w:type="dxa"/>
            <w:gridSpan w:val="3"/>
            <w:vAlign w:val="center"/>
          </w:tcPr>
          <w:p w14:paraId="4469FBF4"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30F3A0F9" w14:textId="77777777" w:rsidR="009237FF" w:rsidRPr="006970B6" w:rsidDel="00D61131" w:rsidRDefault="009237FF" w:rsidP="00FE3B11">
            <w:pPr>
              <w:pStyle w:val="TAC"/>
              <w:jc w:val="left"/>
              <w:rPr>
                <w:lang w:eastAsia="zh-CN"/>
              </w:rPr>
            </w:pPr>
            <w:r w:rsidRPr="006970B6">
              <w:t>CP-OFDM QPSK</w:t>
            </w:r>
          </w:p>
        </w:tc>
        <w:tc>
          <w:tcPr>
            <w:tcW w:w="1064" w:type="dxa"/>
            <w:gridSpan w:val="2"/>
            <w:vAlign w:val="center"/>
          </w:tcPr>
          <w:p w14:paraId="0D73486D" w14:textId="77777777" w:rsidR="009237FF" w:rsidRPr="006970B6" w:rsidDel="00D61131" w:rsidRDefault="009237FF" w:rsidP="00FE3B11">
            <w:pPr>
              <w:pStyle w:val="TAC"/>
              <w:jc w:val="left"/>
              <w:rPr>
                <w:lang w:eastAsia="zh-CN"/>
              </w:rPr>
            </w:pPr>
            <w:r w:rsidRPr="006970B6">
              <w:t>1@0</w:t>
            </w:r>
          </w:p>
        </w:tc>
        <w:tc>
          <w:tcPr>
            <w:tcW w:w="1165" w:type="dxa"/>
            <w:vAlign w:val="center"/>
          </w:tcPr>
          <w:p w14:paraId="1AAE3A84" w14:textId="77777777" w:rsidR="009237FF" w:rsidRPr="006970B6" w:rsidDel="00D61131" w:rsidRDefault="009237FF" w:rsidP="00FE3B11">
            <w:pPr>
              <w:pStyle w:val="TAC"/>
              <w:jc w:val="left"/>
              <w:rPr>
                <w:lang w:eastAsia="zh-CN"/>
              </w:rPr>
            </w:pPr>
            <w:r w:rsidRPr="006970B6">
              <w:t>1@181</w:t>
            </w:r>
          </w:p>
        </w:tc>
      </w:tr>
      <w:tr w:rsidR="009237FF" w:rsidRPr="006970B6" w14:paraId="1E9947A8" w14:textId="77777777" w:rsidTr="00FE3B11">
        <w:trPr>
          <w:trHeight w:val="285"/>
        </w:trPr>
        <w:tc>
          <w:tcPr>
            <w:tcW w:w="562" w:type="dxa"/>
            <w:vAlign w:val="center"/>
          </w:tcPr>
          <w:p w14:paraId="25A93A04" w14:textId="77777777" w:rsidR="009237FF" w:rsidRPr="006970B6" w:rsidDel="00D61131" w:rsidRDefault="009237FF" w:rsidP="00FE3B11">
            <w:pPr>
              <w:pStyle w:val="TAC"/>
              <w:jc w:val="left"/>
              <w:rPr>
                <w:lang w:eastAsia="zh-CN"/>
              </w:rPr>
            </w:pPr>
            <w:r w:rsidRPr="006970B6">
              <w:t>2</w:t>
            </w:r>
          </w:p>
        </w:tc>
        <w:tc>
          <w:tcPr>
            <w:tcW w:w="567" w:type="dxa"/>
            <w:shd w:val="clear" w:color="auto" w:fill="auto"/>
            <w:vAlign w:val="center"/>
          </w:tcPr>
          <w:p w14:paraId="68238285" w14:textId="77777777" w:rsidR="009237FF" w:rsidRPr="006970B6" w:rsidDel="00D61131" w:rsidRDefault="009237FF" w:rsidP="00FE3B11">
            <w:pPr>
              <w:pStyle w:val="TAC"/>
              <w:jc w:val="left"/>
              <w:rPr>
                <w:lang w:eastAsia="zh-CN"/>
              </w:rPr>
            </w:pPr>
            <w:r w:rsidRPr="006970B6">
              <w:t>n1</w:t>
            </w:r>
          </w:p>
        </w:tc>
        <w:tc>
          <w:tcPr>
            <w:tcW w:w="993" w:type="dxa"/>
            <w:shd w:val="clear" w:color="auto" w:fill="auto"/>
            <w:vAlign w:val="center"/>
          </w:tcPr>
          <w:p w14:paraId="355304B4" w14:textId="77777777" w:rsidR="009237FF" w:rsidRPr="006970B6" w:rsidDel="00D61131" w:rsidRDefault="009237FF" w:rsidP="00FE3B11">
            <w:pPr>
              <w:pStyle w:val="TAC"/>
              <w:jc w:val="left"/>
              <w:rPr>
                <w:lang w:eastAsia="zh-CN"/>
              </w:rPr>
            </w:pPr>
            <w:r w:rsidRPr="006970B6">
              <w:t>LOW</w:t>
            </w:r>
          </w:p>
        </w:tc>
        <w:tc>
          <w:tcPr>
            <w:tcW w:w="708" w:type="dxa"/>
            <w:shd w:val="clear" w:color="auto" w:fill="auto"/>
            <w:vAlign w:val="center"/>
          </w:tcPr>
          <w:p w14:paraId="4CE845CE" w14:textId="77777777" w:rsidR="009237FF" w:rsidRPr="006970B6" w:rsidDel="00D61131" w:rsidRDefault="009237FF" w:rsidP="00FE3B11">
            <w:pPr>
              <w:pStyle w:val="TAC"/>
              <w:jc w:val="left"/>
              <w:rPr>
                <w:lang w:eastAsia="zh-CN"/>
              </w:rPr>
            </w:pPr>
            <w:r w:rsidRPr="006970B6">
              <w:t>n79</w:t>
            </w:r>
          </w:p>
        </w:tc>
        <w:tc>
          <w:tcPr>
            <w:tcW w:w="1560" w:type="dxa"/>
            <w:shd w:val="clear" w:color="auto" w:fill="auto"/>
            <w:vAlign w:val="center"/>
          </w:tcPr>
          <w:p w14:paraId="05CAD691" w14:textId="77777777" w:rsidR="009237FF" w:rsidRPr="006970B6" w:rsidDel="00D61131" w:rsidRDefault="009237FF" w:rsidP="00FE3B11">
            <w:pPr>
              <w:pStyle w:val="TAC"/>
              <w:jc w:val="left"/>
              <w:rPr>
                <w:lang w:eastAsia="zh-CN"/>
              </w:rPr>
            </w:pPr>
            <w:r w:rsidRPr="006970B6">
              <w:t>4618,41 MHz</w:t>
            </w:r>
            <w:r w:rsidRPr="006970B6">
              <w:br/>
              <w:t>(NOTE 3)</w:t>
            </w:r>
          </w:p>
        </w:tc>
        <w:tc>
          <w:tcPr>
            <w:tcW w:w="1842" w:type="dxa"/>
            <w:gridSpan w:val="3"/>
            <w:vAlign w:val="center"/>
          </w:tcPr>
          <w:p w14:paraId="51962D46" w14:textId="77777777" w:rsidR="009237FF" w:rsidRPr="006970B6" w:rsidDel="00D61131" w:rsidRDefault="009237FF" w:rsidP="00FE3B11">
            <w:pPr>
              <w:pStyle w:val="TAC"/>
              <w:jc w:val="left"/>
              <w:rPr>
                <w:lang w:eastAsia="zh-CN"/>
              </w:rPr>
            </w:pPr>
            <w:r w:rsidRPr="006970B6">
              <w:t>79@15kHz</w:t>
            </w:r>
          </w:p>
        </w:tc>
        <w:tc>
          <w:tcPr>
            <w:tcW w:w="2127" w:type="dxa"/>
            <w:vAlign w:val="center"/>
          </w:tcPr>
          <w:p w14:paraId="0953C3E7" w14:textId="77777777" w:rsidR="009237FF" w:rsidRPr="006970B6" w:rsidDel="00D61131" w:rsidRDefault="009237FF" w:rsidP="00FE3B11">
            <w:pPr>
              <w:pStyle w:val="TAC"/>
              <w:jc w:val="left"/>
              <w:rPr>
                <w:lang w:eastAsia="zh-CN"/>
              </w:rPr>
            </w:pPr>
            <w:r w:rsidRPr="006970B6">
              <w:t>216@15kHz</w:t>
            </w:r>
          </w:p>
        </w:tc>
        <w:tc>
          <w:tcPr>
            <w:tcW w:w="1333" w:type="dxa"/>
            <w:gridSpan w:val="3"/>
            <w:vAlign w:val="center"/>
          </w:tcPr>
          <w:p w14:paraId="6D8F36DA" w14:textId="77777777" w:rsidR="009237FF" w:rsidRPr="006970B6" w:rsidDel="00D61131" w:rsidRDefault="009237FF" w:rsidP="00FE3B11">
            <w:pPr>
              <w:pStyle w:val="TAC"/>
              <w:jc w:val="left"/>
              <w:rPr>
                <w:lang w:eastAsia="zh-CN"/>
              </w:rPr>
            </w:pPr>
            <w:r w:rsidRPr="006970B6">
              <w:t>CP-OFDM QPSK</w:t>
            </w:r>
          </w:p>
        </w:tc>
        <w:tc>
          <w:tcPr>
            <w:tcW w:w="1012" w:type="dxa"/>
            <w:gridSpan w:val="3"/>
            <w:vAlign w:val="center"/>
          </w:tcPr>
          <w:p w14:paraId="2A384368"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4B7EAA26" w14:textId="77777777" w:rsidR="009237FF" w:rsidRPr="006970B6" w:rsidDel="00D61131" w:rsidRDefault="009237FF" w:rsidP="00FE3B11">
            <w:pPr>
              <w:pStyle w:val="TAC"/>
              <w:jc w:val="left"/>
              <w:rPr>
                <w:lang w:eastAsia="zh-CN"/>
              </w:rPr>
            </w:pPr>
            <w:r w:rsidRPr="006970B6">
              <w:t>CP-OFDM QPSK</w:t>
            </w:r>
          </w:p>
        </w:tc>
        <w:tc>
          <w:tcPr>
            <w:tcW w:w="1064" w:type="dxa"/>
            <w:gridSpan w:val="2"/>
            <w:vAlign w:val="center"/>
          </w:tcPr>
          <w:p w14:paraId="55524494" w14:textId="77777777" w:rsidR="009237FF" w:rsidRPr="006970B6" w:rsidDel="00D61131" w:rsidRDefault="009237FF" w:rsidP="00FE3B11">
            <w:pPr>
              <w:pStyle w:val="TAC"/>
              <w:jc w:val="left"/>
              <w:rPr>
                <w:lang w:eastAsia="zh-CN"/>
              </w:rPr>
            </w:pPr>
            <w:r w:rsidRPr="006970B6">
              <w:t>1@0</w:t>
            </w:r>
          </w:p>
        </w:tc>
        <w:tc>
          <w:tcPr>
            <w:tcW w:w="1165" w:type="dxa"/>
            <w:vAlign w:val="center"/>
          </w:tcPr>
          <w:p w14:paraId="501DB443" w14:textId="77777777" w:rsidR="009237FF" w:rsidRPr="006970B6" w:rsidDel="00D61131" w:rsidRDefault="009237FF" w:rsidP="00FE3B11">
            <w:pPr>
              <w:pStyle w:val="TAC"/>
              <w:jc w:val="left"/>
              <w:rPr>
                <w:lang w:eastAsia="zh-CN"/>
              </w:rPr>
            </w:pPr>
            <w:r w:rsidRPr="006970B6">
              <w:t>1@0</w:t>
            </w:r>
          </w:p>
        </w:tc>
      </w:tr>
      <w:tr w:rsidR="009237FF" w:rsidRPr="006970B6" w14:paraId="3D5F4AE8" w14:textId="77777777" w:rsidTr="00FE3B11">
        <w:trPr>
          <w:trHeight w:val="285"/>
        </w:trPr>
        <w:tc>
          <w:tcPr>
            <w:tcW w:w="562" w:type="dxa"/>
            <w:vAlign w:val="center"/>
          </w:tcPr>
          <w:p w14:paraId="795EBF49" w14:textId="77777777" w:rsidR="009237FF" w:rsidRPr="006970B6" w:rsidDel="00D61131" w:rsidRDefault="009237FF" w:rsidP="00FE3B11">
            <w:pPr>
              <w:pStyle w:val="TAC"/>
              <w:jc w:val="left"/>
              <w:rPr>
                <w:lang w:eastAsia="zh-CN"/>
              </w:rPr>
            </w:pPr>
            <w:r w:rsidRPr="006970B6">
              <w:t>3</w:t>
            </w:r>
          </w:p>
        </w:tc>
        <w:tc>
          <w:tcPr>
            <w:tcW w:w="567" w:type="dxa"/>
            <w:shd w:val="clear" w:color="auto" w:fill="auto"/>
            <w:vAlign w:val="center"/>
          </w:tcPr>
          <w:p w14:paraId="42DD49C2" w14:textId="77777777" w:rsidR="009237FF" w:rsidRPr="006970B6" w:rsidDel="00D61131" w:rsidRDefault="009237FF" w:rsidP="00FE3B11">
            <w:pPr>
              <w:pStyle w:val="TAC"/>
              <w:jc w:val="left"/>
              <w:rPr>
                <w:lang w:eastAsia="zh-CN"/>
              </w:rPr>
            </w:pPr>
            <w:r w:rsidRPr="006970B6">
              <w:t>n1</w:t>
            </w:r>
          </w:p>
        </w:tc>
        <w:tc>
          <w:tcPr>
            <w:tcW w:w="993" w:type="dxa"/>
            <w:shd w:val="clear" w:color="auto" w:fill="auto"/>
            <w:vAlign w:val="center"/>
          </w:tcPr>
          <w:p w14:paraId="3E63633B" w14:textId="77777777" w:rsidR="009237FF" w:rsidRPr="006970B6" w:rsidDel="00D61131" w:rsidRDefault="009237FF" w:rsidP="00FE3B11">
            <w:pPr>
              <w:pStyle w:val="TAC"/>
              <w:jc w:val="left"/>
              <w:rPr>
                <w:lang w:eastAsia="zh-CN"/>
              </w:rPr>
            </w:pPr>
            <w:r w:rsidRPr="006970B6">
              <w:t>LOW</w:t>
            </w:r>
          </w:p>
        </w:tc>
        <w:tc>
          <w:tcPr>
            <w:tcW w:w="708" w:type="dxa"/>
            <w:shd w:val="clear" w:color="auto" w:fill="auto"/>
            <w:vAlign w:val="center"/>
          </w:tcPr>
          <w:p w14:paraId="05E29A6A" w14:textId="77777777" w:rsidR="009237FF" w:rsidRPr="006970B6" w:rsidDel="00D61131" w:rsidRDefault="009237FF" w:rsidP="00FE3B11">
            <w:pPr>
              <w:pStyle w:val="TAC"/>
              <w:jc w:val="left"/>
              <w:rPr>
                <w:lang w:eastAsia="zh-CN"/>
              </w:rPr>
            </w:pPr>
            <w:r w:rsidRPr="006970B6">
              <w:t>n79</w:t>
            </w:r>
          </w:p>
        </w:tc>
        <w:tc>
          <w:tcPr>
            <w:tcW w:w="1560" w:type="dxa"/>
            <w:shd w:val="clear" w:color="auto" w:fill="auto"/>
            <w:vAlign w:val="center"/>
          </w:tcPr>
          <w:p w14:paraId="614A8F06" w14:textId="77777777" w:rsidR="009237FF" w:rsidRPr="006970B6" w:rsidDel="00D61131" w:rsidRDefault="009237FF" w:rsidP="00FE3B11">
            <w:pPr>
              <w:pStyle w:val="TAC"/>
              <w:jc w:val="left"/>
              <w:rPr>
                <w:lang w:eastAsia="zh-CN"/>
              </w:rPr>
            </w:pPr>
            <w:r w:rsidRPr="006970B6">
              <w:t>MID</w:t>
            </w:r>
          </w:p>
        </w:tc>
        <w:tc>
          <w:tcPr>
            <w:tcW w:w="1842" w:type="dxa"/>
            <w:gridSpan w:val="3"/>
            <w:vAlign w:val="center"/>
          </w:tcPr>
          <w:p w14:paraId="045DD411" w14:textId="77777777" w:rsidR="009237FF" w:rsidRPr="006970B6" w:rsidDel="00D61131" w:rsidRDefault="009237FF" w:rsidP="00FE3B11">
            <w:pPr>
              <w:pStyle w:val="TAC"/>
              <w:jc w:val="left"/>
              <w:rPr>
                <w:lang w:eastAsia="zh-CN"/>
              </w:rPr>
            </w:pPr>
            <w:r w:rsidRPr="006970B6">
              <w:t>106@15kHz</w:t>
            </w:r>
          </w:p>
        </w:tc>
        <w:tc>
          <w:tcPr>
            <w:tcW w:w="2127" w:type="dxa"/>
            <w:vAlign w:val="center"/>
          </w:tcPr>
          <w:p w14:paraId="1E9D3F75" w14:textId="77777777" w:rsidR="009237FF" w:rsidRPr="006970B6" w:rsidDel="00D61131" w:rsidRDefault="009237FF" w:rsidP="00FE3B11">
            <w:pPr>
              <w:pStyle w:val="TAC"/>
              <w:jc w:val="left"/>
              <w:rPr>
                <w:lang w:eastAsia="zh-CN"/>
              </w:rPr>
            </w:pPr>
            <w:r w:rsidRPr="006970B6">
              <w:t>273@30kHz</w:t>
            </w:r>
          </w:p>
        </w:tc>
        <w:tc>
          <w:tcPr>
            <w:tcW w:w="1333" w:type="dxa"/>
            <w:gridSpan w:val="3"/>
            <w:vAlign w:val="center"/>
          </w:tcPr>
          <w:p w14:paraId="11983696" w14:textId="77777777" w:rsidR="009237FF" w:rsidRPr="006970B6" w:rsidDel="00D61131" w:rsidRDefault="009237FF" w:rsidP="00FE3B11">
            <w:pPr>
              <w:pStyle w:val="TAC"/>
              <w:jc w:val="left"/>
              <w:rPr>
                <w:lang w:eastAsia="zh-CN"/>
              </w:rPr>
            </w:pPr>
            <w:r w:rsidRPr="006970B6">
              <w:t>CP-OFDM QPSK</w:t>
            </w:r>
          </w:p>
        </w:tc>
        <w:tc>
          <w:tcPr>
            <w:tcW w:w="1012" w:type="dxa"/>
            <w:gridSpan w:val="3"/>
            <w:vAlign w:val="center"/>
          </w:tcPr>
          <w:p w14:paraId="1772CC1F"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2A0D7A82" w14:textId="77777777" w:rsidR="009237FF" w:rsidRPr="006970B6" w:rsidDel="00D61131" w:rsidRDefault="009237FF" w:rsidP="00FE3B11">
            <w:pPr>
              <w:pStyle w:val="TAC"/>
              <w:jc w:val="left"/>
              <w:rPr>
                <w:lang w:eastAsia="zh-CN"/>
              </w:rPr>
            </w:pPr>
            <w:r w:rsidRPr="006970B6">
              <w:t>CP-OFDM QPSK</w:t>
            </w:r>
          </w:p>
        </w:tc>
        <w:tc>
          <w:tcPr>
            <w:tcW w:w="1064" w:type="dxa"/>
            <w:gridSpan w:val="2"/>
            <w:vAlign w:val="center"/>
          </w:tcPr>
          <w:p w14:paraId="62219E5F" w14:textId="77777777" w:rsidR="009237FF" w:rsidRPr="006970B6" w:rsidDel="00D61131" w:rsidRDefault="009237FF" w:rsidP="00FE3B11">
            <w:pPr>
              <w:pStyle w:val="TAC"/>
              <w:jc w:val="left"/>
              <w:rPr>
                <w:lang w:eastAsia="zh-CN"/>
              </w:rPr>
            </w:pPr>
            <w:r w:rsidRPr="006970B6">
              <w:t>1@105</w:t>
            </w:r>
          </w:p>
        </w:tc>
        <w:tc>
          <w:tcPr>
            <w:tcW w:w="1165" w:type="dxa"/>
            <w:vAlign w:val="center"/>
          </w:tcPr>
          <w:p w14:paraId="3EC597DA" w14:textId="77777777" w:rsidR="009237FF" w:rsidRPr="006970B6" w:rsidDel="00D61131" w:rsidRDefault="009237FF" w:rsidP="00FE3B11">
            <w:pPr>
              <w:pStyle w:val="TAC"/>
              <w:jc w:val="left"/>
              <w:rPr>
                <w:lang w:eastAsia="zh-CN"/>
              </w:rPr>
            </w:pPr>
            <w:r w:rsidRPr="006970B6">
              <w:t>1@245</w:t>
            </w:r>
          </w:p>
        </w:tc>
      </w:tr>
      <w:tr w:rsidR="009237FF" w:rsidRPr="006970B6" w14:paraId="30BD1742" w14:textId="77777777" w:rsidTr="00FE3B11">
        <w:trPr>
          <w:trHeight w:val="285"/>
        </w:trPr>
        <w:tc>
          <w:tcPr>
            <w:tcW w:w="562" w:type="dxa"/>
            <w:vAlign w:val="center"/>
          </w:tcPr>
          <w:p w14:paraId="0BC96F6A" w14:textId="77777777" w:rsidR="009237FF" w:rsidRPr="006970B6" w:rsidDel="00D61131" w:rsidRDefault="009237FF" w:rsidP="00FE3B11">
            <w:pPr>
              <w:pStyle w:val="TAC"/>
              <w:jc w:val="left"/>
              <w:rPr>
                <w:lang w:eastAsia="zh-CN"/>
              </w:rPr>
            </w:pPr>
            <w:r w:rsidRPr="006970B6">
              <w:t>4</w:t>
            </w:r>
          </w:p>
        </w:tc>
        <w:tc>
          <w:tcPr>
            <w:tcW w:w="567" w:type="dxa"/>
            <w:shd w:val="clear" w:color="auto" w:fill="auto"/>
            <w:vAlign w:val="center"/>
          </w:tcPr>
          <w:p w14:paraId="49C3F3C6" w14:textId="77777777" w:rsidR="009237FF" w:rsidRPr="006970B6" w:rsidDel="00D61131" w:rsidRDefault="009237FF" w:rsidP="00FE3B11">
            <w:pPr>
              <w:pStyle w:val="TAC"/>
              <w:jc w:val="left"/>
              <w:rPr>
                <w:lang w:eastAsia="zh-CN"/>
              </w:rPr>
            </w:pPr>
            <w:r w:rsidRPr="006970B6">
              <w:t>n1</w:t>
            </w:r>
          </w:p>
        </w:tc>
        <w:tc>
          <w:tcPr>
            <w:tcW w:w="993" w:type="dxa"/>
            <w:shd w:val="clear" w:color="auto" w:fill="auto"/>
            <w:vAlign w:val="center"/>
          </w:tcPr>
          <w:p w14:paraId="7D6BCA98" w14:textId="77777777" w:rsidR="009237FF" w:rsidRPr="006970B6" w:rsidDel="00D61131" w:rsidRDefault="009237FF" w:rsidP="00FE3B11">
            <w:pPr>
              <w:pStyle w:val="TAC"/>
              <w:jc w:val="left"/>
              <w:rPr>
                <w:lang w:eastAsia="zh-CN"/>
              </w:rPr>
            </w:pPr>
            <w:r w:rsidRPr="006970B6">
              <w:t>LOW</w:t>
            </w:r>
          </w:p>
        </w:tc>
        <w:tc>
          <w:tcPr>
            <w:tcW w:w="708" w:type="dxa"/>
            <w:shd w:val="clear" w:color="auto" w:fill="auto"/>
            <w:vAlign w:val="center"/>
          </w:tcPr>
          <w:p w14:paraId="2B4816FE" w14:textId="77777777" w:rsidR="009237FF" w:rsidRPr="006970B6" w:rsidDel="00D61131" w:rsidRDefault="009237FF" w:rsidP="00FE3B11">
            <w:pPr>
              <w:pStyle w:val="TAC"/>
              <w:jc w:val="left"/>
              <w:rPr>
                <w:lang w:eastAsia="zh-CN"/>
              </w:rPr>
            </w:pPr>
            <w:r w:rsidRPr="006970B6">
              <w:t>n79</w:t>
            </w:r>
          </w:p>
        </w:tc>
        <w:tc>
          <w:tcPr>
            <w:tcW w:w="1560" w:type="dxa"/>
            <w:shd w:val="clear" w:color="auto" w:fill="auto"/>
            <w:vAlign w:val="center"/>
          </w:tcPr>
          <w:p w14:paraId="07A6C5CD" w14:textId="77777777" w:rsidR="009237FF" w:rsidRPr="006970B6" w:rsidDel="00D61131" w:rsidRDefault="009237FF" w:rsidP="00FE3B11">
            <w:pPr>
              <w:pStyle w:val="TAC"/>
              <w:jc w:val="left"/>
              <w:rPr>
                <w:lang w:eastAsia="zh-CN"/>
              </w:rPr>
            </w:pPr>
            <w:r w:rsidRPr="006970B6">
              <w:t>4785,54 MHz</w:t>
            </w:r>
            <w:r w:rsidRPr="006970B6">
              <w:br/>
              <w:t>(NOTE 4)</w:t>
            </w:r>
          </w:p>
        </w:tc>
        <w:tc>
          <w:tcPr>
            <w:tcW w:w="1842" w:type="dxa"/>
            <w:gridSpan w:val="3"/>
            <w:vAlign w:val="center"/>
          </w:tcPr>
          <w:p w14:paraId="23FEED71" w14:textId="77777777" w:rsidR="009237FF" w:rsidRPr="006970B6" w:rsidDel="00D61131" w:rsidRDefault="009237FF" w:rsidP="00FE3B11">
            <w:pPr>
              <w:pStyle w:val="TAC"/>
              <w:jc w:val="left"/>
              <w:rPr>
                <w:lang w:eastAsia="zh-CN"/>
              </w:rPr>
            </w:pPr>
            <w:r w:rsidRPr="006970B6">
              <w:t>106@15kHz</w:t>
            </w:r>
          </w:p>
        </w:tc>
        <w:tc>
          <w:tcPr>
            <w:tcW w:w="2127" w:type="dxa"/>
            <w:vAlign w:val="center"/>
          </w:tcPr>
          <w:p w14:paraId="05E7C2B9" w14:textId="77777777" w:rsidR="009237FF" w:rsidRPr="006970B6" w:rsidDel="00D61131" w:rsidRDefault="009237FF" w:rsidP="00FE3B11">
            <w:pPr>
              <w:pStyle w:val="TAC"/>
              <w:jc w:val="left"/>
              <w:rPr>
                <w:lang w:eastAsia="zh-CN"/>
              </w:rPr>
            </w:pPr>
            <w:r w:rsidRPr="006970B6">
              <w:t>216@15kHz</w:t>
            </w:r>
          </w:p>
        </w:tc>
        <w:tc>
          <w:tcPr>
            <w:tcW w:w="1333" w:type="dxa"/>
            <w:gridSpan w:val="3"/>
            <w:vAlign w:val="center"/>
          </w:tcPr>
          <w:p w14:paraId="2725EF4D" w14:textId="77777777" w:rsidR="009237FF" w:rsidRPr="006970B6" w:rsidDel="00D61131" w:rsidRDefault="009237FF" w:rsidP="00FE3B11">
            <w:pPr>
              <w:pStyle w:val="TAC"/>
              <w:jc w:val="left"/>
              <w:rPr>
                <w:lang w:eastAsia="zh-CN"/>
              </w:rPr>
            </w:pPr>
            <w:r w:rsidRPr="006970B6">
              <w:t>CP-OFDM QPSK</w:t>
            </w:r>
          </w:p>
        </w:tc>
        <w:tc>
          <w:tcPr>
            <w:tcW w:w="1012" w:type="dxa"/>
            <w:gridSpan w:val="3"/>
            <w:vAlign w:val="center"/>
          </w:tcPr>
          <w:p w14:paraId="755A2A5F"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1F1870B4" w14:textId="77777777" w:rsidR="009237FF" w:rsidRPr="006970B6" w:rsidDel="00D61131" w:rsidRDefault="009237FF" w:rsidP="00FE3B11">
            <w:pPr>
              <w:pStyle w:val="TAC"/>
              <w:jc w:val="left"/>
              <w:rPr>
                <w:lang w:eastAsia="zh-CN"/>
              </w:rPr>
            </w:pPr>
            <w:r w:rsidRPr="006970B6">
              <w:t>CP-OFDM QPSK</w:t>
            </w:r>
          </w:p>
        </w:tc>
        <w:tc>
          <w:tcPr>
            <w:tcW w:w="1064" w:type="dxa"/>
            <w:gridSpan w:val="2"/>
            <w:vAlign w:val="center"/>
          </w:tcPr>
          <w:p w14:paraId="07A87C57" w14:textId="77777777" w:rsidR="009237FF" w:rsidRPr="006970B6" w:rsidDel="00D61131" w:rsidRDefault="009237FF" w:rsidP="00FE3B11">
            <w:pPr>
              <w:pStyle w:val="TAC"/>
              <w:jc w:val="left"/>
              <w:rPr>
                <w:lang w:eastAsia="zh-CN"/>
              </w:rPr>
            </w:pPr>
            <w:r w:rsidRPr="006970B6">
              <w:t>1@0</w:t>
            </w:r>
          </w:p>
        </w:tc>
        <w:tc>
          <w:tcPr>
            <w:tcW w:w="1165" w:type="dxa"/>
            <w:vAlign w:val="center"/>
          </w:tcPr>
          <w:p w14:paraId="65B6CC00" w14:textId="77777777" w:rsidR="009237FF" w:rsidRPr="006970B6" w:rsidDel="00D61131" w:rsidRDefault="009237FF" w:rsidP="00FE3B11">
            <w:pPr>
              <w:pStyle w:val="TAC"/>
              <w:jc w:val="left"/>
              <w:rPr>
                <w:lang w:eastAsia="zh-CN"/>
              </w:rPr>
            </w:pPr>
            <w:r w:rsidRPr="006970B6">
              <w:t>1@0</w:t>
            </w:r>
          </w:p>
        </w:tc>
      </w:tr>
      <w:tr w:rsidR="009237FF" w:rsidRPr="006970B6" w14:paraId="58C6C8EB" w14:textId="77777777" w:rsidTr="00FE3B11">
        <w:trPr>
          <w:trHeight w:val="285"/>
        </w:trPr>
        <w:tc>
          <w:tcPr>
            <w:tcW w:w="14188" w:type="dxa"/>
            <w:gridSpan w:val="21"/>
            <w:vAlign w:val="center"/>
          </w:tcPr>
          <w:p w14:paraId="61321119" w14:textId="77777777" w:rsidR="009237FF" w:rsidRPr="006970B6" w:rsidDel="00D61131" w:rsidRDefault="009237FF" w:rsidP="00FE3B11">
            <w:pPr>
              <w:pStyle w:val="TAC"/>
              <w:rPr>
                <w:b/>
                <w:bCs/>
                <w:lang w:eastAsia="zh-CN"/>
              </w:rPr>
            </w:pPr>
            <w:r w:rsidRPr="006970B6">
              <w:rPr>
                <w:b/>
                <w:bCs/>
              </w:rPr>
              <w:t>Test Settings for CA_n2A-n5A Configuration</w:t>
            </w:r>
          </w:p>
        </w:tc>
      </w:tr>
      <w:tr w:rsidR="009237FF" w:rsidRPr="006970B6" w14:paraId="38AB78CF" w14:textId="77777777" w:rsidTr="00FE3B11">
        <w:trPr>
          <w:trHeight w:val="285"/>
        </w:trPr>
        <w:tc>
          <w:tcPr>
            <w:tcW w:w="562" w:type="dxa"/>
            <w:vAlign w:val="center"/>
          </w:tcPr>
          <w:p w14:paraId="5D16BB3B" w14:textId="77777777" w:rsidR="009237FF" w:rsidRPr="006970B6" w:rsidDel="00D61131" w:rsidRDefault="009237FF" w:rsidP="00FE3B11">
            <w:pPr>
              <w:pStyle w:val="TAC"/>
              <w:jc w:val="left"/>
              <w:rPr>
                <w:lang w:eastAsia="zh-CN"/>
              </w:rPr>
            </w:pPr>
            <w:r w:rsidRPr="006970B6">
              <w:rPr>
                <w:lang w:eastAsia="zh-CN"/>
              </w:rPr>
              <w:t>1</w:t>
            </w:r>
          </w:p>
        </w:tc>
        <w:tc>
          <w:tcPr>
            <w:tcW w:w="567" w:type="dxa"/>
            <w:shd w:val="clear" w:color="auto" w:fill="auto"/>
            <w:vAlign w:val="center"/>
          </w:tcPr>
          <w:p w14:paraId="4C19BACC" w14:textId="77777777" w:rsidR="009237FF" w:rsidRPr="006970B6" w:rsidDel="00D61131" w:rsidRDefault="009237FF" w:rsidP="00FE3B11">
            <w:pPr>
              <w:pStyle w:val="TAC"/>
              <w:jc w:val="left"/>
              <w:rPr>
                <w:lang w:eastAsia="zh-CN"/>
              </w:rPr>
            </w:pPr>
            <w:r w:rsidRPr="006970B6">
              <w:t>n2</w:t>
            </w:r>
          </w:p>
        </w:tc>
        <w:tc>
          <w:tcPr>
            <w:tcW w:w="993" w:type="dxa"/>
            <w:shd w:val="clear" w:color="auto" w:fill="auto"/>
            <w:vAlign w:val="center"/>
          </w:tcPr>
          <w:p w14:paraId="12200153" w14:textId="77777777" w:rsidR="009237FF" w:rsidRPr="006970B6" w:rsidDel="00D61131" w:rsidRDefault="009237FF" w:rsidP="00FE3B11">
            <w:pPr>
              <w:pStyle w:val="TAC"/>
              <w:jc w:val="left"/>
              <w:rPr>
                <w:lang w:eastAsia="zh-CN"/>
              </w:rPr>
            </w:pPr>
            <w:r w:rsidRPr="006970B6">
              <w:t>Low</w:t>
            </w:r>
          </w:p>
        </w:tc>
        <w:tc>
          <w:tcPr>
            <w:tcW w:w="708" w:type="dxa"/>
            <w:shd w:val="clear" w:color="auto" w:fill="auto"/>
            <w:vAlign w:val="center"/>
          </w:tcPr>
          <w:p w14:paraId="70DF7F20" w14:textId="77777777" w:rsidR="009237FF" w:rsidRPr="006970B6" w:rsidDel="00D61131" w:rsidRDefault="009237FF" w:rsidP="00FE3B11">
            <w:pPr>
              <w:pStyle w:val="TAC"/>
              <w:jc w:val="left"/>
              <w:rPr>
                <w:lang w:eastAsia="zh-CN"/>
              </w:rPr>
            </w:pPr>
            <w:r w:rsidRPr="006970B6">
              <w:t>n5</w:t>
            </w:r>
          </w:p>
        </w:tc>
        <w:tc>
          <w:tcPr>
            <w:tcW w:w="1560" w:type="dxa"/>
            <w:shd w:val="clear" w:color="auto" w:fill="auto"/>
            <w:vAlign w:val="center"/>
          </w:tcPr>
          <w:p w14:paraId="491CF4BF" w14:textId="77777777" w:rsidR="009237FF" w:rsidRPr="006970B6" w:rsidDel="00D61131" w:rsidRDefault="009237FF" w:rsidP="00FE3B11">
            <w:pPr>
              <w:pStyle w:val="TAC"/>
              <w:jc w:val="left"/>
              <w:rPr>
                <w:lang w:eastAsia="zh-CN"/>
              </w:rPr>
            </w:pPr>
            <w:r w:rsidRPr="006970B6">
              <w:t>low</w:t>
            </w:r>
          </w:p>
        </w:tc>
        <w:tc>
          <w:tcPr>
            <w:tcW w:w="1842" w:type="dxa"/>
            <w:gridSpan w:val="3"/>
            <w:vAlign w:val="center"/>
          </w:tcPr>
          <w:p w14:paraId="76E6229E" w14:textId="77777777" w:rsidR="009237FF" w:rsidRPr="006970B6" w:rsidDel="00D61131" w:rsidRDefault="009237FF" w:rsidP="00FE3B11">
            <w:pPr>
              <w:pStyle w:val="TAC"/>
              <w:jc w:val="left"/>
              <w:rPr>
                <w:lang w:eastAsia="zh-CN"/>
              </w:rPr>
            </w:pPr>
            <w:r w:rsidRPr="006970B6">
              <w:t>20/106</w:t>
            </w:r>
          </w:p>
        </w:tc>
        <w:tc>
          <w:tcPr>
            <w:tcW w:w="2127" w:type="dxa"/>
            <w:vAlign w:val="center"/>
          </w:tcPr>
          <w:p w14:paraId="75CB026E" w14:textId="77777777" w:rsidR="009237FF" w:rsidRPr="006970B6" w:rsidDel="00D61131" w:rsidRDefault="009237FF" w:rsidP="00FE3B11">
            <w:pPr>
              <w:pStyle w:val="TAC"/>
              <w:jc w:val="left"/>
              <w:rPr>
                <w:lang w:eastAsia="zh-CN"/>
              </w:rPr>
            </w:pPr>
            <w:r w:rsidRPr="006970B6">
              <w:t>20/106</w:t>
            </w:r>
          </w:p>
        </w:tc>
        <w:tc>
          <w:tcPr>
            <w:tcW w:w="1333" w:type="dxa"/>
            <w:gridSpan w:val="3"/>
            <w:vAlign w:val="center"/>
          </w:tcPr>
          <w:p w14:paraId="082919B2" w14:textId="77777777" w:rsidR="009237FF" w:rsidRPr="006970B6" w:rsidDel="00D61131" w:rsidRDefault="009237FF" w:rsidP="00FE3B11">
            <w:pPr>
              <w:pStyle w:val="TAC"/>
              <w:jc w:val="left"/>
              <w:rPr>
                <w:lang w:eastAsia="zh-CN"/>
              </w:rPr>
            </w:pPr>
            <w:r w:rsidRPr="006970B6">
              <w:t xml:space="preserve">CP-OFDM </w:t>
            </w:r>
            <w:r w:rsidRPr="006970B6">
              <w:br/>
              <w:t>QPSK</w:t>
            </w:r>
          </w:p>
        </w:tc>
        <w:tc>
          <w:tcPr>
            <w:tcW w:w="1012" w:type="dxa"/>
            <w:gridSpan w:val="3"/>
            <w:vAlign w:val="center"/>
          </w:tcPr>
          <w:p w14:paraId="2BCB6C26"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3600C745" w14:textId="77777777" w:rsidR="009237FF" w:rsidRPr="006970B6" w:rsidDel="00D61131" w:rsidRDefault="009237FF" w:rsidP="00FE3B11">
            <w:pPr>
              <w:pStyle w:val="TAC"/>
              <w:jc w:val="left"/>
              <w:rPr>
                <w:lang w:eastAsia="zh-CN"/>
              </w:rPr>
            </w:pPr>
            <w:r w:rsidRPr="006970B6">
              <w:t xml:space="preserve">CP-OFDM </w:t>
            </w:r>
            <w:r w:rsidRPr="006970B6">
              <w:br/>
              <w:t>QPSK</w:t>
            </w:r>
          </w:p>
        </w:tc>
        <w:tc>
          <w:tcPr>
            <w:tcW w:w="1064" w:type="dxa"/>
            <w:gridSpan w:val="2"/>
            <w:vAlign w:val="center"/>
          </w:tcPr>
          <w:p w14:paraId="56E97742" w14:textId="77777777" w:rsidR="009237FF" w:rsidRPr="006970B6" w:rsidDel="00D61131" w:rsidRDefault="009237FF" w:rsidP="00FE3B11">
            <w:pPr>
              <w:pStyle w:val="TAC"/>
              <w:jc w:val="left"/>
              <w:rPr>
                <w:lang w:eastAsia="zh-CN"/>
              </w:rPr>
            </w:pPr>
            <w:r w:rsidRPr="006970B6">
              <w:t>1@0</w:t>
            </w:r>
          </w:p>
        </w:tc>
        <w:tc>
          <w:tcPr>
            <w:tcW w:w="1165" w:type="dxa"/>
            <w:vAlign w:val="center"/>
          </w:tcPr>
          <w:p w14:paraId="55910CF8" w14:textId="77777777" w:rsidR="009237FF" w:rsidRPr="006970B6" w:rsidDel="00D61131" w:rsidRDefault="009237FF" w:rsidP="00FE3B11">
            <w:pPr>
              <w:pStyle w:val="TAC"/>
              <w:jc w:val="left"/>
              <w:rPr>
                <w:lang w:eastAsia="zh-CN"/>
              </w:rPr>
            </w:pPr>
            <w:r w:rsidRPr="006970B6">
              <w:t>1@0</w:t>
            </w:r>
          </w:p>
        </w:tc>
      </w:tr>
      <w:tr w:rsidR="009237FF" w:rsidRPr="006970B6" w14:paraId="2CCE463D" w14:textId="77777777" w:rsidTr="00FE3B11">
        <w:trPr>
          <w:trHeight w:val="285"/>
        </w:trPr>
        <w:tc>
          <w:tcPr>
            <w:tcW w:w="562" w:type="dxa"/>
            <w:vAlign w:val="center"/>
          </w:tcPr>
          <w:p w14:paraId="25467A90" w14:textId="77777777" w:rsidR="009237FF" w:rsidRPr="006970B6" w:rsidDel="00D61131" w:rsidRDefault="009237FF" w:rsidP="00FE3B11">
            <w:pPr>
              <w:pStyle w:val="TAC"/>
              <w:jc w:val="left"/>
              <w:rPr>
                <w:lang w:eastAsia="zh-CN"/>
              </w:rPr>
            </w:pPr>
            <w:r w:rsidRPr="006970B6">
              <w:rPr>
                <w:lang w:eastAsia="zh-CN"/>
              </w:rPr>
              <w:t>2</w:t>
            </w:r>
          </w:p>
        </w:tc>
        <w:tc>
          <w:tcPr>
            <w:tcW w:w="567" w:type="dxa"/>
            <w:shd w:val="clear" w:color="auto" w:fill="auto"/>
            <w:vAlign w:val="center"/>
          </w:tcPr>
          <w:p w14:paraId="1BD8A63B" w14:textId="77777777" w:rsidR="009237FF" w:rsidRPr="006970B6" w:rsidDel="00D61131" w:rsidRDefault="009237FF" w:rsidP="00FE3B11">
            <w:pPr>
              <w:pStyle w:val="TAC"/>
              <w:jc w:val="left"/>
              <w:rPr>
                <w:lang w:eastAsia="zh-CN"/>
              </w:rPr>
            </w:pPr>
            <w:r w:rsidRPr="006970B6">
              <w:t>n2</w:t>
            </w:r>
          </w:p>
        </w:tc>
        <w:tc>
          <w:tcPr>
            <w:tcW w:w="993" w:type="dxa"/>
            <w:shd w:val="clear" w:color="auto" w:fill="auto"/>
            <w:vAlign w:val="center"/>
          </w:tcPr>
          <w:p w14:paraId="616DD696" w14:textId="77777777" w:rsidR="009237FF" w:rsidRPr="006970B6" w:rsidDel="00D61131" w:rsidRDefault="009237FF" w:rsidP="00FE3B11">
            <w:pPr>
              <w:pStyle w:val="TAC"/>
              <w:jc w:val="left"/>
              <w:rPr>
                <w:lang w:eastAsia="zh-CN"/>
              </w:rPr>
            </w:pPr>
            <w:r w:rsidRPr="006970B6">
              <w:t>High</w:t>
            </w:r>
          </w:p>
        </w:tc>
        <w:tc>
          <w:tcPr>
            <w:tcW w:w="708" w:type="dxa"/>
            <w:shd w:val="clear" w:color="auto" w:fill="auto"/>
            <w:vAlign w:val="center"/>
          </w:tcPr>
          <w:p w14:paraId="4DCE1853" w14:textId="77777777" w:rsidR="009237FF" w:rsidRPr="006970B6" w:rsidDel="00D61131" w:rsidRDefault="009237FF" w:rsidP="00FE3B11">
            <w:pPr>
              <w:pStyle w:val="TAC"/>
              <w:jc w:val="left"/>
              <w:rPr>
                <w:lang w:eastAsia="zh-CN"/>
              </w:rPr>
            </w:pPr>
            <w:r w:rsidRPr="006970B6">
              <w:t>n5</w:t>
            </w:r>
          </w:p>
        </w:tc>
        <w:tc>
          <w:tcPr>
            <w:tcW w:w="1560" w:type="dxa"/>
            <w:shd w:val="clear" w:color="auto" w:fill="auto"/>
            <w:vAlign w:val="center"/>
          </w:tcPr>
          <w:p w14:paraId="76880E34" w14:textId="77777777" w:rsidR="009237FF" w:rsidRPr="006970B6" w:rsidDel="00D61131" w:rsidRDefault="009237FF" w:rsidP="00FE3B11">
            <w:pPr>
              <w:pStyle w:val="TAC"/>
              <w:jc w:val="left"/>
              <w:rPr>
                <w:lang w:eastAsia="zh-CN"/>
              </w:rPr>
            </w:pPr>
            <w:r w:rsidRPr="006970B6">
              <w:t>High</w:t>
            </w:r>
          </w:p>
        </w:tc>
        <w:tc>
          <w:tcPr>
            <w:tcW w:w="1842" w:type="dxa"/>
            <w:gridSpan w:val="3"/>
            <w:vAlign w:val="center"/>
          </w:tcPr>
          <w:p w14:paraId="5C95C9DD" w14:textId="77777777" w:rsidR="009237FF" w:rsidRPr="006970B6" w:rsidDel="00D61131" w:rsidRDefault="009237FF" w:rsidP="00FE3B11">
            <w:pPr>
              <w:pStyle w:val="TAC"/>
              <w:jc w:val="left"/>
              <w:rPr>
                <w:lang w:eastAsia="zh-CN"/>
              </w:rPr>
            </w:pPr>
            <w:r w:rsidRPr="006970B6">
              <w:t>20/106</w:t>
            </w:r>
          </w:p>
        </w:tc>
        <w:tc>
          <w:tcPr>
            <w:tcW w:w="2127" w:type="dxa"/>
            <w:vAlign w:val="center"/>
          </w:tcPr>
          <w:p w14:paraId="796E0F8E" w14:textId="77777777" w:rsidR="009237FF" w:rsidRPr="006970B6" w:rsidDel="00D61131" w:rsidRDefault="009237FF" w:rsidP="00FE3B11">
            <w:pPr>
              <w:pStyle w:val="TAC"/>
              <w:jc w:val="left"/>
              <w:rPr>
                <w:lang w:eastAsia="zh-CN"/>
              </w:rPr>
            </w:pPr>
            <w:r w:rsidRPr="006970B6">
              <w:t>20/106</w:t>
            </w:r>
          </w:p>
        </w:tc>
        <w:tc>
          <w:tcPr>
            <w:tcW w:w="1333" w:type="dxa"/>
            <w:gridSpan w:val="3"/>
            <w:vAlign w:val="center"/>
          </w:tcPr>
          <w:p w14:paraId="0E57A67C" w14:textId="77777777" w:rsidR="009237FF" w:rsidRPr="006970B6" w:rsidDel="00D61131" w:rsidRDefault="009237FF" w:rsidP="00FE3B11">
            <w:pPr>
              <w:pStyle w:val="TAC"/>
              <w:jc w:val="left"/>
              <w:rPr>
                <w:lang w:eastAsia="zh-CN"/>
              </w:rPr>
            </w:pPr>
            <w:r w:rsidRPr="006970B6">
              <w:t xml:space="preserve">CP-OFDM </w:t>
            </w:r>
            <w:r w:rsidRPr="006970B6">
              <w:br/>
              <w:t>QPSK</w:t>
            </w:r>
          </w:p>
        </w:tc>
        <w:tc>
          <w:tcPr>
            <w:tcW w:w="1012" w:type="dxa"/>
            <w:gridSpan w:val="3"/>
            <w:vAlign w:val="center"/>
          </w:tcPr>
          <w:p w14:paraId="539AAC1A" w14:textId="77777777" w:rsidR="009237FF" w:rsidRPr="006970B6" w:rsidDel="00D61131" w:rsidRDefault="009237FF" w:rsidP="00FE3B11">
            <w:pPr>
              <w:pStyle w:val="TAC"/>
              <w:jc w:val="left"/>
              <w:rPr>
                <w:lang w:eastAsia="zh-CN"/>
              </w:rPr>
            </w:pPr>
            <w:r w:rsidRPr="006970B6">
              <w:t>NA</w:t>
            </w:r>
          </w:p>
        </w:tc>
        <w:tc>
          <w:tcPr>
            <w:tcW w:w="1255" w:type="dxa"/>
            <w:gridSpan w:val="3"/>
            <w:vAlign w:val="center"/>
          </w:tcPr>
          <w:p w14:paraId="6FC93F1A" w14:textId="77777777" w:rsidR="009237FF" w:rsidRPr="006970B6" w:rsidDel="00D61131" w:rsidRDefault="009237FF" w:rsidP="00FE3B11">
            <w:pPr>
              <w:pStyle w:val="TAC"/>
              <w:jc w:val="left"/>
              <w:rPr>
                <w:lang w:eastAsia="zh-CN"/>
              </w:rPr>
            </w:pPr>
            <w:r w:rsidRPr="006970B6">
              <w:t xml:space="preserve">CP-OFDM </w:t>
            </w:r>
            <w:r w:rsidRPr="006970B6">
              <w:br/>
              <w:t>QPSK</w:t>
            </w:r>
          </w:p>
        </w:tc>
        <w:tc>
          <w:tcPr>
            <w:tcW w:w="1064" w:type="dxa"/>
            <w:gridSpan w:val="2"/>
            <w:vAlign w:val="center"/>
          </w:tcPr>
          <w:p w14:paraId="1686CA99" w14:textId="77777777" w:rsidR="009237FF" w:rsidRPr="006970B6" w:rsidDel="00D61131" w:rsidRDefault="009237FF" w:rsidP="00FE3B11">
            <w:pPr>
              <w:pStyle w:val="TAC"/>
              <w:jc w:val="left"/>
              <w:rPr>
                <w:lang w:eastAsia="zh-CN"/>
              </w:rPr>
            </w:pPr>
            <w:r w:rsidRPr="006970B6">
              <w:t>1@105</w:t>
            </w:r>
          </w:p>
        </w:tc>
        <w:tc>
          <w:tcPr>
            <w:tcW w:w="1165" w:type="dxa"/>
            <w:vAlign w:val="center"/>
          </w:tcPr>
          <w:p w14:paraId="4C1716B0" w14:textId="77777777" w:rsidR="009237FF" w:rsidRPr="006970B6" w:rsidDel="00D61131" w:rsidRDefault="009237FF" w:rsidP="00FE3B11">
            <w:pPr>
              <w:pStyle w:val="TAC"/>
              <w:jc w:val="left"/>
              <w:rPr>
                <w:lang w:eastAsia="zh-CN"/>
              </w:rPr>
            </w:pPr>
            <w:r w:rsidRPr="006970B6">
              <w:t>1@105</w:t>
            </w:r>
          </w:p>
        </w:tc>
      </w:tr>
      <w:tr w:rsidR="009237FF" w:rsidRPr="006970B6" w14:paraId="667B1804" w14:textId="77777777" w:rsidTr="00FE3B11">
        <w:trPr>
          <w:trHeight w:val="285"/>
        </w:trPr>
        <w:tc>
          <w:tcPr>
            <w:tcW w:w="14188" w:type="dxa"/>
            <w:gridSpan w:val="21"/>
            <w:vAlign w:val="center"/>
          </w:tcPr>
          <w:p w14:paraId="00696602" w14:textId="77777777" w:rsidR="009237FF" w:rsidRPr="006970B6" w:rsidDel="00D61131" w:rsidRDefault="009237FF" w:rsidP="00FE3B11">
            <w:pPr>
              <w:pStyle w:val="TAC"/>
              <w:rPr>
                <w:b/>
                <w:bCs/>
                <w:lang w:eastAsia="zh-CN"/>
              </w:rPr>
            </w:pPr>
            <w:r w:rsidRPr="006970B6">
              <w:rPr>
                <w:b/>
                <w:bCs/>
              </w:rPr>
              <w:lastRenderedPageBreak/>
              <w:t>Test Settings for CA_n2A-n48A Configuration</w:t>
            </w:r>
          </w:p>
        </w:tc>
      </w:tr>
      <w:tr w:rsidR="009237FF" w:rsidRPr="006970B6" w14:paraId="30C355C4" w14:textId="77777777" w:rsidTr="00FE3B11">
        <w:trPr>
          <w:trHeight w:val="285"/>
        </w:trPr>
        <w:tc>
          <w:tcPr>
            <w:tcW w:w="14188" w:type="dxa"/>
            <w:gridSpan w:val="21"/>
            <w:vAlign w:val="center"/>
          </w:tcPr>
          <w:p w14:paraId="1B5541A0" w14:textId="77777777" w:rsidR="009237FF" w:rsidRPr="006970B6" w:rsidDel="00D61131" w:rsidRDefault="009237FF" w:rsidP="00FE3B11">
            <w:pPr>
              <w:pStyle w:val="TAC"/>
              <w:rPr>
                <w:lang w:eastAsia="zh-CN"/>
              </w:rPr>
            </w:pPr>
            <w:r w:rsidRPr="006970B6">
              <w:t>N/A (NOTE 1)</w:t>
            </w:r>
          </w:p>
        </w:tc>
      </w:tr>
      <w:tr w:rsidR="009237FF" w:rsidRPr="006970B6" w14:paraId="271F7380" w14:textId="77777777" w:rsidTr="00FE3B11">
        <w:trPr>
          <w:trHeight w:val="285"/>
        </w:trPr>
        <w:tc>
          <w:tcPr>
            <w:tcW w:w="14188" w:type="dxa"/>
            <w:gridSpan w:val="21"/>
            <w:vAlign w:val="center"/>
          </w:tcPr>
          <w:p w14:paraId="50BE1459" w14:textId="77777777" w:rsidR="009237FF" w:rsidRPr="006970B6" w:rsidRDefault="009237FF" w:rsidP="00FE3B11">
            <w:pPr>
              <w:pStyle w:val="TAH"/>
              <w:rPr>
                <w:lang w:eastAsia="zh-CN"/>
              </w:rPr>
            </w:pPr>
            <w:r w:rsidRPr="006970B6">
              <w:t>Test Settings for CA_n2A-n77A Configuration</w:t>
            </w:r>
          </w:p>
        </w:tc>
      </w:tr>
      <w:tr w:rsidR="009237FF" w:rsidRPr="006970B6" w14:paraId="0D7E41B5" w14:textId="77777777" w:rsidTr="00FE3B11">
        <w:tc>
          <w:tcPr>
            <w:tcW w:w="562" w:type="dxa"/>
            <w:vAlign w:val="center"/>
          </w:tcPr>
          <w:p w14:paraId="7C9EAED1" w14:textId="77777777" w:rsidR="009237FF" w:rsidRPr="006970B6" w:rsidRDefault="009237FF" w:rsidP="00FE3B11">
            <w:pPr>
              <w:pStyle w:val="TAC"/>
              <w:jc w:val="left"/>
              <w:rPr>
                <w:lang w:eastAsia="zh-CN"/>
              </w:rPr>
            </w:pPr>
            <w:r w:rsidRPr="006970B6">
              <w:rPr>
                <w:lang w:eastAsia="zh-CN"/>
              </w:rPr>
              <w:t>1</w:t>
            </w:r>
          </w:p>
        </w:tc>
        <w:tc>
          <w:tcPr>
            <w:tcW w:w="567" w:type="dxa"/>
            <w:shd w:val="clear" w:color="auto" w:fill="auto"/>
            <w:vAlign w:val="center"/>
          </w:tcPr>
          <w:p w14:paraId="6EA58667" w14:textId="77777777" w:rsidR="009237FF" w:rsidRPr="006970B6" w:rsidRDefault="009237FF" w:rsidP="00FE3B11">
            <w:pPr>
              <w:pStyle w:val="TAC"/>
              <w:jc w:val="left"/>
              <w:rPr>
                <w:lang w:eastAsia="zh-CN"/>
              </w:rPr>
            </w:pPr>
            <w:r w:rsidRPr="006970B6">
              <w:rPr>
                <w:lang w:eastAsia="zh-CN"/>
              </w:rPr>
              <w:t>n2</w:t>
            </w:r>
          </w:p>
        </w:tc>
        <w:tc>
          <w:tcPr>
            <w:tcW w:w="993" w:type="dxa"/>
            <w:shd w:val="clear" w:color="auto" w:fill="auto"/>
            <w:vAlign w:val="center"/>
          </w:tcPr>
          <w:p w14:paraId="5F220EA2" w14:textId="77777777" w:rsidR="009237FF" w:rsidRPr="006970B6" w:rsidRDefault="009237FF" w:rsidP="00FE3B11">
            <w:pPr>
              <w:pStyle w:val="TAC"/>
              <w:jc w:val="left"/>
              <w:rPr>
                <w:lang w:eastAsia="zh-CN"/>
              </w:rPr>
            </w:pPr>
            <w:r w:rsidRPr="006970B6">
              <w:t>Low</w:t>
            </w:r>
          </w:p>
        </w:tc>
        <w:tc>
          <w:tcPr>
            <w:tcW w:w="708" w:type="dxa"/>
            <w:shd w:val="clear" w:color="auto" w:fill="auto"/>
            <w:vAlign w:val="center"/>
          </w:tcPr>
          <w:p w14:paraId="38984860"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451D5774" w14:textId="77777777" w:rsidR="009237FF" w:rsidRPr="006970B6" w:rsidRDefault="009237FF" w:rsidP="00FE3B11">
            <w:pPr>
              <w:pStyle w:val="TAC"/>
              <w:jc w:val="left"/>
              <w:rPr>
                <w:lang w:eastAsia="zh-CN"/>
              </w:rPr>
            </w:pPr>
            <w:r w:rsidRPr="006970B6">
              <w:t>Mid</w:t>
            </w:r>
          </w:p>
        </w:tc>
        <w:tc>
          <w:tcPr>
            <w:tcW w:w="1842" w:type="dxa"/>
            <w:gridSpan w:val="3"/>
            <w:vAlign w:val="center"/>
          </w:tcPr>
          <w:p w14:paraId="11B0C90C"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461D84E9" w14:textId="77777777" w:rsidR="009237FF" w:rsidRPr="006970B6" w:rsidRDefault="009237FF" w:rsidP="00FE3B11">
            <w:pPr>
              <w:pStyle w:val="TAC"/>
              <w:jc w:val="left"/>
              <w:rPr>
                <w:lang w:eastAsia="zh-CN"/>
              </w:rPr>
            </w:pPr>
            <w:r w:rsidRPr="006970B6">
              <w:rPr>
                <w:lang w:eastAsia="zh-CN"/>
              </w:rPr>
              <w:t>273@30kHz</w:t>
            </w:r>
          </w:p>
        </w:tc>
        <w:tc>
          <w:tcPr>
            <w:tcW w:w="1333" w:type="dxa"/>
            <w:gridSpan w:val="3"/>
            <w:vAlign w:val="center"/>
          </w:tcPr>
          <w:p w14:paraId="7580B748"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660440C9"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4C365422"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vAlign w:val="center"/>
          </w:tcPr>
          <w:p w14:paraId="5B467285" w14:textId="77777777" w:rsidR="009237FF" w:rsidRPr="006970B6" w:rsidRDefault="009237FF" w:rsidP="00FE3B11">
            <w:pPr>
              <w:pStyle w:val="TAC"/>
              <w:jc w:val="left"/>
              <w:rPr>
                <w:lang w:eastAsia="zh-CN"/>
              </w:rPr>
            </w:pPr>
            <w:r w:rsidRPr="006970B6">
              <w:t>1@0</w:t>
            </w:r>
          </w:p>
        </w:tc>
        <w:tc>
          <w:tcPr>
            <w:tcW w:w="1165" w:type="dxa"/>
            <w:vAlign w:val="center"/>
          </w:tcPr>
          <w:p w14:paraId="38A42DCF" w14:textId="77777777" w:rsidR="009237FF" w:rsidRPr="006970B6" w:rsidRDefault="009237FF" w:rsidP="00FE3B11">
            <w:pPr>
              <w:pStyle w:val="TAC"/>
              <w:jc w:val="left"/>
              <w:rPr>
                <w:lang w:eastAsia="zh-CN"/>
              </w:rPr>
            </w:pPr>
            <w:r w:rsidRPr="006970B6">
              <w:t>1@272</w:t>
            </w:r>
          </w:p>
        </w:tc>
      </w:tr>
      <w:tr w:rsidR="009237FF" w:rsidRPr="006970B6" w14:paraId="220E8CA6" w14:textId="77777777" w:rsidTr="00FE3B11">
        <w:tc>
          <w:tcPr>
            <w:tcW w:w="562" w:type="dxa"/>
            <w:vAlign w:val="center"/>
          </w:tcPr>
          <w:p w14:paraId="3FAB789F" w14:textId="77777777" w:rsidR="009237FF" w:rsidRPr="006970B6" w:rsidRDefault="009237FF" w:rsidP="00FE3B11">
            <w:pPr>
              <w:pStyle w:val="TAC"/>
              <w:jc w:val="left"/>
              <w:rPr>
                <w:lang w:eastAsia="zh-CN"/>
              </w:rPr>
            </w:pPr>
            <w:r w:rsidRPr="006970B6">
              <w:rPr>
                <w:lang w:eastAsia="zh-CN"/>
              </w:rPr>
              <w:t>2</w:t>
            </w:r>
          </w:p>
        </w:tc>
        <w:tc>
          <w:tcPr>
            <w:tcW w:w="567" w:type="dxa"/>
            <w:shd w:val="clear" w:color="auto" w:fill="auto"/>
            <w:vAlign w:val="center"/>
          </w:tcPr>
          <w:p w14:paraId="303F4A9F" w14:textId="77777777" w:rsidR="009237FF" w:rsidRPr="006970B6" w:rsidRDefault="009237FF" w:rsidP="00FE3B11">
            <w:pPr>
              <w:pStyle w:val="TAC"/>
              <w:jc w:val="left"/>
              <w:rPr>
                <w:lang w:eastAsia="zh-CN"/>
              </w:rPr>
            </w:pPr>
            <w:r w:rsidRPr="006970B6">
              <w:rPr>
                <w:lang w:eastAsia="zh-CN"/>
              </w:rPr>
              <w:t>n2</w:t>
            </w:r>
          </w:p>
        </w:tc>
        <w:tc>
          <w:tcPr>
            <w:tcW w:w="993" w:type="dxa"/>
            <w:shd w:val="clear" w:color="auto" w:fill="auto"/>
            <w:vAlign w:val="center"/>
          </w:tcPr>
          <w:p w14:paraId="071E8DF5" w14:textId="77777777" w:rsidR="009237FF" w:rsidRPr="006970B6" w:rsidRDefault="009237FF" w:rsidP="00FE3B11">
            <w:pPr>
              <w:pStyle w:val="TAC"/>
              <w:jc w:val="left"/>
              <w:rPr>
                <w:lang w:eastAsia="zh-CN"/>
              </w:rPr>
            </w:pPr>
            <w:r w:rsidRPr="006970B6">
              <w:t>High</w:t>
            </w:r>
          </w:p>
        </w:tc>
        <w:tc>
          <w:tcPr>
            <w:tcW w:w="708" w:type="dxa"/>
            <w:shd w:val="clear" w:color="auto" w:fill="auto"/>
            <w:vAlign w:val="center"/>
          </w:tcPr>
          <w:p w14:paraId="3A389B77"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28B0E532" w14:textId="77777777" w:rsidR="009237FF" w:rsidRPr="006970B6" w:rsidRDefault="009237FF" w:rsidP="00FE3B11">
            <w:pPr>
              <w:pStyle w:val="TAC"/>
              <w:jc w:val="left"/>
              <w:rPr>
                <w:lang w:eastAsia="zh-CN"/>
              </w:rPr>
            </w:pPr>
            <w:r w:rsidRPr="006970B6">
              <w:t>3850,23 MHz</w:t>
            </w:r>
            <w:r w:rsidRPr="006970B6">
              <w:br/>
              <w:t>(NOTE 5)</w:t>
            </w:r>
          </w:p>
        </w:tc>
        <w:tc>
          <w:tcPr>
            <w:tcW w:w="1842" w:type="dxa"/>
            <w:gridSpan w:val="3"/>
            <w:vAlign w:val="center"/>
          </w:tcPr>
          <w:p w14:paraId="25557526"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5A7BFF4E" w14:textId="77777777" w:rsidR="009237FF" w:rsidRPr="006970B6" w:rsidRDefault="009237FF" w:rsidP="00FE3B11">
            <w:pPr>
              <w:pStyle w:val="TAC"/>
              <w:jc w:val="left"/>
              <w:rPr>
                <w:lang w:eastAsia="zh-CN"/>
              </w:rPr>
            </w:pPr>
            <w:r w:rsidRPr="006970B6">
              <w:rPr>
                <w:rFonts w:cs="Arial"/>
                <w:szCs w:val="18"/>
              </w:rPr>
              <w:t>52@15kHz</w:t>
            </w:r>
          </w:p>
        </w:tc>
        <w:tc>
          <w:tcPr>
            <w:tcW w:w="1333" w:type="dxa"/>
            <w:gridSpan w:val="3"/>
            <w:vAlign w:val="center"/>
          </w:tcPr>
          <w:p w14:paraId="61FE3EA2"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71B5AAE2"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61699EBB" w14:textId="77777777" w:rsidR="009237FF" w:rsidRPr="006970B6" w:rsidRDefault="009237FF" w:rsidP="00FE3B11">
            <w:pPr>
              <w:pStyle w:val="TAC"/>
              <w:jc w:val="left"/>
              <w:rPr>
                <w:lang w:eastAsia="zh-CN"/>
              </w:rPr>
            </w:pPr>
            <w:r w:rsidRPr="006970B6">
              <w:rPr>
                <w:lang w:eastAsia="zh-CN"/>
              </w:rPr>
              <w:t>CP-OFDM QPSK</w:t>
            </w:r>
          </w:p>
        </w:tc>
        <w:tc>
          <w:tcPr>
            <w:tcW w:w="1064" w:type="dxa"/>
            <w:gridSpan w:val="2"/>
          </w:tcPr>
          <w:p w14:paraId="2BFB44E0" w14:textId="77777777" w:rsidR="009237FF" w:rsidRPr="006970B6" w:rsidRDefault="009237FF" w:rsidP="00FE3B11">
            <w:pPr>
              <w:pStyle w:val="TAC"/>
              <w:jc w:val="left"/>
              <w:rPr>
                <w:lang w:eastAsia="zh-CN"/>
              </w:rPr>
            </w:pPr>
            <w:r w:rsidRPr="006970B6">
              <w:rPr>
                <w:rFonts w:cs="Arial"/>
                <w:szCs w:val="18"/>
              </w:rPr>
              <w:t>1@0</w:t>
            </w:r>
          </w:p>
        </w:tc>
        <w:tc>
          <w:tcPr>
            <w:tcW w:w="1165" w:type="dxa"/>
          </w:tcPr>
          <w:p w14:paraId="618E1027" w14:textId="77777777" w:rsidR="009237FF" w:rsidRPr="006970B6" w:rsidRDefault="009237FF" w:rsidP="00FE3B11">
            <w:pPr>
              <w:pStyle w:val="TAC"/>
              <w:jc w:val="left"/>
              <w:rPr>
                <w:lang w:eastAsia="zh-CN"/>
              </w:rPr>
            </w:pPr>
            <w:r w:rsidRPr="006970B6">
              <w:rPr>
                <w:rFonts w:cs="Arial"/>
                <w:szCs w:val="18"/>
              </w:rPr>
              <w:t>1@0</w:t>
            </w:r>
          </w:p>
        </w:tc>
      </w:tr>
      <w:tr w:rsidR="009237FF" w:rsidRPr="006970B6" w14:paraId="0E791634" w14:textId="77777777" w:rsidTr="00FE3B11">
        <w:tc>
          <w:tcPr>
            <w:tcW w:w="562" w:type="dxa"/>
            <w:vAlign w:val="center"/>
          </w:tcPr>
          <w:p w14:paraId="23368609" w14:textId="77777777" w:rsidR="009237FF" w:rsidRPr="006970B6" w:rsidRDefault="009237FF" w:rsidP="00FE3B11">
            <w:pPr>
              <w:pStyle w:val="TAC"/>
              <w:jc w:val="left"/>
              <w:rPr>
                <w:lang w:eastAsia="zh-CN"/>
              </w:rPr>
            </w:pPr>
            <w:r w:rsidRPr="006970B6">
              <w:rPr>
                <w:lang w:eastAsia="zh-CN"/>
              </w:rPr>
              <w:t>3</w:t>
            </w:r>
          </w:p>
        </w:tc>
        <w:tc>
          <w:tcPr>
            <w:tcW w:w="567" w:type="dxa"/>
            <w:shd w:val="clear" w:color="auto" w:fill="auto"/>
            <w:vAlign w:val="center"/>
          </w:tcPr>
          <w:p w14:paraId="7DC0D6EA" w14:textId="77777777" w:rsidR="009237FF" w:rsidRPr="006970B6" w:rsidRDefault="009237FF" w:rsidP="00FE3B11">
            <w:pPr>
              <w:pStyle w:val="TAC"/>
              <w:jc w:val="left"/>
              <w:rPr>
                <w:lang w:eastAsia="zh-CN"/>
              </w:rPr>
            </w:pPr>
            <w:r w:rsidRPr="006970B6">
              <w:rPr>
                <w:lang w:eastAsia="zh-CN"/>
              </w:rPr>
              <w:t>n2</w:t>
            </w:r>
          </w:p>
        </w:tc>
        <w:tc>
          <w:tcPr>
            <w:tcW w:w="993" w:type="dxa"/>
            <w:shd w:val="clear" w:color="auto" w:fill="auto"/>
            <w:vAlign w:val="center"/>
          </w:tcPr>
          <w:p w14:paraId="6A01D26E" w14:textId="77777777" w:rsidR="009237FF" w:rsidRPr="006970B6" w:rsidRDefault="009237FF" w:rsidP="00FE3B11">
            <w:pPr>
              <w:pStyle w:val="TAC"/>
              <w:jc w:val="left"/>
              <w:rPr>
                <w:lang w:eastAsia="zh-CN"/>
              </w:rPr>
            </w:pPr>
            <w:r w:rsidRPr="006970B6">
              <w:t>High</w:t>
            </w:r>
          </w:p>
        </w:tc>
        <w:tc>
          <w:tcPr>
            <w:tcW w:w="708" w:type="dxa"/>
            <w:shd w:val="clear" w:color="auto" w:fill="auto"/>
            <w:vAlign w:val="center"/>
          </w:tcPr>
          <w:p w14:paraId="62F2B6E0"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145EA551" w14:textId="77777777" w:rsidR="009237FF" w:rsidRPr="006970B6" w:rsidRDefault="009237FF" w:rsidP="00FE3B11">
            <w:pPr>
              <w:pStyle w:val="TAC"/>
              <w:jc w:val="left"/>
              <w:rPr>
                <w:lang w:eastAsia="zh-CN"/>
              </w:rPr>
            </w:pPr>
            <w:r w:rsidRPr="006970B6">
              <w:t>3965,25 MHz</w:t>
            </w:r>
            <w:r w:rsidRPr="006970B6">
              <w:br/>
              <w:t>(NOTE 6)</w:t>
            </w:r>
          </w:p>
        </w:tc>
        <w:tc>
          <w:tcPr>
            <w:tcW w:w="1842" w:type="dxa"/>
            <w:gridSpan w:val="3"/>
            <w:vAlign w:val="center"/>
          </w:tcPr>
          <w:p w14:paraId="0DF8C429" w14:textId="77777777" w:rsidR="009237FF" w:rsidRPr="006970B6" w:rsidRDefault="009237FF" w:rsidP="00FE3B11">
            <w:pPr>
              <w:pStyle w:val="TAC"/>
              <w:jc w:val="left"/>
              <w:rPr>
                <w:lang w:eastAsia="zh-CN"/>
              </w:rPr>
            </w:pPr>
            <w:r w:rsidRPr="006970B6">
              <w:rPr>
                <w:lang w:eastAsia="zh-CN"/>
              </w:rPr>
              <w:t>106@15kHz</w:t>
            </w:r>
          </w:p>
        </w:tc>
        <w:tc>
          <w:tcPr>
            <w:tcW w:w="2127" w:type="dxa"/>
            <w:vAlign w:val="center"/>
          </w:tcPr>
          <w:p w14:paraId="1B8A010F" w14:textId="77777777" w:rsidR="009237FF" w:rsidRPr="006970B6" w:rsidRDefault="009237FF" w:rsidP="00FE3B11">
            <w:pPr>
              <w:pStyle w:val="TAC"/>
              <w:jc w:val="left"/>
              <w:rPr>
                <w:lang w:eastAsia="zh-CN"/>
              </w:rPr>
            </w:pPr>
            <w:r w:rsidRPr="006970B6">
              <w:rPr>
                <w:rFonts w:cs="Arial"/>
                <w:szCs w:val="18"/>
              </w:rPr>
              <w:t>52@15kHz</w:t>
            </w:r>
          </w:p>
        </w:tc>
        <w:tc>
          <w:tcPr>
            <w:tcW w:w="1333" w:type="dxa"/>
            <w:gridSpan w:val="3"/>
            <w:vAlign w:val="center"/>
          </w:tcPr>
          <w:p w14:paraId="18575DB7" w14:textId="77777777" w:rsidR="009237FF" w:rsidRPr="006970B6" w:rsidRDefault="009237FF" w:rsidP="00FE3B11">
            <w:pPr>
              <w:pStyle w:val="TAC"/>
              <w:jc w:val="left"/>
              <w:rPr>
                <w:lang w:eastAsia="zh-CN"/>
              </w:rPr>
            </w:pPr>
            <w:r w:rsidRPr="006970B6">
              <w:rPr>
                <w:lang w:eastAsia="zh-CN"/>
              </w:rPr>
              <w:t>CP-OFDM QPSK</w:t>
            </w:r>
          </w:p>
        </w:tc>
        <w:tc>
          <w:tcPr>
            <w:tcW w:w="1012" w:type="dxa"/>
            <w:gridSpan w:val="3"/>
            <w:vAlign w:val="center"/>
          </w:tcPr>
          <w:p w14:paraId="6AB2F0F9" w14:textId="77777777" w:rsidR="009237FF" w:rsidRPr="006970B6" w:rsidRDefault="009237FF" w:rsidP="00FE3B11">
            <w:pPr>
              <w:pStyle w:val="TAC"/>
              <w:jc w:val="left"/>
              <w:rPr>
                <w:lang w:eastAsia="zh-CN"/>
              </w:rPr>
            </w:pPr>
            <w:r w:rsidRPr="006970B6">
              <w:rPr>
                <w:lang w:eastAsia="zh-CN"/>
              </w:rPr>
              <w:t>NA</w:t>
            </w:r>
          </w:p>
        </w:tc>
        <w:tc>
          <w:tcPr>
            <w:tcW w:w="1255" w:type="dxa"/>
            <w:gridSpan w:val="3"/>
            <w:vAlign w:val="center"/>
          </w:tcPr>
          <w:p w14:paraId="6DD362D6" w14:textId="77777777" w:rsidR="009237FF" w:rsidRPr="006970B6" w:rsidRDefault="009237FF" w:rsidP="001F643A">
            <w:pPr>
              <w:pStyle w:val="ListNumber"/>
              <w:numPr>
                <w:ilvl w:val="0"/>
                <w:numId w:val="27"/>
              </w:numPr>
              <w:overflowPunct w:val="0"/>
              <w:autoSpaceDE w:val="0"/>
              <w:autoSpaceDN w:val="0"/>
              <w:adjustRightInd w:val="0"/>
              <w:spacing w:after="0"/>
              <w:ind w:left="54"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tcPr>
          <w:p w14:paraId="61839889" w14:textId="77777777" w:rsidR="009237FF" w:rsidRPr="006970B6" w:rsidRDefault="009237FF" w:rsidP="00FE3B11">
            <w:pPr>
              <w:pStyle w:val="TAC"/>
              <w:jc w:val="left"/>
              <w:rPr>
                <w:lang w:eastAsia="zh-CN"/>
              </w:rPr>
            </w:pPr>
            <w:r w:rsidRPr="006970B6">
              <w:rPr>
                <w:rFonts w:cs="Arial"/>
                <w:szCs w:val="18"/>
              </w:rPr>
              <w:t>1@0</w:t>
            </w:r>
          </w:p>
        </w:tc>
        <w:tc>
          <w:tcPr>
            <w:tcW w:w="1165" w:type="dxa"/>
          </w:tcPr>
          <w:p w14:paraId="107FB616" w14:textId="77777777" w:rsidR="009237FF" w:rsidRPr="006970B6" w:rsidRDefault="009237FF" w:rsidP="00FE3B11">
            <w:pPr>
              <w:pStyle w:val="TAC"/>
              <w:jc w:val="left"/>
              <w:rPr>
                <w:lang w:eastAsia="zh-CN"/>
              </w:rPr>
            </w:pPr>
            <w:r w:rsidRPr="006970B6">
              <w:rPr>
                <w:rFonts w:cs="Arial"/>
                <w:szCs w:val="18"/>
              </w:rPr>
              <w:t>1@0</w:t>
            </w:r>
          </w:p>
        </w:tc>
      </w:tr>
      <w:tr w:rsidR="009237FF" w:rsidRPr="006970B6" w14:paraId="298828B3" w14:textId="77777777" w:rsidTr="00FE3B11">
        <w:tc>
          <w:tcPr>
            <w:tcW w:w="14188" w:type="dxa"/>
            <w:gridSpan w:val="21"/>
            <w:vAlign w:val="center"/>
          </w:tcPr>
          <w:p w14:paraId="565582CF" w14:textId="77777777" w:rsidR="009237FF" w:rsidRPr="006970B6" w:rsidRDefault="009237FF" w:rsidP="00FE3B11">
            <w:pPr>
              <w:pStyle w:val="TAC"/>
              <w:rPr>
                <w:rFonts w:cs="Arial"/>
                <w:b/>
                <w:bCs/>
                <w:szCs w:val="18"/>
              </w:rPr>
            </w:pPr>
            <w:r w:rsidRPr="006970B6">
              <w:rPr>
                <w:b/>
                <w:bCs/>
              </w:rPr>
              <w:t>Test Settings for CA_n3A-n41A Configuration</w:t>
            </w:r>
          </w:p>
        </w:tc>
      </w:tr>
      <w:tr w:rsidR="009237FF" w:rsidRPr="006970B6" w14:paraId="76FDD4E1" w14:textId="77777777" w:rsidTr="00FE3B11">
        <w:tc>
          <w:tcPr>
            <w:tcW w:w="562" w:type="dxa"/>
            <w:vAlign w:val="center"/>
          </w:tcPr>
          <w:p w14:paraId="678E2B46"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541F0AE0"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45F1032C" w14:textId="77777777" w:rsidR="009237FF" w:rsidRPr="006970B6" w:rsidDel="00B726A2" w:rsidRDefault="009237FF" w:rsidP="00FE3B11">
            <w:pPr>
              <w:pStyle w:val="TAC"/>
              <w:jc w:val="left"/>
            </w:pPr>
            <w:r w:rsidRPr="006970B6">
              <w:t>HIGH</w:t>
            </w:r>
          </w:p>
        </w:tc>
        <w:tc>
          <w:tcPr>
            <w:tcW w:w="708" w:type="dxa"/>
            <w:shd w:val="clear" w:color="auto" w:fill="auto"/>
            <w:vAlign w:val="center"/>
          </w:tcPr>
          <w:p w14:paraId="4A1399FB"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6D071AB5" w14:textId="77777777" w:rsidR="009237FF" w:rsidRPr="006970B6" w:rsidRDefault="009237FF" w:rsidP="00FE3B11">
            <w:pPr>
              <w:pStyle w:val="TAC"/>
              <w:jc w:val="left"/>
            </w:pPr>
            <w:r w:rsidRPr="006970B6">
              <w:t>HIGH</w:t>
            </w:r>
          </w:p>
        </w:tc>
        <w:tc>
          <w:tcPr>
            <w:tcW w:w="1842" w:type="dxa"/>
            <w:gridSpan w:val="3"/>
            <w:vAlign w:val="center"/>
          </w:tcPr>
          <w:p w14:paraId="44987A81" w14:textId="77777777" w:rsidR="009237FF" w:rsidRPr="006970B6" w:rsidRDefault="009237FF" w:rsidP="00FE3B11">
            <w:pPr>
              <w:pStyle w:val="TAC"/>
              <w:jc w:val="left"/>
              <w:rPr>
                <w:lang w:eastAsia="zh-CN"/>
              </w:rPr>
            </w:pPr>
            <w:r w:rsidRPr="006970B6">
              <w:t>160@15kHz</w:t>
            </w:r>
          </w:p>
        </w:tc>
        <w:tc>
          <w:tcPr>
            <w:tcW w:w="2127" w:type="dxa"/>
            <w:vAlign w:val="center"/>
          </w:tcPr>
          <w:p w14:paraId="28A07E4E" w14:textId="77777777" w:rsidR="009237FF" w:rsidRPr="006970B6" w:rsidRDefault="009237FF" w:rsidP="00FE3B11">
            <w:pPr>
              <w:pStyle w:val="TAC"/>
              <w:jc w:val="left"/>
            </w:pPr>
            <w:r w:rsidRPr="006970B6">
              <w:t>273@30kHz</w:t>
            </w:r>
          </w:p>
        </w:tc>
        <w:tc>
          <w:tcPr>
            <w:tcW w:w="1333" w:type="dxa"/>
            <w:gridSpan w:val="3"/>
            <w:vAlign w:val="center"/>
          </w:tcPr>
          <w:p w14:paraId="301A4F34"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7C5D41B3" w14:textId="77777777" w:rsidR="009237FF" w:rsidRPr="006970B6" w:rsidRDefault="009237FF" w:rsidP="00FE3B11">
            <w:pPr>
              <w:pStyle w:val="TAC"/>
              <w:jc w:val="left"/>
              <w:rPr>
                <w:lang w:eastAsia="zh-CN"/>
              </w:rPr>
            </w:pPr>
            <w:r w:rsidRPr="006970B6">
              <w:t>NA</w:t>
            </w:r>
          </w:p>
        </w:tc>
        <w:tc>
          <w:tcPr>
            <w:tcW w:w="1255" w:type="dxa"/>
            <w:gridSpan w:val="3"/>
            <w:vAlign w:val="center"/>
          </w:tcPr>
          <w:p w14:paraId="20AE58A1" w14:textId="77777777" w:rsidR="009237FF" w:rsidRPr="006970B6" w:rsidRDefault="009237FF" w:rsidP="001F643A">
            <w:pPr>
              <w:pStyle w:val="ListNumber"/>
              <w:numPr>
                <w:ilvl w:val="0"/>
                <w:numId w:val="28"/>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B8AE1D7" w14:textId="77777777" w:rsidR="009237FF" w:rsidRPr="006970B6" w:rsidRDefault="009237FF" w:rsidP="00FE3B11">
            <w:pPr>
              <w:pStyle w:val="TAC"/>
              <w:jc w:val="left"/>
            </w:pPr>
            <w:r w:rsidRPr="006970B6">
              <w:t>1@0</w:t>
            </w:r>
          </w:p>
        </w:tc>
        <w:tc>
          <w:tcPr>
            <w:tcW w:w="1165" w:type="dxa"/>
            <w:vAlign w:val="center"/>
          </w:tcPr>
          <w:p w14:paraId="7A06EEA3" w14:textId="77777777" w:rsidR="009237FF" w:rsidRPr="006970B6" w:rsidRDefault="009237FF" w:rsidP="00FE3B11">
            <w:pPr>
              <w:pStyle w:val="TAC"/>
              <w:jc w:val="left"/>
            </w:pPr>
            <w:r w:rsidRPr="006970B6">
              <w:t>1@151</w:t>
            </w:r>
          </w:p>
        </w:tc>
      </w:tr>
      <w:tr w:rsidR="009237FF" w:rsidRPr="006970B6" w14:paraId="30CA2F7C" w14:textId="77777777" w:rsidTr="00FE3B11">
        <w:tc>
          <w:tcPr>
            <w:tcW w:w="562" w:type="dxa"/>
            <w:vAlign w:val="center"/>
          </w:tcPr>
          <w:p w14:paraId="02DCAAB6" w14:textId="77777777" w:rsidR="009237FF" w:rsidRPr="006970B6" w:rsidRDefault="009237FF" w:rsidP="00FE3B11">
            <w:pPr>
              <w:pStyle w:val="TAC"/>
              <w:jc w:val="left"/>
              <w:rPr>
                <w:lang w:eastAsia="zh-CN"/>
              </w:rPr>
            </w:pPr>
            <w:r w:rsidRPr="006970B6">
              <w:t>2</w:t>
            </w:r>
          </w:p>
        </w:tc>
        <w:tc>
          <w:tcPr>
            <w:tcW w:w="567" w:type="dxa"/>
            <w:shd w:val="clear" w:color="auto" w:fill="auto"/>
            <w:vAlign w:val="center"/>
          </w:tcPr>
          <w:p w14:paraId="668DBC0A"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6673C71D" w14:textId="77777777" w:rsidR="009237FF" w:rsidRPr="006970B6" w:rsidDel="00B726A2" w:rsidRDefault="009237FF" w:rsidP="00FE3B11">
            <w:pPr>
              <w:pStyle w:val="TAC"/>
              <w:jc w:val="left"/>
            </w:pPr>
            <w:r w:rsidRPr="006970B6">
              <w:t>LOW</w:t>
            </w:r>
          </w:p>
        </w:tc>
        <w:tc>
          <w:tcPr>
            <w:tcW w:w="708" w:type="dxa"/>
            <w:shd w:val="clear" w:color="auto" w:fill="auto"/>
            <w:vAlign w:val="center"/>
          </w:tcPr>
          <w:p w14:paraId="02AAA192"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6704FF15" w14:textId="77777777" w:rsidR="009237FF" w:rsidRPr="006970B6" w:rsidRDefault="009237FF" w:rsidP="00FE3B11">
            <w:pPr>
              <w:pStyle w:val="TAC"/>
              <w:jc w:val="left"/>
            </w:pPr>
            <w:r w:rsidRPr="006970B6">
              <w:t>HIGH</w:t>
            </w:r>
          </w:p>
        </w:tc>
        <w:tc>
          <w:tcPr>
            <w:tcW w:w="1842" w:type="dxa"/>
            <w:gridSpan w:val="3"/>
            <w:vAlign w:val="center"/>
          </w:tcPr>
          <w:p w14:paraId="45BAA671" w14:textId="77777777" w:rsidR="009237FF" w:rsidRPr="006970B6" w:rsidRDefault="009237FF" w:rsidP="00FE3B11">
            <w:pPr>
              <w:pStyle w:val="TAC"/>
              <w:jc w:val="left"/>
              <w:rPr>
                <w:lang w:eastAsia="zh-CN"/>
              </w:rPr>
            </w:pPr>
            <w:r w:rsidRPr="006970B6">
              <w:t>160@15kHz</w:t>
            </w:r>
          </w:p>
        </w:tc>
        <w:tc>
          <w:tcPr>
            <w:tcW w:w="2127" w:type="dxa"/>
            <w:vAlign w:val="center"/>
          </w:tcPr>
          <w:p w14:paraId="2490176B" w14:textId="77777777" w:rsidR="009237FF" w:rsidRPr="006970B6" w:rsidRDefault="009237FF" w:rsidP="00FE3B11">
            <w:pPr>
              <w:pStyle w:val="TAC"/>
              <w:jc w:val="left"/>
            </w:pPr>
            <w:r w:rsidRPr="006970B6">
              <w:t>273@30kHz</w:t>
            </w:r>
          </w:p>
        </w:tc>
        <w:tc>
          <w:tcPr>
            <w:tcW w:w="1333" w:type="dxa"/>
            <w:gridSpan w:val="3"/>
            <w:vAlign w:val="center"/>
          </w:tcPr>
          <w:p w14:paraId="46DF1998"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77E5BF1F" w14:textId="77777777" w:rsidR="009237FF" w:rsidRPr="006970B6" w:rsidRDefault="009237FF" w:rsidP="00FE3B11">
            <w:pPr>
              <w:pStyle w:val="TAC"/>
              <w:jc w:val="left"/>
              <w:rPr>
                <w:lang w:eastAsia="zh-CN"/>
              </w:rPr>
            </w:pPr>
            <w:r w:rsidRPr="006970B6">
              <w:t>NA</w:t>
            </w:r>
          </w:p>
        </w:tc>
        <w:tc>
          <w:tcPr>
            <w:tcW w:w="1255" w:type="dxa"/>
            <w:gridSpan w:val="3"/>
            <w:vAlign w:val="center"/>
          </w:tcPr>
          <w:p w14:paraId="43E1FF79" w14:textId="77777777" w:rsidR="009237FF" w:rsidRPr="006970B6" w:rsidRDefault="009237FF" w:rsidP="001F643A">
            <w:pPr>
              <w:pStyle w:val="ListNumber"/>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50129E7F" w14:textId="77777777" w:rsidR="009237FF" w:rsidRPr="006970B6" w:rsidRDefault="009237FF" w:rsidP="00FE3B11">
            <w:pPr>
              <w:pStyle w:val="TAC"/>
              <w:jc w:val="left"/>
            </w:pPr>
            <w:r w:rsidRPr="006970B6">
              <w:t>1@149</w:t>
            </w:r>
          </w:p>
        </w:tc>
        <w:tc>
          <w:tcPr>
            <w:tcW w:w="1165" w:type="dxa"/>
            <w:vAlign w:val="center"/>
          </w:tcPr>
          <w:p w14:paraId="75574A4C" w14:textId="77777777" w:rsidR="009237FF" w:rsidRPr="006970B6" w:rsidRDefault="009237FF" w:rsidP="00FE3B11">
            <w:pPr>
              <w:pStyle w:val="TAC"/>
              <w:jc w:val="left"/>
            </w:pPr>
            <w:r w:rsidRPr="006970B6">
              <w:t>1@18</w:t>
            </w:r>
          </w:p>
        </w:tc>
      </w:tr>
      <w:tr w:rsidR="009237FF" w:rsidRPr="006970B6" w14:paraId="7BA284B6" w14:textId="77777777" w:rsidTr="00FE3B11">
        <w:tc>
          <w:tcPr>
            <w:tcW w:w="562" w:type="dxa"/>
            <w:vAlign w:val="center"/>
          </w:tcPr>
          <w:p w14:paraId="578C74D9" w14:textId="77777777" w:rsidR="009237FF" w:rsidRPr="006970B6" w:rsidRDefault="009237FF" w:rsidP="00FE3B11">
            <w:pPr>
              <w:pStyle w:val="TAC"/>
              <w:jc w:val="left"/>
              <w:rPr>
                <w:lang w:eastAsia="zh-CN"/>
              </w:rPr>
            </w:pPr>
            <w:r w:rsidRPr="006970B6">
              <w:t>3</w:t>
            </w:r>
          </w:p>
        </w:tc>
        <w:tc>
          <w:tcPr>
            <w:tcW w:w="567" w:type="dxa"/>
            <w:shd w:val="clear" w:color="auto" w:fill="auto"/>
            <w:vAlign w:val="center"/>
          </w:tcPr>
          <w:p w14:paraId="426B89A4"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328C2621" w14:textId="77777777" w:rsidR="009237FF" w:rsidRPr="006970B6" w:rsidDel="00B726A2" w:rsidRDefault="009237FF" w:rsidP="00FE3B11">
            <w:pPr>
              <w:pStyle w:val="TAC"/>
              <w:jc w:val="left"/>
            </w:pPr>
            <w:r w:rsidRPr="006970B6">
              <w:t>LOW</w:t>
            </w:r>
          </w:p>
        </w:tc>
        <w:tc>
          <w:tcPr>
            <w:tcW w:w="708" w:type="dxa"/>
            <w:shd w:val="clear" w:color="auto" w:fill="auto"/>
            <w:vAlign w:val="center"/>
          </w:tcPr>
          <w:p w14:paraId="459F99C1"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16DA4BD2" w14:textId="77777777" w:rsidR="009237FF" w:rsidRPr="006970B6" w:rsidRDefault="009237FF" w:rsidP="00FE3B11">
            <w:pPr>
              <w:pStyle w:val="TAC"/>
              <w:jc w:val="left"/>
            </w:pPr>
            <w:r w:rsidRPr="006970B6">
              <w:t>HIGH</w:t>
            </w:r>
          </w:p>
        </w:tc>
        <w:tc>
          <w:tcPr>
            <w:tcW w:w="1842" w:type="dxa"/>
            <w:gridSpan w:val="3"/>
            <w:vAlign w:val="center"/>
          </w:tcPr>
          <w:p w14:paraId="4F9B6E70" w14:textId="77777777" w:rsidR="009237FF" w:rsidRPr="006970B6" w:rsidRDefault="009237FF" w:rsidP="00FE3B11">
            <w:pPr>
              <w:pStyle w:val="TAC"/>
              <w:jc w:val="left"/>
              <w:rPr>
                <w:lang w:eastAsia="zh-CN"/>
              </w:rPr>
            </w:pPr>
            <w:r w:rsidRPr="006970B6">
              <w:t>133@15kHz</w:t>
            </w:r>
          </w:p>
        </w:tc>
        <w:tc>
          <w:tcPr>
            <w:tcW w:w="2127" w:type="dxa"/>
            <w:vAlign w:val="center"/>
          </w:tcPr>
          <w:p w14:paraId="18E88C8A" w14:textId="77777777" w:rsidR="009237FF" w:rsidRPr="006970B6" w:rsidRDefault="009237FF" w:rsidP="00FE3B11">
            <w:pPr>
              <w:pStyle w:val="TAC"/>
              <w:jc w:val="left"/>
            </w:pPr>
            <w:r w:rsidRPr="006970B6">
              <w:t>217@30kHz</w:t>
            </w:r>
          </w:p>
        </w:tc>
        <w:tc>
          <w:tcPr>
            <w:tcW w:w="1333" w:type="dxa"/>
            <w:gridSpan w:val="3"/>
            <w:vAlign w:val="center"/>
          </w:tcPr>
          <w:p w14:paraId="2C645969"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20C6CB5E" w14:textId="77777777" w:rsidR="009237FF" w:rsidRPr="006970B6" w:rsidRDefault="009237FF" w:rsidP="00FE3B11">
            <w:pPr>
              <w:pStyle w:val="TAC"/>
              <w:jc w:val="left"/>
              <w:rPr>
                <w:lang w:eastAsia="zh-CN"/>
              </w:rPr>
            </w:pPr>
            <w:r w:rsidRPr="006970B6">
              <w:t>NA</w:t>
            </w:r>
          </w:p>
        </w:tc>
        <w:tc>
          <w:tcPr>
            <w:tcW w:w="1255" w:type="dxa"/>
            <w:gridSpan w:val="3"/>
            <w:vAlign w:val="center"/>
          </w:tcPr>
          <w:p w14:paraId="05748DCC" w14:textId="77777777" w:rsidR="009237FF" w:rsidRPr="006970B6" w:rsidRDefault="009237FF" w:rsidP="001F643A">
            <w:pPr>
              <w:pStyle w:val="ListNumber"/>
              <w:numPr>
                <w:ilvl w:val="0"/>
                <w:numId w:val="30"/>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3708ADF" w14:textId="77777777" w:rsidR="009237FF" w:rsidRPr="006970B6" w:rsidRDefault="009237FF" w:rsidP="00FE3B11">
            <w:pPr>
              <w:pStyle w:val="TAC"/>
              <w:jc w:val="left"/>
            </w:pPr>
            <w:r w:rsidRPr="006970B6">
              <w:t>1@132</w:t>
            </w:r>
          </w:p>
        </w:tc>
        <w:tc>
          <w:tcPr>
            <w:tcW w:w="1165" w:type="dxa"/>
            <w:vAlign w:val="center"/>
          </w:tcPr>
          <w:p w14:paraId="6F8C7CF4" w14:textId="77777777" w:rsidR="009237FF" w:rsidRPr="006970B6" w:rsidRDefault="009237FF" w:rsidP="00FE3B11">
            <w:pPr>
              <w:pStyle w:val="TAC"/>
              <w:jc w:val="left"/>
            </w:pPr>
            <w:r w:rsidRPr="006970B6">
              <w:t>1@155</w:t>
            </w:r>
          </w:p>
        </w:tc>
      </w:tr>
      <w:tr w:rsidR="009237FF" w:rsidRPr="006970B6" w14:paraId="0EE4A1E7" w14:textId="77777777" w:rsidTr="00FE3B11">
        <w:tc>
          <w:tcPr>
            <w:tcW w:w="562" w:type="dxa"/>
            <w:vAlign w:val="center"/>
          </w:tcPr>
          <w:p w14:paraId="24CA45DC" w14:textId="77777777" w:rsidR="009237FF" w:rsidRPr="006970B6" w:rsidRDefault="009237FF" w:rsidP="00FE3B11">
            <w:pPr>
              <w:pStyle w:val="TAC"/>
              <w:jc w:val="left"/>
              <w:rPr>
                <w:lang w:eastAsia="zh-CN"/>
              </w:rPr>
            </w:pPr>
            <w:r w:rsidRPr="006970B6">
              <w:t>4</w:t>
            </w:r>
          </w:p>
        </w:tc>
        <w:tc>
          <w:tcPr>
            <w:tcW w:w="567" w:type="dxa"/>
            <w:shd w:val="clear" w:color="auto" w:fill="auto"/>
            <w:vAlign w:val="center"/>
          </w:tcPr>
          <w:p w14:paraId="7EE6D99E"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79377449" w14:textId="77777777" w:rsidR="009237FF" w:rsidRPr="006970B6" w:rsidDel="00B726A2" w:rsidRDefault="009237FF" w:rsidP="00FE3B11">
            <w:pPr>
              <w:pStyle w:val="TAC"/>
              <w:jc w:val="left"/>
            </w:pPr>
            <w:r w:rsidRPr="006970B6">
              <w:t>HIGH</w:t>
            </w:r>
          </w:p>
        </w:tc>
        <w:tc>
          <w:tcPr>
            <w:tcW w:w="708" w:type="dxa"/>
            <w:shd w:val="clear" w:color="auto" w:fill="auto"/>
            <w:vAlign w:val="center"/>
          </w:tcPr>
          <w:p w14:paraId="5F751851"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2A32C8BF" w14:textId="77777777" w:rsidR="009237FF" w:rsidRPr="006970B6" w:rsidRDefault="009237FF" w:rsidP="00FE3B11">
            <w:pPr>
              <w:pStyle w:val="TAC"/>
              <w:jc w:val="left"/>
            </w:pPr>
            <w:r w:rsidRPr="006970B6">
              <w:t>LOW</w:t>
            </w:r>
          </w:p>
        </w:tc>
        <w:tc>
          <w:tcPr>
            <w:tcW w:w="1842" w:type="dxa"/>
            <w:gridSpan w:val="3"/>
            <w:vAlign w:val="center"/>
          </w:tcPr>
          <w:p w14:paraId="794C21BF" w14:textId="77777777" w:rsidR="009237FF" w:rsidRPr="006970B6" w:rsidRDefault="009237FF" w:rsidP="00FE3B11">
            <w:pPr>
              <w:pStyle w:val="TAC"/>
              <w:jc w:val="left"/>
              <w:rPr>
                <w:lang w:eastAsia="zh-CN"/>
              </w:rPr>
            </w:pPr>
            <w:r w:rsidRPr="006970B6">
              <w:t>160@15kHz</w:t>
            </w:r>
          </w:p>
        </w:tc>
        <w:tc>
          <w:tcPr>
            <w:tcW w:w="2127" w:type="dxa"/>
            <w:vAlign w:val="center"/>
          </w:tcPr>
          <w:p w14:paraId="78B79ED5" w14:textId="77777777" w:rsidR="009237FF" w:rsidRPr="006970B6" w:rsidRDefault="009237FF" w:rsidP="00FE3B11">
            <w:pPr>
              <w:pStyle w:val="TAC"/>
              <w:jc w:val="left"/>
            </w:pPr>
            <w:r w:rsidRPr="006970B6">
              <w:t>217@30kHz</w:t>
            </w:r>
          </w:p>
        </w:tc>
        <w:tc>
          <w:tcPr>
            <w:tcW w:w="1333" w:type="dxa"/>
            <w:gridSpan w:val="3"/>
            <w:vAlign w:val="center"/>
          </w:tcPr>
          <w:p w14:paraId="37555AB9"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60864319" w14:textId="77777777" w:rsidR="009237FF" w:rsidRPr="006970B6" w:rsidRDefault="009237FF" w:rsidP="00FE3B11">
            <w:pPr>
              <w:pStyle w:val="TAC"/>
              <w:jc w:val="left"/>
              <w:rPr>
                <w:lang w:eastAsia="zh-CN"/>
              </w:rPr>
            </w:pPr>
            <w:r w:rsidRPr="006970B6">
              <w:t>NA</w:t>
            </w:r>
          </w:p>
        </w:tc>
        <w:tc>
          <w:tcPr>
            <w:tcW w:w="1255" w:type="dxa"/>
            <w:gridSpan w:val="3"/>
            <w:vAlign w:val="center"/>
          </w:tcPr>
          <w:p w14:paraId="19C8F265" w14:textId="77777777" w:rsidR="009237FF" w:rsidRPr="006970B6" w:rsidRDefault="009237FF" w:rsidP="001F643A">
            <w:pPr>
              <w:pStyle w:val="ListNumber"/>
              <w:numPr>
                <w:ilvl w:val="0"/>
                <w:numId w:val="31"/>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4D07DE23" w14:textId="77777777" w:rsidR="009237FF" w:rsidRPr="006970B6" w:rsidRDefault="009237FF" w:rsidP="00FE3B11">
            <w:pPr>
              <w:pStyle w:val="TAC"/>
              <w:jc w:val="left"/>
            </w:pPr>
            <w:r w:rsidRPr="006970B6">
              <w:t>1@0</w:t>
            </w:r>
          </w:p>
        </w:tc>
        <w:tc>
          <w:tcPr>
            <w:tcW w:w="1165" w:type="dxa"/>
            <w:vAlign w:val="center"/>
          </w:tcPr>
          <w:p w14:paraId="41E1CF90" w14:textId="77777777" w:rsidR="009237FF" w:rsidRPr="006970B6" w:rsidRDefault="009237FF" w:rsidP="00FE3B11">
            <w:pPr>
              <w:pStyle w:val="TAC"/>
              <w:jc w:val="left"/>
            </w:pPr>
            <w:r w:rsidRPr="006970B6">
              <w:t>1@151</w:t>
            </w:r>
          </w:p>
        </w:tc>
      </w:tr>
      <w:tr w:rsidR="009237FF" w:rsidRPr="006970B6" w14:paraId="1FBF452C" w14:textId="77777777" w:rsidTr="00FE3B11">
        <w:tc>
          <w:tcPr>
            <w:tcW w:w="562" w:type="dxa"/>
            <w:vAlign w:val="center"/>
          </w:tcPr>
          <w:p w14:paraId="7423E58B" w14:textId="77777777" w:rsidR="009237FF" w:rsidRPr="006970B6" w:rsidRDefault="009237FF" w:rsidP="00FE3B11">
            <w:pPr>
              <w:pStyle w:val="TAC"/>
              <w:jc w:val="left"/>
            </w:pPr>
            <w:r w:rsidRPr="006970B6">
              <w:t>5</w:t>
            </w:r>
          </w:p>
          <w:p w14:paraId="202A0267" w14:textId="77777777" w:rsidR="009237FF" w:rsidRPr="006970B6" w:rsidRDefault="009237FF" w:rsidP="00FE3B11">
            <w:pPr>
              <w:pStyle w:val="TAC"/>
              <w:jc w:val="left"/>
              <w:rPr>
                <w:lang w:eastAsia="zh-CN"/>
              </w:rPr>
            </w:pPr>
            <w:r w:rsidRPr="006970B6">
              <w:t>(NOTE 7)</w:t>
            </w:r>
          </w:p>
        </w:tc>
        <w:tc>
          <w:tcPr>
            <w:tcW w:w="567" w:type="dxa"/>
            <w:shd w:val="clear" w:color="auto" w:fill="auto"/>
            <w:vAlign w:val="center"/>
          </w:tcPr>
          <w:p w14:paraId="06AAFB78"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687DDA19" w14:textId="77777777" w:rsidR="009237FF" w:rsidRPr="006970B6" w:rsidDel="00B726A2" w:rsidRDefault="009237FF" w:rsidP="00FE3B11">
            <w:pPr>
              <w:pStyle w:val="TAC"/>
              <w:jc w:val="left"/>
            </w:pPr>
            <w:r w:rsidRPr="006970B6">
              <w:t>HIGH</w:t>
            </w:r>
          </w:p>
        </w:tc>
        <w:tc>
          <w:tcPr>
            <w:tcW w:w="708" w:type="dxa"/>
            <w:shd w:val="clear" w:color="auto" w:fill="auto"/>
            <w:vAlign w:val="center"/>
          </w:tcPr>
          <w:p w14:paraId="3F24D111"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027546CE" w14:textId="77777777" w:rsidR="009237FF" w:rsidRPr="006970B6" w:rsidRDefault="009237FF" w:rsidP="00FE3B11">
            <w:pPr>
              <w:pStyle w:val="TAC"/>
              <w:jc w:val="left"/>
            </w:pPr>
            <w:r w:rsidRPr="006970B6">
              <w:t>HIGH</w:t>
            </w:r>
          </w:p>
        </w:tc>
        <w:tc>
          <w:tcPr>
            <w:tcW w:w="1842" w:type="dxa"/>
            <w:gridSpan w:val="3"/>
            <w:vAlign w:val="center"/>
          </w:tcPr>
          <w:p w14:paraId="682A0734" w14:textId="77777777" w:rsidR="009237FF" w:rsidRPr="006970B6" w:rsidRDefault="009237FF" w:rsidP="00FE3B11">
            <w:pPr>
              <w:pStyle w:val="TAC"/>
              <w:jc w:val="left"/>
              <w:rPr>
                <w:lang w:eastAsia="zh-CN"/>
              </w:rPr>
            </w:pPr>
            <w:r w:rsidRPr="006970B6">
              <w:t>160@15kHz</w:t>
            </w:r>
          </w:p>
        </w:tc>
        <w:tc>
          <w:tcPr>
            <w:tcW w:w="2127" w:type="dxa"/>
            <w:vAlign w:val="center"/>
          </w:tcPr>
          <w:p w14:paraId="2F6342D7" w14:textId="77777777" w:rsidR="009237FF" w:rsidRPr="006970B6" w:rsidRDefault="009237FF" w:rsidP="00FE3B11">
            <w:pPr>
              <w:pStyle w:val="TAC"/>
              <w:jc w:val="left"/>
            </w:pPr>
            <w:r w:rsidRPr="006970B6">
              <w:t>217@30kHz</w:t>
            </w:r>
          </w:p>
        </w:tc>
        <w:tc>
          <w:tcPr>
            <w:tcW w:w="1333" w:type="dxa"/>
            <w:gridSpan w:val="3"/>
            <w:vAlign w:val="center"/>
          </w:tcPr>
          <w:p w14:paraId="0E0800A2"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640D081D" w14:textId="77777777" w:rsidR="009237FF" w:rsidRPr="006970B6" w:rsidRDefault="009237FF" w:rsidP="00FE3B11">
            <w:pPr>
              <w:pStyle w:val="TAC"/>
              <w:jc w:val="left"/>
              <w:rPr>
                <w:lang w:eastAsia="zh-CN"/>
              </w:rPr>
            </w:pPr>
            <w:r w:rsidRPr="006970B6">
              <w:t>NA</w:t>
            </w:r>
          </w:p>
        </w:tc>
        <w:tc>
          <w:tcPr>
            <w:tcW w:w="1255" w:type="dxa"/>
            <w:gridSpan w:val="3"/>
            <w:vAlign w:val="center"/>
          </w:tcPr>
          <w:p w14:paraId="62FD2264" w14:textId="77777777" w:rsidR="009237FF" w:rsidRPr="006970B6" w:rsidRDefault="009237FF" w:rsidP="001F643A">
            <w:pPr>
              <w:pStyle w:val="ListNumber"/>
              <w:numPr>
                <w:ilvl w:val="0"/>
                <w:numId w:val="32"/>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241D38B6" w14:textId="77777777" w:rsidR="009237FF" w:rsidRPr="006970B6" w:rsidRDefault="009237FF" w:rsidP="00FE3B11">
            <w:pPr>
              <w:pStyle w:val="TAC"/>
              <w:jc w:val="left"/>
            </w:pPr>
            <w:r w:rsidRPr="006970B6">
              <w:t>1@159</w:t>
            </w:r>
          </w:p>
        </w:tc>
        <w:tc>
          <w:tcPr>
            <w:tcW w:w="1165" w:type="dxa"/>
            <w:vAlign w:val="center"/>
          </w:tcPr>
          <w:p w14:paraId="1015648E" w14:textId="77777777" w:rsidR="009237FF" w:rsidRPr="006970B6" w:rsidRDefault="009237FF" w:rsidP="00FE3B11">
            <w:pPr>
              <w:pStyle w:val="TAC"/>
              <w:jc w:val="left"/>
            </w:pPr>
            <w:r w:rsidRPr="006970B6">
              <w:t>1@105</w:t>
            </w:r>
          </w:p>
        </w:tc>
      </w:tr>
      <w:tr w:rsidR="009237FF" w:rsidRPr="006970B6" w14:paraId="5411CBBA" w14:textId="77777777" w:rsidTr="00FE3B11">
        <w:tc>
          <w:tcPr>
            <w:tcW w:w="562" w:type="dxa"/>
            <w:vAlign w:val="center"/>
          </w:tcPr>
          <w:p w14:paraId="07CD7B8F" w14:textId="77777777" w:rsidR="009237FF" w:rsidRPr="006970B6" w:rsidRDefault="009237FF" w:rsidP="00FE3B11">
            <w:pPr>
              <w:pStyle w:val="TAC"/>
              <w:jc w:val="left"/>
            </w:pPr>
            <w:r w:rsidRPr="006970B6">
              <w:t>6</w:t>
            </w:r>
          </w:p>
          <w:p w14:paraId="7109D6DE" w14:textId="77777777" w:rsidR="009237FF" w:rsidRPr="006970B6" w:rsidRDefault="009237FF" w:rsidP="00FE3B11">
            <w:pPr>
              <w:pStyle w:val="TAC"/>
              <w:jc w:val="left"/>
              <w:rPr>
                <w:lang w:eastAsia="zh-CN"/>
              </w:rPr>
            </w:pPr>
            <w:r w:rsidRPr="006970B6">
              <w:t>(NOTE 7)</w:t>
            </w:r>
          </w:p>
        </w:tc>
        <w:tc>
          <w:tcPr>
            <w:tcW w:w="567" w:type="dxa"/>
            <w:shd w:val="clear" w:color="auto" w:fill="auto"/>
            <w:vAlign w:val="center"/>
          </w:tcPr>
          <w:p w14:paraId="2184EC26" w14:textId="77777777" w:rsidR="009237FF" w:rsidRPr="006970B6" w:rsidRDefault="009237FF" w:rsidP="00FE3B11">
            <w:pPr>
              <w:pStyle w:val="TAC"/>
              <w:jc w:val="left"/>
              <w:rPr>
                <w:lang w:eastAsia="zh-CN"/>
              </w:rPr>
            </w:pPr>
            <w:r w:rsidRPr="006970B6">
              <w:t>n3</w:t>
            </w:r>
          </w:p>
        </w:tc>
        <w:tc>
          <w:tcPr>
            <w:tcW w:w="993" w:type="dxa"/>
            <w:shd w:val="clear" w:color="auto" w:fill="auto"/>
            <w:vAlign w:val="center"/>
          </w:tcPr>
          <w:p w14:paraId="03643E0F" w14:textId="77777777" w:rsidR="009237FF" w:rsidRPr="006970B6" w:rsidDel="00B726A2" w:rsidRDefault="009237FF" w:rsidP="00FE3B11">
            <w:pPr>
              <w:pStyle w:val="TAC"/>
              <w:jc w:val="left"/>
            </w:pPr>
            <w:r w:rsidRPr="006970B6">
              <w:t>LOW</w:t>
            </w:r>
          </w:p>
        </w:tc>
        <w:tc>
          <w:tcPr>
            <w:tcW w:w="708" w:type="dxa"/>
            <w:shd w:val="clear" w:color="auto" w:fill="auto"/>
            <w:vAlign w:val="center"/>
          </w:tcPr>
          <w:p w14:paraId="37AD672B"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125BAC6C" w14:textId="77777777" w:rsidR="009237FF" w:rsidRPr="006970B6" w:rsidRDefault="009237FF" w:rsidP="00FE3B11">
            <w:pPr>
              <w:pStyle w:val="TAC"/>
              <w:jc w:val="left"/>
            </w:pPr>
            <w:r w:rsidRPr="006970B6">
              <w:t>HIGH</w:t>
            </w:r>
          </w:p>
        </w:tc>
        <w:tc>
          <w:tcPr>
            <w:tcW w:w="1842" w:type="dxa"/>
            <w:gridSpan w:val="3"/>
            <w:vAlign w:val="center"/>
          </w:tcPr>
          <w:p w14:paraId="61F26FDE" w14:textId="77777777" w:rsidR="009237FF" w:rsidRPr="006970B6" w:rsidRDefault="009237FF" w:rsidP="00FE3B11">
            <w:pPr>
              <w:pStyle w:val="TAC"/>
              <w:jc w:val="left"/>
              <w:rPr>
                <w:lang w:eastAsia="zh-CN"/>
              </w:rPr>
            </w:pPr>
            <w:r w:rsidRPr="006970B6">
              <w:t>79@15kHz</w:t>
            </w:r>
          </w:p>
        </w:tc>
        <w:tc>
          <w:tcPr>
            <w:tcW w:w="2127" w:type="dxa"/>
            <w:vAlign w:val="center"/>
          </w:tcPr>
          <w:p w14:paraId="2CBA802D" w14:textId="77777777" w:rsidR="009237FF" w:rsidRPr="006970B6" w:rsidRDefault="009237FF" w:rsidP="00FE3B11">
            <w:pPr>
              <w:pStyle w:val="TAC"/>
              <w:jc w:val="left"/>
            </w:pPr>
            <w:r w:rsidRPr="006970B6">
              <w:t>273@30kHz</w:t>
            </w:r>
          </w:p>
        </w:tc>
        <w:tc>
          <w:tcPr>
            <w:tcW w:w="1333" w:type="dxa"/>
            <w:gridSpan w:val="3"/>
            <w:vAlign w:val="center"/>
          </w:tcPr>
          <w:p w14:paraId="09D400BD" w14:textId="77777777" w:rsidR="009237FF" w:rsidRPr="006970B6" w:rsidRDefault="009237FF" w:rsidP="00FE3B11">
            <w:pPr>
              <w:pStyle w:val="TAC"/>
              <w:jc w:val="left"/>
              <w:rPr>
                <w:lang w:eastAsia="zh-CN"/>
              </w:rPr>
            </w:pPr>
            <w:r w:rsidRPr="006970B6">
              <w:t>CP-OFDM QPSK</w:t>
            </w:r>
          </w:p>
        </w:tc>
        <w:tc>
          <w:tcPr>
            <w:tcW w:w="1012" w:type="dxa"/>
            <w:gridSpan w:val="3"/>
            <w:vAlign w:val="center"/>
          </w:tcPr>
          <w:p w14:paraId="252D0397" w14:textId="77777777" w:rsidR="009237FF" w:rsidRPr="006970B6" w:rsidRDefault="009237FF" w:rsidP="00FE3B11">
            <w:pPr>
              <w:pStyle w:val="TAC"/>
              <w:jc w:val="left"/>
              <w:rPr>
                <w:lang w:eastAsia="zh-CN"/>
              </w:rPr>
            </w:pPr>
            <w:r w:rsidRPr="006970B6">
              <w:t>NA</w:t>
            </w:r>
          </w:p>
        </w:tc>
        <w:tc>
          <w:tcPr>
            <w:tcW w:w="1255" w:type="dxa"/>
            <w:gridSpan w:val="3"/>
            <w:vAlign w:val="center"/>
          </w:tcPr>
          <w:p w14:paraId="4AEF82C9" w14:textId="77777777" w:rsidR="009237FF" w:rsidRPr="006970B6" w:rsidRDefault="009237FF" w:rsidP="001F643A">
            <w:pPr>
              <w:pStyle w:val="ListNumber"/>
              <w:numPr>
                <w:ilvl w:val="0"/>
                <w:numId w:val="33"/>
              </w:numPr>
              <w:overflowPunct w:val="0"/>
              <w:autoSpaceDE w:val="0"/>
              <w:autoSpaceDN w:val="0"/>
              <w:adjustRightInd w:val="0"/>
              <w:spacing w:after="0"/>
              <w:ind w:left="0" w:firstLine="0"/>
              <w:textAlignment w:val="baseline"/>
              <w:rPr>
                <w:rFonts w:ascii="Arial" w:hAnsi="Arial" w:cs="Arial"/>
                <w:sz w:val="18"/>
                <w:szCs w:val="18"/>
                <w:lang w:eastAsia="zh-CN"/>
              </w:rPr>
            </w:pPr>
            <w:r w:rsidRPr="006970B6">
              <w:rPr>
                <w:rFonts w:ascii="Arial" w:hAnsi="Arial" w:cs="Arial"/>
                <w:sz w:val="18"/>
                <w:szCs w:val="18"/>
                <w:lang w:eastAsia="zh-CN"/>
              </w:rPr>
              <w:t>CP-OFDM QPSK</w:t>
            </w:r>
          </w:p>
        </w:tc>
        <w:tc>
          <w:tcPr>
            <w:tcW w:w="1064" w:type="dxa"/>
            <w:gridSpan w:val="2"/>
            <w:vAlign w:val="center"/>
          </w:tcPr>
          <w:p w14:paraId="61792512" w14:textId="77777777" w:rsidR="009237FF" w:rsidRPr="006970B6" w:rsidRDefault="009237FF" w:rsidP="00FE3B11">
            <w:pPr>
              <w:pStyle w:val="TAC"/>
              <w:jc w:val="left"/>
            </w:pPr>
            <w:r w:rsidRPr="006970B6">
              <w:t>1@78</w:t>
            </w:r>
          </w:p>
        </w:tc>
        <w:tc>
          <w:tcPr>
            <w:tcW w:w="1165" w:type="dxa"/>
            <w:vAlign w:val="center"/>
          </w:tcPr>
          <w:p w14:paraId="7F900B63" w14:textId="77777777" w:rsidR="009237FF" w:rsidRPr="006970B6" w:rsidRDefault="009237FF" w:rsidP="00FE3B11">
            <w:pPr>
              <w:pStyle w:val="TAC"/>
              <w:jc w:val="left"/>
            </w:pPr>
            <w:r w:rsidRPr="006970B6">
              <w:t>1@153</w:t>
            </w:r>
          </w:p>
        </w:tc>
      </w:tr>
      <w:tr w:rsidR="009237FF" w:rsidRPr="006970B6" w14:paraId="1DA56C49" w14:textId="77777777" w:rsidTr="00FE3B11">
        <w:tc>
          <w:tcPr>
            <w:tcW w:w="14188" w:type="dxa"/>
            <w:gridSpan w:val="21"/>
            <w:shd w:val="clear" w:color="auto" w:fill="auto"/>
            <w:vAlign w:val="center"/>
            <w:hideMark/>
          </w:tcPr>
          <w:p w14:paraId="49C174AA" w14:textId="77777777" w:rsidR="009237FF" w:rsidRPr="006970B6" w:rsidRDefault="009237FF" w:rsidP="00FE3B11">
            <w:pPr>
              <w:pStyle w:val="TAH"/>
            </w:pPr>
            <w:r w:rsidRPr="006970B6">
              <w:t>Test Settings for CA_</w:t>
            </w:r>
            <w:r w:rsidRPr="006970B6">
              <w:rPr>
                <w:lang w:eastAsia="zh-CN"/>
              </w:rPr>
              <w:t>n3</w:t>
            </w:r>
            <w:r w:rsidRPr="006970B6">
              <w:t>A-</w:t>
            </w:r>
            <w:r w:rsidRPr="006970B6">
              <w:rPr>
                <w:lang w:eastAsia="zh-CN"/>
              </w:rPr>
              <w:t>n78</w:t>
            </w:r>
            <w:r w:rsidRPr="006970B6">
              <w:t>A Configuration</w:t>
            </w:r>
          </w:p>
        </w:tc>
      </w:tr>
      <w:tr w:rsidR="009237FF" w:rsidRPr="006970B6" w14:paraId="7A0227BC" w14:textId="77777777" w:rsidTr="00FE3B11">
        <w:trPr>
          <w:trHeight w:val="285"/>
        </w:trPr>
        <w:tc>
          <w:tcPr>
            <w:tcW w:w="562" w:type="dxa"/>
            <w:shd w:val="clear" w:color="auto" w:fill="auto"/>
          </w:tcPr>
          <w:p w14:paraId="6E37EDC8" w14:textId="77777777" w:rsidR="009237FF" w:rsidRPr="006970B6" w:rsidRDefault="009237FF" w:rsidP="00FE3B11">
            <w:pPr>
              <w:pStyle w:val="TAC"/>
              <w:jc w:val="left"/>
              <w:rPr>
                <w:lang w:eastAsia="zh-CN"/>
              </w:rPr>
            </w:pPr>
            <w:r w:rsidRPr="006970B6">
              <w:t>1</w:t>
            </w:r>
          </w:p>
        </w:tc>
        <w:tc>
          <w:tcPr>
            <w:tcW w:w="567" w:type="dxa"/>
            <w:shd w:val="clear" w:color="auto" w:fill="auto"/>
          </w:tcPr>
          <w:p w14:paraId="72A9F383" w14:textId="77777777" w:rsidR="009237FF" w:rsidRPr="006970B6" w:rsidRDefault="009237FF" w:rsidP="00FE3B11">
            <w:pPr>
              <w:pStyle w:val="TAC"/>
              <w:jc w:val="left"/>
              <w:rPr>
                <w:lang w:eastAsia="zh-CN"/>
              </w:rPr>
            </w:pPr>
            <w:r w:rsidRPr="006970B6">
              <w:t>n3</w:t>
            </w:r>
          </w:p>
        </w:tc>
        <w:tc>
          <w:tcPr>
            <w:tcW w:w="993" w:type="dxa"/>
            <w:shd w:val="clear" w:color="auto" w:fill="auto"/>
          </w:tcPr>
          <w:p w14:paraId="7CEFCB1E" w14:textId="77777777" w:rsidR="009237FF" w:rsidRPr="006970B6" w:rsidRDefault="009237FF" w:rsidP="00FE3B11">
            <w:pPr>
              <w:pStyle w:val="TAC"/>
              <w:jc w:val="left"/>
              <w:rPr>
                <w:lang w:eastAsia="zh-CN"/>
              </w:rPr>
            </w:pPr>
            <w:r w:rsidRPr="006970B6">
              <w:t>LOW</w:t>
            </w:r>
          </w:p>
        </w:tc>
        <w:tc>
          <w:tcPr>
            <w:tcW w:w="708" w:type="dxa"/>
            <w:shd w:val="clear" w:color="auto" w:fill="auto"/>
          </w:tcPr>
          <w:p w14:paraId="165038B5" w14:textId="77777777" w:rsidR="009237FF" w:rsidRPr="006970B6" w:rsidRDefault="009237FF" w:rsidP="00FE3B11">
            <w:pPr>
              <w:pStyle w:val="TAC"/>
              <w:jc w:val="left"/>
              <w:rPr>
                <w:lang w:eastAsia="zh-CN"/>
              </w:rPr>
            </w:pPr>
            <w:r w:rsidRPr="006970B6">
              <w:t>n78</w:t>
            </w:r>
          </w:p>
        </w:tc>
        <w:tc>
          <w:tcPr>
            <w:tcW w:w="1560" w:type="dxa"/>
            <w:shd w:val="clear" w:color="auto" w:fill="auto"/>
          </w:tcPr>
          <w:p w14:paraId="1E9C4682" w14:textId="77777777" w:rsidR="009237FF" w:rsidRPr="006970B6" w:rsidRDefault="009237FF" w:rsidP="00FE3B11">
            <w:pPr>
              <w:pStyle w:val="TAC"/>
              <w:jc w:val="left"/>
              <w:rPr>
                <w:lang w:eastAsia="zh-CN"/>
              </w:rPr>
            </w:pPr>
            <w:r w:rsidRPr="006970B6">
              <w:t>HIGH</w:t>
            </w:r>
          </w:p>
        </w:tc>
        <w:tc>
          <w:tcPr>
            <w:tcW w:w="1842" w:type="dxa"/>
            <w:gridSpan w:val="3"/>
            <w:shd w:val="clear" w:color="auto" w:fill="auto"/>
          </w:tcPr>
          <w:p w14:paraId="6C499907" w14:textId="77777777" w:rsidR="009237FF" w:rsidRPr="006970B6" w:rsidRDefault="009237FF" w:rsidP="00FE3B11">
            <w:pPr>
              <w:pStyle w:val="TAC"/>
              <w:jc w:val="left"/>
              <w:rPr>
                <w:lang w:eastAsia="zh-CN"/>
              </w:rPr>
            </w:pPr>
            <w:r w:rsidRPr="006970B6">
              <w:t>160@15kHz</w:t>
            </w:r>
          </w:p>
        </w:tc>
        <w:tc>
          <w:tcPr>
            <w:tcW w:w="2127" w:type="dxa"/>
            <w:shd w:val="clear" w:color="auto" w:fill="auto"/>
          </w:tcPr>
          <w:p w14:paraId="5E809D66"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tcPr>
          <w:p w14:paraId="072335A3" w14:textId="77777777" w:rsidR="009237FF" w:rsidRPr="006970B6" w:rsidRDefault="009237FF" w:rsidP="00FE3B11">
            <w:pPr>
              <w:pStyle w:val="TAC"/>
              <w:jc w:val="left"/>
            </w:pPr>
            <w:r w:rsidRPr="006970B6">
              <w:t>CP-OFDM QPSK</w:t>
            </w:r>
          </w:p>
        </w:tc>
        <w:tc>
          <w:tcPr>
            <w:tcW w:w="896" w:type="dxa"/>
            <w:gridSpan w:val="3"/>
            <w:shd w:val="clear" w:color="auto" w:fill="auto"/>
          </w:tcPr>
          <w:p w14:paraId="6CCD710C" w14:textId="77777777" w:rsidR="009237FF" w:rsidRPr="006970B6" w:rsidRDefault="009237FF" w:rsidP="00FE3B11">
            <w:pPr>
              <w:pStyle w:val="TAC"/>
              <w:jc w:val="left"/>
            </w:pPr>
            <w:r w:rsidRPr="006970B6">
              <w:t>NA</w:t>
            </w:r>
          </w:p>
        </w:tc>
        <w:tc>
          <w:tcPr>
            <w:tcW w:w="1199" w:type="dxa"/>
            <w:gridSpan w:val="2"/>
            <w:shd w:val="clear" w:color="auto" w:fill="auto"/>
          </w:tcPr>
          <w:p w14:paraId="2076DA77" w14:textId="77777777" w:rsidR="009237FF" w:rsidRPr="006970B6" w:rsidRDefault="009237FF" w:rsidP="00FE3B11">
            <w:pPr>
              <w:pStyle w:val="TAC"/>
              <w:jc w:val="left"/>
            </w:pPr>
            <w:r w:rsidRPr="006970B6">
              <w:t>CP-OFDM QPSK</w:t>
            </w:r>
          </w:p>
        </w:tc>
        <w:tc>
          <w:tcPr>
            <w:tcW w:w="1129" w:type="dxa"/>
            <w:gridSpan w:val="3"/>
            <w:shd w:val="clear" w:color="auto" w:fill="auto"/>
          </w:tcPr>
          <w:p w14:paraId="0AA7B983" w14:textId="77777777" w:rsidR="009237FF" w:rsidRPr="006970B6" w:rsidRDefault="009237FF" w:rsidP="00FE3B11">
            <w:pPr>
              <w:pStyle w:val="TAC"/>
              <w:jc w:val="left"/>
            </w:pPr>
            <w:r w:rsidRPr="006970B6">
              <w:t>1@159</w:t>
            </w:r>
          </w:p>
        </w:tc>
        <w:tc>
          <w:tcPr>
            <w:tcW w:w="1292" w:type="dxa"/>
            <w:gridSpan w:val="2"/>
            <w:shd w:val="clear" w:color="auto" w:fill="auto"/>
          </w:tcPr>
          <w:p w14:paraId="5F84857E" w14:textId="77777777" w:rsidR="009237FF" w:rsidRPr="006970B6" w:rsidRDefault="009237FF" w:rsidP="00FE3B11">
            <w:pPr>
              <w:pStyle w:val="TAC"/>
              <w:jc w:val="left"/>
            </w:pPr>
            <w:r w:rsidRPr="006970B6">
              <w:t>1@272</w:t>
            </w:r>
          </w:p>
        </w:tc>
      </w:tr>
      <w:tr w:rsidR="009237FF" w:rsidRPr="006970B6" w14:paraId="165C0061" w14:textId="77777777" w:rsidTr="00FE3B11">
        <w:trPr>
          <w:trHeight w:val="285"/>
        </w:trPr>
        <w:tc>
          <w:tcPr>
            <w:tcW w:w="562" w:type="dxa"/>
            <w:shd w:val="clear" w:color="auto" w:fill="auto"/>
          </w:tcPr>
          <w:p w14:paraId="3FBB45E4" w14:textId="77777777" w:rsidR="009237FF" w:rsidRPr="006970B6" w:rsidRDefault="009237FF" w:rsidP="00FE3B11">
            <w:pPr>
              <w:pStyle w:val="TAC"/>
              <w:jc w:val="left"/>
              <w:rPr>
                <w:lang w:eastAsia="zh-CN"/>
              </w:rPr>
            </w:pPr>
            <w:r w:rsidRPr="006970B6">
              <w:t>2</w:t>
            </w:r>
          </w:p>
        </w:tc>
        <w:tc>
          <w:tcPr>
            <w:tcW w:w="567" w:type="dxa"/>
            <w:shd w:val="clear" w:color="auto" w:fill="auto"/>
          </w:tcPr>
          <w:p w14:paraId="0E751991" w14:textId="77777777" w:rsidR="009237FF" w:rsidRPr="006970B6" w:rsidRDefault="009237FF" w:rsidP="00FE3B11">
            <w:pPr>
              <w:pStyle w:val="TAC"/>
              <w:jc w:val="left"/>
              <w:rPr>
                <w:lang w:eastAsia="zh-CN"/>
              </w:rPr>
            </w:pPr>
            <w:r w:rsidRPr="006970B6">
              <w:t>n3</w:t>
            </w:r>
          </w:p>
        </w:tc>
        <w:tc>
          <w:tcPr>
            <w:tcW w:w="993" w:type="dxa"/>
            <w:shd w:val="clear" w:color="auto" w:fill="auto"/>
          </w:tcPr>
          <w:p w14:paraId="3D628C12" w14:textId="77777777" w:rsidR="009237FF" w:rsidRPr="006970B6" w:rsidRDefault="009237FF" w:rsidP="00FE3B11">
            <w:pPr>
              <w:pStyle w:val="TAC"/>
              <w:jc w:val="left"/>
              <w:rPr>
                <w:lang w:eastAsia="zh-CN"/>
              </w:rPr>
            </w:pPr>
            <w:r w:rsidRPr="006970B6">
              <w:t>HIGH</w:t>
            </w:r>
          </w:p>
        </w:tc>
        <w:tc>
          <w:tcPr>
            <w:tcW w:w="708" w:type="dxa"/>
            <w:shd w:val="clear" w:color="auto" w:fill="auto"/>
          </w:tcPr>
          <w:p w14:paraId="08A45174" w14:textId="77777777" w:rsidR="009237FF" w:rsidRPr="006970B6" w:rsidRDefault="009237FF" w:rsidP="00FE3B11">
            <w:pPr>
              <w:pStyle w:val="TAC"/>
              <w:jc w:val="left"/>
              <w:rPr>
                <w:lang w:eastAsia="zh-CN"/>
              </w:rPr>
            </w:pPr>
            <w:r w:rsidRPr="006970B6">
              <w:t>n78</w:t>
            </w:r>
          </w:p>
        </w:tc>
        <w:tc>
          <w:tcPr>
            <w:tcW w:w="1560" w:type="dxa"/>
            <w:shd w:val="clear" w:color="auto" w:fill="auto"/>
          </w:tcPr>
          <w:p w14:paraId="22D58A7C" w14:textId="77777777" w:rsidR="009237FF" w:rsidRPr="006970B6" w:rsidRDefault="009237FF" w:rsidP="00FE3B11">
            <w:pPr>
              <w:pStyle w:val="TAC"/>
              <w:jc w:val="left"/>
              <w:rPr>
                <w:lang w:eastAsia="zh-CN"/>
              </w:rPr>
            </w:pPr>
            <w:r w:rsidRPr="006970B6">
              <w:t>LOW</w:t>
            </w:r>
          </w:p>
        </w:tc>
        <w:tc>
          <w:tcPr>
            <w:tcW w:w="1842" w:type="dxa"/>
            <w:gridSpan w:val="3"/>
            <w:shd w:val="clear" w:color="auto" w:fill="auto"/>
          </w:tcPr>
          <w:p w14:paraId="752E8B7D" w14:textId="77777777" w:rsidR="009237FF" w:rsidRPr="006970B6" w:rsidRDefault="009237FF" w:rsidP="00FE3B11">
            <w:pPr>
              <w:pStyle w:val="TAC"/>
              <w:jc w:val="left"/>
              <w:rPr>
                <w:lang w:eastAsia="zh-CN"/>
              </w:rPr>
            </w:pPr>
            <w:r w:rsidRPr="006970B6">
              <w:t>160@15kHz</w:t>
            </w:r>
          </w:p>
        </w:tc>
        <w:tc>
          <w:tcPr>
            <w:tcW w:w="2127" w:type="dxa"/>
            <w:shd w:val="clear" w:color="auto" w:fill="auto"/>
          </w:tcPr>
          <w:p w14:paraId="15AA2F73"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tcPr>
          <w:p w14:paraId="3CEB1E20" w14:textId="77777777" w:rsidR="009237FF" w:rsidRPr="006970B6" w:rsidRDefault="009237FF" w:rsidP="00FE3B11">
            <w:pPr>
              <w:pStyle w:val="TAC"/>
              <w:jc w:val="left"/>
            </w:pPr>
            <w:r w:rsidRPr="006970B6">
              <w:t>CP-OFDM QPSK</w:t>
            </w:r>
          </w:p>
        </w:tc>
        <w:tc>
          <w:tcPr>
            <w:tcW w:w="896" w:type="dxa"/>
            <w:gridSpan w:val="3"/>
            <w:shd w:val="clear" w:color="auto" w:fill="auto"/>
          </w:tcPr>
          <w:p w14:paraId="22EF992E" w14:textId="77777777" w:rsidR="009237FF" w:rsidRPr="006970B6" w:rsidRDefault="009237FF" w:rsidP="00FE3B11">
            <w:pPr>
              <w:pStyle w:val="TAC"/>
              <w:jc w:val="left"/>
            </w:pPr>
            <w:r w:rsidRPr="006970B6">
              <w:t>NA</w:t>
            </w:r>
          </w:p>
        </w:tc>
        <w:tc>
          <w:tcPr>
            <w:tcW w:w="1199" w:type="dxa"/>
            <w:gridSpan w:val="2"/>
            <w:shd w:val="clear" w:color="auto" w:fill="auto"/>
          </w:tcPr>
          <w:p w14:paraId="5CD42E3C" w14:textId="77777777" w:rsidR="009237FF" w:rsidRPr="006970B6" w:rsidRDefault="009237FF" w:rsidP="00FE3B11">
            <w:pPr>
              <w:pStyle w:val="TAC"/>
              <w:jc w:val="left"/>
            </w:pPr>
            <w:r w:rsidRPr="006970B6">
              <w:t>CP-OFDM QPSK</w:t>
            </w:r>
          </w:p>
        </w:tc>
        <w:tc>
          <w:tcPr>
            <w:tcW w:w="1129" w:type="dxa"/>
            <w:gridSpan w:val="3"/>
            <w:shd w:val="clear" w:color="auto" w:fill="auto"/>
          </w:tcPr>
          <w:p w14:paraId="52FE9A4C" w14:textId="77777777" w:rsidR="009237FF" w:rsidRPr="006970B6" w:rsidRDefault="009237FF" w:rsidP="00FE3B11">
            <w:pPr>
              <w:pStyle w:val="TAC"/>
              <w:jc w:val="left"/>
            </w:pPr>
            <w:r w:rsidRPr="006970B6">
              <w:t>1@159</w:t>
            </w:r>
          </w:p>
        </w:tc>
        <w:tc>
          <w:tcPr>
            <w:tcW w:w="1292" w:type="dxa"/>
            <w:gridSpan w:val="2"/>
            <w:shd w:val="clear" w:color="auto" w:fill="auto"/>
          </w:tcPr>
          <w:p w14:paraId="0C724209" w14:textId="77777777" w:rsidR="009237FF" w:rsidRPr="006970B6" w:rsidRDefault="009237FF" w:rsidP="00FE3B11">
            <w:pPr>
              <w:pStyle w:val="TAC"/>
              <w:jc w:val="left"/>
            </w:pPr>
            <w:r w:rsidRPr="006970B6">
              <w:t>1@0</w:t>
            </w:r>
          </w:p>
        </w:tc>
      </w:tr>
      <w:tr w:rsidR="009237FF" w:rsidRPr="006970B6" w14:paraId="529D94E2" w14:textId="77777777" w:rsidTr="00FE3B11">
        <w:trPr>
          <w:trHeight w:val="285"/>
        </w:trPr>
        <w:tc>
          <w:tcPr>
            <w:tcW w:w="562" w:type="dxa"/>
            <w:shd w:val="clear" w:color="auto" w:fill="auto"/>
          </w:tcPr>
          <w:p w14:paraId="62874A0D" w14:textId="77777777" w:rsidR="009237FF" w:rsidRPr="006970B6" w:rsidRDefault="009237FF" w:rsidP="00FE3B11">
            <w:pPr>
              <w:pStyle w:val="TAC"/>
              <w:jc w:val="left"/>
              <w:rPr>
                <w:lang w:eastAsia="zh-CN"/>
              </w:rPr>
            </w:pPr>
            <w:r w:rsidRPr="006970B6">
              <w:t>3</w:t>
            </w:r>
          </w:p>
        </w:tc>
        <w:tc>
          <w:tcPr>
            <w:tcW w:w="567" w:type="dxa"/>
            <w:shd w:val="clear" w:color="auto" w:fill="auto"/>
          </w:tcPr>
          <w:p w14:paraId="7B30B321" w14:textId="77777777" w:rsidR="009237FF" w:rsidRPr="006970B6" w:rsidRDefault="009237FF" w:rsidP="00FE3B11">
            <w:pPr>
              <w:pStyle w:val="TAC"/>
              <w:jc w:val="left"/>
              <w:rPr>
                <w:lang w:eastAsia="zh-CN"/>
              </w:rPr>
            </w:pPr>
            <w:r w:rsidRPr="006970B6">
              <w:t>n3</w:t>
            </w:r>
          </w:p>
        </w:tc>
        <w:tc>
          <w:tcPr>
            <w:tcW w:w="993" w:type="dxa"/>
            <w:shd w:val="clear" w:color="auto" w:fill="auto"/>
          </w:tcPr>
          <w:p w14:paraId="1654F419" w14:textId="77777777" w:rsidR="009237FF" w:rsidRPr="006970B6" w:rsidRDefault="009237FF" w:rsidP="00FE3B11">
            <w:pPr>
              <w:pStyle w:val="TAC"/>
              <w:jc w:val="left"/>
              <w:rPr>
                <w:lang w:eastAsia="zh-CN"/>
              </w:rPr>
            </w:pPr>
            <w:r w:rsidRPr="006970B6">
              <w:t>LOW</w:t>
            </w:r>
          </w:p>
        </w:tc>
        <w:tc>
          <w:tcPr>
            <w:tcW w:w="708" w:type="dxa"/>
            <w:shd w:val="clear" w:color="auto" w:fill="auto"/>
          </w:tcPr>
          <w:p w14:paraId="54252757" w14:textId="77777777" w:rsidR="009237FF" w:rsidRPr="006970B6" w:rsidRDefault="009237FF" w:rsidP="00FE3B11">
            <w:pPr>
              <w:pStyle w:val="TAC"/>
              <w:jc w:val="left"/>
              <w:rPr>
                <w:lang w:eastAsia="zh-CN"/>
              </w:rPr>
            </w:pPr>
            <w:r w:rsidRPr="006970B6">
              <w:t>n78</w:t>
            </w:r>
          </w:p>
        </w:tc>
        <w:tc>
          <w:tcPr>
            <w:tcW w:w="1560" w:type="dxa"/>
            <w:shd w:val="clear" w:color="auto" w:fill="auto"/>
          </w:tcPr>
          <w:p w14:paraId="306320A7" w14:textId="77777777" w:rsidR="009237FF" w:rsidRPr="006970B6" w:rsidRDefault="009237FF" w:rsidP="00FE3B11">
            <w:pPr>
              <w:pStyle w:val="TAC"/>
              <w:jc w:val="left"/>
              <w:rPr>
                <w:lang w:eastAsia="zh-CN"/>
              </w:rPr>
            </w:pPr>
            <w:r w:rsidRPr="006970B6">
              <w:t>MID</w:t>
            </w:r>
          </w:p>
        </w:tc>
        <w:tc>
          <w:tcPr>
            <w:tcW w:w="1842" w:type="dxa"/>
            <w:gridSpan w:val="3"/>
            <w:shd w:val="clear" w:color="auto" w:fill="auto"/>
          </w:tcPr>
          <w:p w14:paraId="65E87DA8" w14:textId="77777777" w:rsidR="009237FF" w:rsidRPr="006970B6" w:rsidRDefault="009237FF" w:rsidP="00FE3B11">
            <w:pPr>
              <w:pStyle w:val="TAC"/>
              <w:jc w:val="left"/>
              <w:rPr>
                <w:lang w:eastAsia="zh-CN"/>
              </w:rPr>
            </w:pPr>
            <w:r w:rsidRPr="006970B6">
              <w:t>133@15kHz</w:t>
            </w:r>
          </w:p>
        </w:tc>
        <w:tc>
          <w:tcPr>
            <w:tcW w:w="2127" w:type="dxa"/>
            <w:shd w:val="clear" w:color="auto" w:fill="auto"/>
          </w:tcPr>
          <w:p w14:paraId="232991D1"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tcPr>
          <w:p w14:paraId="0CCBB51A" w14:textId="77777777" w:rsidR="009237FF" w:rsidRPr="006970B6" w:rsidRDefault="009237FF" w:rsidP="00FE3B11">
            <w:pPr>
              <w:pStyle w:val="TAC"/>
              <w:jc w:val="left"/>
            </w:pPr>
            <w:r w:rsidRPr="006970B6">
              <w:t>CP-OFDM QPSK</w:t>
            </w:r>
          </w:p>
        </w:tc>
        <w:tc>
          <w:tcPr>
            <w:tcW w:w="896" w:type="dxa"/>
            <w:gridSpan w:val="3"/>
            <w:shd w:val="clear" w:color="auto" w:fill="auto"/>
          </w:tcPr>
          <w:p w14:paraId="7DEF666E" w14:textId="77777777" w:rsidR="009237FF" w:rsidRPr="006970B6" w:rsidRDefault="009237FF" w:rsidP="00FE3B11">
            <w:pPr>
              <w:pStyle w:val="TAC"/>
              <w:jc w:val="left"/>
            </w:pPr>
            <w:r w:rsidRPr="006970B6">
              <w:t>NA</w:t>
            </w:r>
          </w:p>
        </w:tc>
        <w:tc>
          <w:tcPr>
            <w:tcW w:w="1199" w:type="dxa"/>
            <w:gridSpan w:val="2"/>
            <w:shd w:val="clear" w:color="auto" w:fill="auto"/>
          </w:tcPr>
          <w:p w14:paraId="64398ECF" w14:textId="77777777" w:rsidR="009237FF" w:rsidRPr="006970B6" w:rsidRDefault="009237FF" w:rsidP="00FE3B11">
            <w:pPr>
              <w:pStyle w:val="TAC"/>
              <w:jc w:val="left"/>
            </w:pPr>
            <w:r w:rsidRPr="006970B6">
              <w:t>CP-OFDM QPSK</w:t>
            </w:r>
          </w:p>
        </w:tc>
        <w:tc>
          <w:tcPr>
            <w:tcW w:w="1129" w:type="dxa"/>
            <w:gridSpan w:val="3"/>
            <w:shd w:val="clear" w:color="auto" w:fill="auto"/>
          </w:tcPr>
          <w:p w14:paraId="0F2876FD" w14:textId="77777777" w:rsidR="009237FF" w:rsidRPr="006970B6" w:rsidRDefault="009237FF" w:rsidP="00FE3B11">
            <w:pPr>
              <w:pStyle w:val="TAC"/>
              <w:jc w:val="left"/>
            </w:pPr>
            <w:r w:rsidRPr="006970B6">
              <w:t>1@0</w:t>
            </w:r>
          </w:p>
        </w:tc>
        <w:tc>
          <w:tcPr>
            <w:tcW w:w="1292" w:type="dxa"/>
            <w:gridSpan w:val="2"/>
            <w:shd w:val="clear" w:color="auto" w:fill="auto"/>
          </w:tcPr>
          <w:p w14:paraId="1E698EF2" w14:textId="77777777" w:rsidR="009237FF" w:rsidRPr="006970B6" w:rsidRDefault="009237FF" w:rsidP="00FE3B11">
            <w:pPr>
              <w:pStyle w:val="TAC"/>
              <w:jc w:val="left"/>
            </w:pPr>
            <w:r w:rsidRPr="006970B6">
              <w:t>1@262</w:t>
            </w:r>
          </w:p>
        </w:tc>
      </w:tr>
      <w:tr w:rsidR="009237FF" w:rsidRPr="006970B6" w14:paraId="58D88748" w14:textId="77777777" w:rsidTr="00FE3B11">
        <w:trPr>
          <w:trHeight w:val="285"/>
        </w:trPr>
        <w:tc>
          <w:tcPr>
            <w:tcW w:w="562" w:type="dxa"/>
            <w:shd w:val="clear" w:color="auto" w:fill="auto"/>
          </w:tcPr>
          <w:p w14:paraId="02657A12" w14:textId="77777777" w:rsidR="009237FF" w:rsidRPr="006970B6" w:rsidRDefault="009237FF" w:rsidP="00FE3B11">
            <w:pPr>
              <w:pStyle w:val="TAC"/>
              <w:jc w:val="left"/>
              <w:rPr>
                <w:lang w:eastAsia="zh-CN"/>
              </w:rPr>
            </w:pPr>
            <w:r w:rsidRPr="006970B6">
              <w:t>4</w:t>
            </w:r>
          </w:p>
        </w:tc>
        <w:tc>
          <w:tcPr>
            <w:tcW w:w="567" w:type="dxa"/>
            <w:shd w:val="clear" w:color="auto" w:fill="auto"/>
          </w:tcPr>
          <w:p w14:paraId="0A08C176" w14:textId="77777777" w:rsidR="009237FF" w:rsidRPr="006970B6" w:rsidRDefault="009237FF" w:rsidP="00FE3B11">
            <w:pPr>
              <w:pStyle w:val="TAC"/>
              <w:jc w:val="left"/>
              <w:rPr>
                <w:lang w:eastAsia="zh-CN"/>
              </w:rPr>
            </w:pPr>
            <w:r w:rsidRPr="006970B6">
              <w:t>n3</w:t>
            </w:r>
          </w:p>
        </w:tc>
        <w:tc>
          <w:tcPr>
            <w:tcW w:w="993" w:type="dxa"/>
            <w:shd w:val="clear" w:color="auto" w:fill="auto"/>
          </w:tcPr>
          <w:p w14:paraId="0CF272D6" w14:textId="77777777" w:rsidR="009237FF" w:rsidRPr="006970B6" w:rsidRDefault="009237FF" w:rsidP="00FE3B11">
            <w:pPr>
              <w:pStyle w:val="TAC"/>
              <w:jc w:val="left"/>
              <w:rPr>
                <w:lang w:eastAsia="zh-CN"/>
              </w:rPr>
            </w:pPr>
            <w:r w:rsidRPr="006970B6">
              <w:t>LOW</w:t>
            </w:r>
          </w:p>
        </w:tc>
        <w:tc>
          <w:tcPr>
            <w:tcW w:w="708" w:type="dxa"/>
            <w:shd w:val="clear" w:color="auto" w:fill="auto"/>
          </w:tcPr>
          <w:p w14:paraId="4C2C313B" w14:textId="77777777" w:rsidR="009237FF" w:rsidRPr="006970B6" w:rsidRDefault="009237FF" w:rsidP="00FE3B11">
            <w:pPr>
              <w:pStyle w:val="TAC"/>
              <w:jc w:val="left"/>
              <w:rPr>
                <w:lang w:eastAsia="zh-CN"/>
              </w:rPr>
            </w:pPr>
            <w:r w:rsidRPr="006970B6">
              <w:t>n78</w:t>
            </w:r>
          </w:p>
        </w:tc>
        <w:tc>
          <w:tcPr>
            <w:tcW w:w="1560" w:type="dxa"/>
            <w:shd w:val="clear" w:color="auto" w:fill="auto"/>
          </w:tcPr>
          <w:p w14:paraId="5669898A" w14:textId="77777777" w:rsidR="009237FF" w:rsidRPr="006970B6" w:rsidRDefault="009237FF" w:rsidP="00FE3B11">
            <w:pPr>
              <w:pStyle w:val="TAC"/>
              <w:jc w:val="left"/>
              <w:rPr>
                <w:lang w:eastAsia="zh-CN"/>
              </w:rPr>
            </w:pPr>
            <w:r w:rsidRPr="006970B6">
              <w:t>MID</w:t>
            </w:r>
          </w:p>
        </w:tc>
        <w:tc>
          <w:tcPr>
            <w:tcW w:w="1842" w:type="dxa"/>
            <w:gridSpan w:val="3"/>
            <w:shd w:val="clear" w:color="auto" w:fill="auto"/>
          </w:tcPr>
          <w:p w14:paraId="29CE55AA" w14:textId="77777777" w:rsidR="009237FF" w:rsidRPr="006970B6" w:rsidRDefault="009237FF" w:rsidP="00FE3B11">
            <w:pPr>
              <w:pStyle w:val="TAC"/>
              <w:jc w:val="left"/>
              <w:rPr>
                <w:lang w:eastAsia="zh-CN"/>
              </w:rPr>
            </w:pPr>
            <w:r w:rsidRPr="006970B6">
              <w:t>160@15kHz</w:t>
            </w:r>
          </w:p>
        </w:tc>
        <w:tc>
          <w:tcPr>
            <w:tcW w:w="2127" w:type="dxa"/>
            <w:shd w:val="clear" w:color="auto" w:fill="auto"/>
          </w:tcPr>
          <w:p w14:paraId="6BB92F20"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tcPr>
          <w:p w14:paraId="3A51CCB2" w14:textId="77777777" w:rsidR="009237FF" w:rsidRPr="006970B6" w:rsidRDefault="009237FF" w:rsidP="00FE3B11">
            <w:pPr>
              <w:pStyle w:val="TAC"/>
              <w:jc w:val="left"/>
            </w:pPr>
            <w:r w:rsidRPr="006970B6">
              <w:t>CP-OFDM QPSK</w:t>
            </w:r>
          </w:p>
        </w:tc>
        <w:tc>
          <w:tcPr>
            <w:tcW w:w="896" w:type="dxa"/>
            <w:gridSpan w:val="3"/>
            <w:shd w:val="clear" w:color="auto" w:fill="auto"/>
          </w:tcPr>
          <w:p w14:paraId="6F269C0F" w14:textId="77777777" w:rsidR="009237FF" w:rsidRPr="006970B6" w:rsidRDefault="009237FF" w:rsidP="00FE3B11">
            <w:pPr>
              <w:pStyle w:val="TAC"/>
              <w:jc w:val="left"/>
            </w:pPr>
            <w:r w:rsidRPr="006970B6">
              <w:t>NA</w:t>
            </w:r>
          </w:p>
        </w:tc>
        <w:tc>
          <w:tcPr>
            <w:tcW w:w="1199" w:type="dxa"/>
            <w:gridSpan w:val="2"/>
            <w:shd w:val="clear" w:color="auto" w:fill="auto"/>
          </w:tcPr>
          <w:p w14:paraId="373DCBA8" w14:textId="77777777" w:rsidR="009237FF" w:rsidRPr="006970B6" w:rsidRDefault="009237FF" w:rsidP="00FE3B11">
            <w:pPr>
              <w:pStyle w:val="TAC"/>
              <w:jc w:val="left"/>
            </w:pPr>
            <w:r w:rsidRPr="006970B6">
              <w:t>CP-OFDM QPSK</w:t>
            </w:r>
          </w:p>
        </w:tc>
        <w:tc>
          <w:tcPr>
            <w:tcW w:w="1129" w:type="dxa"/>
            <w:gridSpan w:val="3"/>
            <w:shd w:val="clear" w:color="auto" w:fill="auto"/>
          </w:tcPr>
          <w:p w14:paraId="58BACE90" w14:textId="77777777" w:rsidR="009237FF" w:rsidRPr="006970B6" w:rsidRDefault="009237FF" w:rsidP="00FE3B11">
            <w:pPr>
              <w:pStyle w:val="TAC"/>
              <w:jc w:val="left"/>
            </w:pPr>
            <w:r w:rsidRPr="006970B6">
              <w:t>1@0</w:t>
            </w:r>
          </w:p>
        </w:tc>
        <w:tc>
          <w:tcPr>
            <w:tcW w:w="1292" w:type="dxa"/>
            <w:gridSpan w:val="2"/>
            <w:shd w:val="clear" w:color="auto" w:fill="auto"/>
          </w:tcPr>
          <w:p w14:paraId="11933EAF" w14:textId="77777777" w:rsidR="009237FF" w:rsidRPr="006970B6" w:rsidRDefault="009237FF" w:rsidP="00FE3B11">
            <w:pPr>
              <w:pStyle w:val="TAC"/>
              <w:jc w:val="left"/>
            </w:pPr>
            <w:r w:rsidRPr="006970B6">
              <w:t>1@41</w:t>
            </w:r>
          </w:p>
        </w:tc>
      </w:tr>
      <w:tr w:rsidR="009237FF" w:rsidRPr="006970B6" w14:paraId="4AAE298F" w14:textId="77777777" w:rsidTr="00FE3B11">
        <w:trPr>
          <w:trHeight w:val="285"/>
        </w:trPr>
        <w:tc>
          <w:tcPr>
            <w:tcW w:w="14188" w:type="dxa"/>
            <w:gridSpan w:val="21"/>
            <w:shd w:val="clear" w:color="auto" w:fill="auto"/>
            <w:vAlign w:val="center"/>
          </w:tcPr>
          <w:p w14:paraId="05CAA87B" w14:textId="77777777" w:rsidR="009237FF" w:rsidRPr="006970B6" w:rsidRDefault="009237FF" w:rsidP="00FE3B11">
            <w:pPr>
              <w:pStyle w:val="TAH"/>
            </w:pPr>
            <w:r w:rsidRPr="006970B6">
              <w:t>Test Settings for CA_n5A-n77A Configuration</w:t>
            </w:r>
          </w:p>
        </w:tc>
      </w:tr>
      <w:tr w:rsidR="009237FF" w:rsidRPr="006970B6" w14:paraId="4D6A5474" w14:textId="77777777" w:rsidTr="00FE3B11">
        <w:trPr>
          <w:trHeight w:val="285"/>
        </w:trPr>
        <w:tc>
          <w:tcPr>
            <w:tcW w:w="562" w:type="dxa"/>
            <w:shd w:val="clear" w:color="auto" w:fill="auto"/>
            <w:vAlign w:val="center"/>
          </w:tcPr>
          <w:p w14:paraId="167D399B"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5D179CF0"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6DEC94C7" w14:textId="77777777" w:rsidR="009237FF" w:rsidRPr="006970B6" w:rsidRDefault="009237FF" w:rsidP="00FE3B11">
            <w:pPr>
              <w:pStyle w:val="TAC"/>
              <w:jc w:val="left"/>
            </w:pPr>
            <w:r w:rsidRPr="006970B6">
              <w:t>HIGH</w:t>
            </w:r>
          </w:p>
        </w:tc>
        <w:tc>
          <w:tcPr>
            <w:tcW w:w="708" w:type="dxa"/>
            <w:shd w:val="clear" w:color="auto" w:fill="auto"/>
            <w:vAlign w:val="center"/>
          </w:tcPr>
          <w:p w14:paraId="28147E38"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353B01C9"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33C054E3" w14:textId="77777777" w:rsidR="009237FF" w:rsidRPr="006970B6" w:rsidRDefault="009237FF" w:rsidP="00FE3B11">
            <w:pPr>
              <w:pStyle w:val="TAC"/>
              <w:jc w:val="left"/>
              <w:rPr>
                <w:lang w:eastAsia="zh-CN"/>
              </w:rPr>
            </w:pPr>
            <w:r w:rsidRPr="006970B6">
              <w:t>79@15kHz</w:t>
            </w:r>
          </w:p>
        </w:tc>
        <w:tc>
          <w:tcPr>
            <w:tcW w:w="2127" w:type="dxa"/>
            <w:shd w:val="clear" w:color="auto" w:fill="auto"/>
            <w:vAlign w:val="center"/>
          </w:tcPr>
          <w:p w14:paraId="74854C46" w14:textId="77777777" w:rsidR="009237FF" w:rsidRPr="006970B6" w:rsidRDefault="009237FF" w:rsidP="00FE3B11">
            <w:pPr>
              <w:pStyle w:val="TAC"/>
              <w:jc w:val="left"/>
              <w:rPr>
                <w:lang w:eastAsia="zh-CN"/>
              </w:rPr>
            </w:pPr>
            <w:r w:rsidRPr="006970B6">
              <w:t>162@30kHz</w:t>
            </w:r>
          </w:p>
        </w:tc>
        <w:tc>
          <w:tcPr>
            <w:tcW w:w="1313" w:type="dxa"/>
            <w:gridSpan w:val="2"/>
            <w:shd w:val="clear" w:color="auto" w:fill="auto"/>
            <w:vAlign w:val="center"/>
          </w:tcPr>
          <w:p w14:paraId="38CC0208"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576B644"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63AFB83"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FCF9BE5"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2A9C68B9" w14:textId="77777777" w:rsidR="009237FF" w:rsidRPr="006970B6" w:rsidRDefault="009237FF" w:rsidP="00FE3B11">
            <w:pPr>
              <w:pStyle w:val="TAC"/>
              <w:jc w:val="left"/>
            </w:pPr>
            <w:r w:rsidRPr="006970B6">
              <w:t>1@161</w:t>
            </w:r>
          </w:p>
        </w:tc>
      </w:tr>
      <w:tr w:rsidR="009237FF" w:rsidRPr="006970B6" w14:paraId="200AD93A" w14:textId="77777777" w:rsidTr="00FE3B11">
        <w:trPr>
          <w:trHeight w:val="285"/>
        </w:trPr>
        <w:tc>
          <w:tcPr>
            <w:tcW w:w="562" w:type="dxa"/>
            <w:shd w:val="clear" w:color="auto" w:fill="auto"/>
            <w:vAlign w:val="center"/>
          </w:tcPr>
          <w:p w14:paraId="0336B86A" w14:textId="77777777" w:rsidR="009237FF" w:rsidRPr="006970B6" w:rsidRDefault="009237FF" w:rsidP="00FE3B11">
            <w:pPr>
              <w:pStyle w:val="TAC"/>
              <w:jc w:val="left"/>
              <w:rPr>
                <w:lang w:eastAsia="zh-CN"/>
              </w:rPr>
            </w:pPr>
            <w:r w:rsidRPr="006970B6">
              <w:t>2</w:t>
            </w:r>
          </w:p>
        </w:tc>
        <w:tc>
          <w:tcPr>
            <w:tcW w:w="567" w:type="dxa"/>
            <w:shd w:val="clear" w:color="auto" w:fill="auto"/>
            <w:vAlign w:val="center"/>
          </w:tcPr>
          <w:p w14:paraId="654D7EEA"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690AD0FE" w14:textId="77777777" w:rsidR="009237FF" w:rsidRPr="006970B6" w:rsidRDefault="009237FF" w:rsidP="00FE3B11">
            <w:pPr>
              <w:pStyle w:val="TAC"/>
              <w:jc w:val="left"/>
            </w:pPr>
            <w:r w:rsidRPr="006970B6">
              <w:t>HIGH</w:t>
            </w:r>
          </w:p>
        </w:tc>
        <w:tc>
          <w:tcPr>
            <w:tcW w:w="708" w:type="dxa"/>
            <w:shd w:val="clear" w:color="auto" w:fill="auto"/>
            <w:vAlign w:val="center"/>
          </w:tcPr>
          <w:p w14:paraId="5F008606"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322287A5"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71BA9B42"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1EE31669"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08DF6F1F"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EB6BBD8"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3514787"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2031DBD7"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33CB79C2" w14:textId="77777777" w:rsidR="009237FF" w:rsidRPr="006970B6" w:rsidRDefault="009237FF" w:rsidP="00FE3B11">
            <w:pPr>
              <w:pStyle w:val="TAC"/>
              <w:jc w:val="left"/>
            </w:pPr>
            <w:r w:rsidRPr="006970B6">
              <w:t>1@17</w:t>
            </w:r>
          </w:p>
        </w:tc>
      </w:tr>
      <w:tr w:rsidR="009237FF" w:rsidRPr="006970B6" w14:paraId="5605A94D" w14:textId="77777777" w:rsidTr="00FE3B11">
        <w:trPr>
          <w:trHeight w:val="285"/>
        </w:trPr>
        <w:tc>
          <w:tcPr>
            <w:tcW w:w="562" w:type="dxa"/>
            <w:shd w:val="clear" w:color="auto" w:fill="auto"/>
            <w:vAlign w:val="center"/>
          </w:tcPr>
          <w:p w14:paraId="5B3C4010" w14:textId="77777777" w:rsidR="009237FF" w:rsidRPr="006970B6" w:rsidRDefault="009237FF" w:rsidP="00FE3B11">
            <w:pPr>
              <w:pStyle w:val="TAC"/>
              <w:jc w:val="left"/>
              <w:rPr>
                <w:lang w:eastAsia="zh-CN"/>
              </w:rPr>
            </w:pPr>
            <w:r w:rsidRPr="006970B6">
              <w:t>3</w:t>
            </w:r>
          </w:p>
        </w:tc>
        <w:tc>
          <w:tcPr>
            <w:tcW w:w="567" w:type="dxa"/>
            <w:shd w:val="clear" w:color="auto" w:fill="auto"/>
            <w:vAlign w:val="center"/>
          </w:tcPr>
          <w:p w14:paraId="31729648"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13FC1449" w14:textId="77777777" w:rsidR="009237FF" w:rsidRPr="006970B6" w:rsidRDefault="009237FF" w:rsidP="00FE3B11">
            <w:pPr>
              <w:pStyle w:val="TAC"/>
              <w:jc w:val="left"/>
            </w:pPr>
            <w:r w:rsidRPr="006970B6">
              <w:t>LOW</w:t>
            </w:r>
          </w:p>
        </w:tc>
        <w:tc>
          <w:tcPr>
            <w:tcW w:w="708" w:type="dxa"/>
            <w:shd w:val="clear" w:color="auto" w:fill="auto"/>
            <w:vAlign w:val="center"/>
          </w:tcPr>
          <w:p w14:paraId="48A2FCFA"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2FCFCF19" w14:textId="77777777" w:rsidR="009237FF" w:rsidRPr="006970B6" w:rsidRDefault="009237FF" w:rsidP="00FE3B11">
            <w:pPr>
              <w:pStyle w:val="TAC"/>
              <w:jc w:val="left"/>
            </w:pPr>
            <w:r w:rsidRPr="006970B6">
              <w:t>3458,79 MHz</w:t>
            </w:r>
            <w:r w:rsidRPr="006970B6">
              <w:br/>
              <w:t>(NOTE 8)</w:t>
            </w:r>
          </w:p>
        </w:tc>
        <w:tc>
          <w:tcPr>
            <w:tcW w:w="1842" w:type="dxa"/>
            <w:gridSpan w:val="3"/>
            <w:shd w:val="clear" w:color="auto" w:fill="auto"/>
            <w:vAlign w:val="center"/>
          </w:tcPr>
          <w:p w14:paraId="5248C879"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4D3FB45B" w14:textId="77777777" w:rsidR="009237FF" w:rsidRPr="006970B6" w:rsidRDefault="009237FF" w:rsidP="00FE3B11">
            <w:pPr>
              <w:pStyle w:val="TAC"/>
              <w:jc w:val="left"/>
              <w:rPr>
                <w:lang w:eastAsia="zh-CN"/>
              </w:rPr>
            </w:pPr>
            <w:r w:rsidRPr="006970B6">
              <w:t>52@15kHz</w:t>
            </w:r>
          </w:p>
        </w:tc>
        <w:tc>
          <w:tcPr>
            <w:tcW w:w="1313" w:type="dxa"/>
            <w:gridSpan w:val="2"/>
            <w:shd w:val="clear" w:color="auto" w:fill="auto"/>
            <w:vAlign w:val="center"/>
          </w:tcPr>
          <w:p w14:paraId="1FF6DE34"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CB72DE1"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7A680B65"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48A08CC"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3E802B30" w14:textId="77777777" w:rsidR="009237FF" w:rsidRPr="006970B6" w:rsidRDefault="009237FF" w:rsidP="00FE3B11">
            <w:pPr>
              <w:pStyle w:val="TAC"/>
              <w:jc w:val="left"/>
            </w:pPr>
            <w:r w:rsidRPr="006970B6">
              <w:t>1@0</w:t>
            </w:r>
          </w:p>
        </w:tc>
      </w:tr>
      <w:tr w:rsidR="009237FF" w:rsidRPr="006970B6" w14:paraId="2C31F9D6" w14:textId="77777777" w:rsidTr="00FE3B11">
        <w:trPr>
          <w:trHeight w:val="285"/>
        </w:trPr>
        <w:tc>
          <w:tcPr>
            <w:tcW w:w="562" w:type="dxa"/>
            <w:shd w:val="clear" w:color="auto" w:fill="auto"/>
            <w:vAlign w:val="center"/>
          </w:tcPr>
          <w:p w14:paraId="323CD926" w14:textId="77777777" w:rsidR="009237FF" w:rsidRPr="006970B6" w:rsidRDefault="009237FF" w:rsidP="00FE3B11">
            <w:pPr>
              <w:pStyle w:val="TAC"/>
              <w:jc w:val="left"/>
              <w:rPr>
                <w:lang w:eastAsia="zh-CN"/>
              </w:rPr>
            </w:pPr>
            <w:r w:rsidRPr="006970B6">
              <w:t>4</w:t>
            </w:r>
          </w:p>
        </w:tc>
        <w:tc>
          <w:tcPr>
            <w:tcW w:w="567" w:type="dxa"/>
            <w:shd w:val="clear" w:color="auto" w:fill="auto"/>
            <w:vAlign w:val="center"/>
          </w:tcPr>
          <w:p w14:paraId="6363490A"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72F5F459" w14:textId="77777777" w:rsidR="009237FF" w:rsidRPr="006970B6" w:rsidRDefault="009237FF" w:rsidP="00FE3B11">
            <w:pPr>
              <w:pStyle w:val="TAC"/>
              <w:jc w:val="left"/>
            </w:pPr>
            <w:r w:rsidRPr="006970B6">
              <w:t>HIGH</w:t>
            </w:r>
          </w:p>
        </w:tc>
        <w:tc>
          <w:tcPr>
            <w:tcW w:w="708" w:type="dxa"/>
            <w:shd w:val="clear" w:color="auto" w:fill="auto"/>
            <w:vAlign w:val="center"/>
          </w:tcPr>
          <w:p w14:paraId="60ABF3DD"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3FB7571A" w14:textId="77777777" w:rsidR="009237FF" w:rsidRPr="006970B6" w:rsidRDefault="009237FF" w:rsidP="00FE3B11">
            <w:pPr>
              <w:pStyle w:val="TAC"/>
              <w:jc w:val="left"/>
            </w:pPr>
            <w:r w:rsidRPr="006970B6">
              <w:t>3593,79 MHz</w:t>
            </w:r>
            <w:r w:rsidRPr="006970B6">
              <w:br/>
              <w:t>(NOTE 9)</w:t>
            </w:r>
          </w:p>
        </w:tc>
        <w:tc>
          <w:tcPr>
            <w:tcW w:w="1842" w:type="dxa"/>
            <w:gridSpan w:val="3"/>
            <w:shd w:val="clear" w:color="auto" w:fill="auto"/>
            <w:vAlign w:val="center"/>
          </w:tcPr>
          <w:p w14:paraId="779556E9"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37341A03" w14:textId="77777777" w:rsidR="009237FF" w:rsidRPr="006970B6" w:rsidRDefault="009237FF" w:rsidP="00FE3B11">
            <w:pPr>
              <w:pStyle w:val="TAC"/>
              <w:jc w:val="left"/>
              <w:rPr>
                <w:lang w:eastAsia="zh-CN"/>
              </w:rPr>
            </w:pPr>
            <w:r w:rsidRPr="006970B6">
              <w:t>52@15kHz</w:t>
            </w:r>
          </w:p>
        </w:tc>
        <w:tc>
          <w:tcPr>
            <w:tcW w:w="1313" w:type="dxa"/>
            <w:gridSpan w:val="2"/>
            <w:shd w:val="clear" w:color="auto" w:fill="auto"/>
            <w:vAlign w:val="center"/>
          </w:tcPr>
          <w:p w14:paraId="64D6B82F"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1C64CDC6"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236F194"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0DEB3FF"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2AAC39CB" w14:textId="77777777" w:rsidR="009237FF" w:rsidRPr="006970B6" w:rsidRDefault="009237FF" w:rsidP="00FE3B11">
            <w:pPr>
              <w:pStyle w:val="TAC"/>
              <w:jc w:val="left"/>
            </w:pPr>
            <w:r w:rsidRPr="006970B6">
              <w:t>1@0</w:t>
            </w:r>
          </w:p>
        </w:tc>
      </w:tr>
      <w:tr w:rsidR="009237FF" w:rsidRPr="006970B6" w14:paraId="6BFDC28C" w14:textId="77777777" w:rsidTr="00FE3B11">
        <w:trPr>
          <w:trHeight w:val="285"/>
        </w:trPr>
        <w:tc>
          <w:tcPr>
            <w:tcW w:w="562" w:type="dxa"/>
            <w:shd w:val="clear" w:color="auto" w:fill="auto"/>
            <w:vAlign w:val="center"/>
          </w:tcPr>
          <w:p w14:paraId="144A5F76" w14:textId="77777777" w:rsidR="009237FF" w:rsidRPr="006970B6" w:rsidRDefault="009237FF" w:rsidP="00FE3B11">
            <w:pPr>
              <w:pStyle w:val="TAC"/>
              <w:jc w:val="left"/>
              <w:rPr>
                <w:lang w:eastAsia="zh-CN"/>
              </w:rPr>
            </w:pPr>
            <w:r w:rsidRPr="006970B6">
              <w:lastRenderedPageBreak/>
              <w:t>5</w:t>
            </w:r>
          </w:p>
        </w:tc>
        <w:tc>
          <w:tcPr>
            <w:tcW w:w="567" w:type="dxa"/>
            <w:shd w:val="clear" w:color="auto" w:fill="auto"/>
            <w:vAlign w:val="center"/>
          </w:tcPr>
          <w:p w14:paraId="043CE7BF"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2F932E81" w14:textId="77777777" w:rsidR="009237FF" w:rsidRPr="006970B6" w:rsidRDefault="009237FF" w:rsidP="00FE3B11">
            <w:pPr>
              <w:pStyle w:val="TAC"/>
              <w:jc w:val="left"/>
            </w:pPr>
            <w:r w:rsidRPr="006970B6">
              <w:t>LOW</w:t>
            </w:r>
          </w:p>
        </w:tc>
        <w:tc>
          <w:tcPr>
            <w:tcW w:w="708" w:type="dxa"/>
            <w:shd w:val="clear" w:color="auto" w:fill="auto"/>
            <w:vAlign w:val="center"/>
          </w:tcPr>
          <w:p w14:paraId="3C6BD378"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0F9C7CD0" w14:textId="77777777" w:rsidR="009237FF" w:rsidRPr="006970B6" w:rsidRDefault="009237FF" w:rsidP="00FE3B11">
            <w:pPr>
              <w:pStyle w:val="TAC"/>
              <w:jc w:val="left"/>
            </w:pPr>
            <w:r w:rsidRPr="006970B6">
              <w:t>4021,89 MHz</w:t>
            </w:r>
            <w:r w:rsidRPr="006970B6">
              <w:br/>
              <w:t>(NOTE 10)</w:t>
            </w:r>
          </w:p>
        </w:tc>
        <w:tc>
          <w:tcPr>
            <w:tcW w:w="1842" w:type="dxa"/>
            <w:gridSpan w:val="3"/>
            <w:shd w:val="clear" w:color="auto" w:fill="auto"/>
            <w:vAlign w:val="center"/>
          </w:tcPr>
          <w:p w14:paraId="016CDF5B" w14:textId="77777777" w:rsidR="009237FF" w:rsidRPr="006970B6" w:rsidRDefault="009237FF" w:rsidP="00FE3B11">
            <w:pPr>
              <w:pStyle w:val="TAC"/>
              <w:jc w:val="left"/>
              <w:rPr>
                <w:lang w:eastAsia="zh-CN"/>
              </w:rPr>
            </w:pPr>
            <w:r w:rsidRPr="006970B6">
              <w:t>52@15kHz</w:t>
            </w:r>
          </w:p>
        </w:tc>
        <w:tc>
          <w:tcPr>
            <w:tcW w:w="2127" w:type="dxa"/>
            <w:shd w:val="clear" w:color="auto" w:fill="auto"/>
            <w:vAlign w:val="center"/>
          </w:tcPr>
          <w:p w14:paraId="48C1447B" w14:textId="77777777" w:rsidR="009237FF" w:rsidRPr="006970B6" w:rsidRDefault="009237FF" w:rsidP="00FE3B11">
            <w:pPr>
              <w:pStyle w:val="TAC"/>
              <w:jc w:val="left"/>
              <w:rPr>
                <w:lang w:eastAsia="zh-CN"/>
              </w:rPr>
            </w:pPr>
            <w:r w:rsidRPr="006970B6">
              <w:t>52@15kHz</w:t>
            </w:r>
          </w:p>
        </w:tc>
        <w:tc>
          <w:tcPr>
            <w:tcW w:w="1313" w:type="dxa"/>
            <w:gridSpan w:val="2"/>
            <w:shd w:val="clear" w:color="auto" w:fill="auto"/>
            <w:vAlign w:val="center"/>
          </w:tcPr>
          <w:p w14:paraId="396CF2C9"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3AACEA1"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AC5C682"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405D6921" w14:textId="77777777" w:rsidR="009237FF" w:rsidRPr="006970B6" w:rsidRDefault="009237FF" w:rsidP="00FE3B11">
            <w:pPr>
              <w:pStyle w:val="TAC"/>
              <w:jc w:val="left"/>
            </w:pPr>
            <w:r w:rsidRPr="006970B6">
              <w:t>1@51</w:t>
            </w:r>
          </w:p>
        </w:tc>
        <w:tc>
          <w:tcPr>
            <w:tcW w:w="1292" w:type="dxa"/>
            <w:gridSpan w:val="2"/>
            <w:shd w:val="clear" w:color="auto" w:fill="auto"/>
            <w:vAlign w:val="center"/>
          </w:tcPr>
          <w:p w14:paraId="5A96F339" w14:textId="77777777" w:rsidR="009237FF" w:rsidRPr="006970B6" w:rsidRDefault="009237FF" w:rsidP="00FE3B11">
            <w:pPr>
              <w:pStyle w:val="TAC"/>
              <w:jc w:val="left"/>
            </w:pPr>
            <w:r w:rsidRPr="006970B6">
              <w:t>1@0</w:t>
            </w:r>
          </w:p>
        </w:tc>
      </w:tr>
      <w:tr w:rsidR="009237FF" w:rsidRPr="006970B6" w14:paraId="013DA9A6" w14:textId="77777777" w:rsidTr="00FE3B11">
        <w:trPr>
          <w:trHeight w:val="285"/>
        </w:trPr>
        <w:tc>
          <w:tcPr>
            <w:tcW w:w="562" w:type="dxa"/>
            <w:shd w:val="clear" w:color="auto" w:fill="auto"/>
            <w:vAlign w:val="center"/>
          </w:tcPr>
          <w:p w14:paraId="011D63D5" w14:textId="77777777" w:rsidR="009237FF" w:rsidRPr="006970B6" w:rsidRDefault="009237FF" w:rsidP="00FE3B11">
            <w:pPr>
              <w:pStyle w:val="TAC"/>
              <w:jc w:val="left"/>
              <w:rPr>
                <w:lang w:eastAsia="zh-CN"/>
              </w:rPr>
            </w:pPr>
            <w:r w:rsidRPr="006970B6">
              <w:t>6</w:t>
            </w:r>
          </w:p>
        </w:tc>
        <w:tc>
          <w:tcPr>
            <w:tcW w:w="567" w:type="dxa"/>
            <w:shd w:val="clear" w:color="auto" w:fill="auto"/>
            <w:vAlign w:val="center"/>
          </w:tcPr>
          <w:p w14:paraId="5F8B964D"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09120376" w14:textId="77777777" w:rsidR="009237FF" w:rsidRPr="006970B6" w:rsidRDefault="009237FF" w:rsidP="00FE3B11">
            <w:pPr>
              <w:pStyle w:val="TAC"/>
              <w:jc w:val="left"/>
            </w:pPr>
            <w:r w:rsidRPr="006970B6">
              <w:t>HIGH</w:t>
            </w:r>
          </w:p>
        </w:tc>
        <w:tc>
          <w:tcPr>
            <w:tcW w:w="708" w:type="dxa"/>
            <w:shd w:val="clear" w:color="auto" w:fill="auto"/>
            <w:vAlign w:val="center"/>
          </w:tcPr>
          <w:p w14:paraId="131B6BA2"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1DFCEE4F"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0B4F18FB"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747E0536"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219AD304"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B9E1798"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0AFC0594"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16EACB3"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0DE40FC5" w14:textId="77777777" w:rsidR="009237FF" w:rsidRPr="006970B6" w:rsidRDefault="009237FF" w:rsidP="00FE3B11">
            <w:pPr>
              <w:pStyle w:val="TAC"/>
              <w:jc w:val="left"/>
            </w:pPr>
            <w:r w:rsidRPr="006970B6">
              <w:t>1@272</w:t>
            </w:r>
          </w:p>
        </w:tc>
      </w:tr>
      <w:tr w:rsidR="009237FF" w:rsidRPr="006970B6" w14:paraId="0E84BCFE" w14:textId="77777777" w:rsidTr="00FE3B11">
        <w:trPr>
          <w:trHeight w:val="285"/>
        </w:trPr>
        <w:tc>
          <w:tcPr>
            <w:tcW w:w="562" w:type="dxa"/>
            <w:shd w:val="clear" w:color="auto" w:fill="auto"/>
            <w:vAlign w:val="center"/>
          </w:tcPr>
          <w:p w14:paraId="35A2034F" w14:textId="77777777" w:rsidR="009237FF" w:rsidRPr="006970B6" w:rsidRDefault="009237FF" w:rsidP="00FE3B11">
            <w:pPr>
              <w:pStyle w:val="TAC"/>
              <w:jc w:val="left"/>
              <w:rPr>
                <w:lang w:eastAsia="zh-CN"/>
              </w:rPr>
            </w:pPr>
            <w:r w:rsidRPr="006970B6">
              <w:t>7</w:t>
            </w:r>
          </w:p>
        </w:tc>
        <w:tc>
          <w:tcPr>
            <w:tcW w:w="567" w:type="dxa"/>
            <w:shd w:val="clear" w:color="auto" w:fill="auto"/>
            <w:vAlign w:val="center"/>
          </w:tcPr>
          <w:p w14:paraId="2365C029" w14:textId="77777777" w:rsidR="009237FF" w:rsidRPr="006970B6" w:rsidRDefault="009237FF" w:rsidP="00FE3B11">
            <w:pPr>
              <w:pStyle w:val="TAC"/>
              <w:jc w:val="left"/>
              <w:rPr>
                <w:lang w:eastAsia="zh-CN"/>
              </w:rPr>
            </w:pPr>
            <w:r w:rsidRPr="006970B6">
              <w:t>n5</w:t>
            </w:r>
          </w:p>
        </w:tc>
        <w:tc>
          <w:tcPr>
            <w:tcW w:w="993" w:type="dxa"/>
            <w:shd w:val="clear" w:color="auto" w:fill="auto"/>
            <w:vAlign w:val="center"/>
          </w:tcPr>
          <w:p w14:paraId="1189B30C" w14:textId="77777777" w:rsidR="009237FF" w:rsidRPr="006970B6" w:rsidRDefault="009237FF" w:rsidP="00FE3B11">
            <w:pPr>
              <w:pStyle w:val="TAC"/>
              <w:jc w:val="left"/>
            </w:pPr>
            <w:r w:rsidRPr="006970B6">
              <w:t>LOW</w:t>
            </w:r>
          </w:p>
        </w:tc>
        <w:tc>
          <w:tcPr>
            <w:tcW w:w="708" w:type="dxa"/>
            <w:shd w:val="clear" w:color="auto" w:fill="auto"/>
            <w:vAlign w:val="center"/>
          </w:tcPr>
          <w:p w14:paraId="6AA69824" w14:textId="77777777" w:rsidR="009237FF" w:rsidRPr="006970B6" w:rsidRDefault="009237FF" w:rsidP="00FE3B11">
            <w:pPr>
              <w:pStyle w:val="TAC"/>
              <w:jc w:val="left"/>
              <w:rPr>
                <w:lang w:eastAsia="zh-CN"/>
              </w:rPr>
            </w:pPr>
            <w:r w:rsidRPr="006970B6">
              <w:t>n77</w:t>
            </w:r>
          </w:p>
        </w:tc>
        <w:tc>
          <w:tcPr>
            <w:tcW w:w="1560" w:type="dxa"/>
            <w:shd w:val="clear" w:color="auto" w:fill="auto"/>
            <w:vAlign w:val="center"/>
          </w:tcPr>
          <w:p w14:paraId="1427938B" w14:textId="77777777" w:rsidR="009237FF" w:rsidRPr="006970B6" w:rsidRDefault="009237FF" w:rsidP="00FE3B11">
            <w:pPr>
              <w:pStyle w:val="TAC"/>
              <w:jc w:val="left"/>
            </w:pPr>
            <w:r w:rsidRPr="006970B6">
              <w:t>3538,29 MHz</w:t>
            </w:r>
            <w:r w:rsidRPr="006970B6">
              <w:br/>
              <w:t>(NOTE 11)</w:t>
            </w:r>
          </w:p>
        </w:tc>
        <w:tc>
          <w:tcPr>
            <w:tcW w:w="1842" w:type="dxa"/>
            <w:gridSpan w:val="3"/>
            <w:shd w:val="clear" w:color="auto" w:fill="auto"/>
            <w:vAlign w:val="center"/>
          </w:tcPr>
          <w:p w14:paraId="4D53F5A4"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29036C9F" w14:textId="77777777" w:rsidR="009237FF" w:rsidRPr="006970B6" w:rsidRDefault="009237FF" w:rsidP="00FE3B11">
            <w:pPr>
              <w:pStyle w:val="TAC"/>
              <w:jc w:val="left"/>
              <w:rPr>
                <w:lang w:eastAsia="zh-CN"/>
              </w:rPr>
            </w:pPr>
            <w:r w:rsidRPr="006970B6">
              <w:t>52@15kHz</w:t>
            </w:r>
          </w:p>
        </w:tc>
        <w:tc>
          <w:tcPr>
            <w:tcW w:w="1313" w:type="dxa"/>
            <w:gridSpan w:val="2"/>
            <w:shd w:val="clear" w:color="auto" w:fill="auto"/>
            <w:vAlign w:val="center"/>
          </w:tcPr>
          <w:p w14:paraId="036AD3A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34465083"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088B76D4"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695A5032"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48C37C4F" w14:textId="77777777" w:rsidR="009237FF" w:rsidRPr="006970B6" w:rsidRDefault="009237FF" w:rsidP="00FE3B11">
            <w:pPr>
              <w:pStyle w:val="TAC"/>
              <w:jc w:val="left"/>
            </w:pPr>
            <w:r w:rsidRPr="006970B6">
              <w:t>1@0</w:t>
            </w:r>
          </w:p>
        </w:tc>
      </w:tr>
      <w:tr w:rsidR="009237FF" w:rsidRPr="006970B6" w14:paraId="2DDAF292" w14:textId="77777777" w:rsidTr="00FE3B11">
        <w:trPr>
          <w:trHeight w:val="285"/>
        </w:trPr>
        <w:tc>
          <w:tcPr>
            <w:tcW w:w="14188" w:type="dxa"/>
            <w:gridSpan w:val="21"/>
            <w:shd w:val="clear" w:color="auto" w:fill="auto"/>
            <w:vAlign w:val="center"/>
          </w:tcPr>
          <w:p w14:paraId="15530B08" w14:textId="77777777" w:rsidR="009237FF" w:rsidRPr="006970B6" w:rsidRDefault="009237FF" w:rsidP="00FE3B11">
            <w:pPr>
              <w:pStyle w:val="TAC"/>
              <w:rPr>
                <w:b/>
                <w:bCs/>
              </w:rPr>
            </w:pPr>
            <w:r w:rsidRPr="006970B6">
              <w:rPr>
                <w:b/>
                <w:bCs/>
              </w:rPr>
              <w:t>Test Settings for CA_</w:t>
            </w:r>
            <w:r w:rsidRPr="006970B6">
              <w:rPr>
                <w:b/>
                <w:bCs/>
                <w:lang w:eastAsia="zh-CN"/>
              </w:rPr>
              <w:t>n8</w:t>
            </w:r>
            <w:r w:rsidRPr="006970B6">
              <w:rPr>
                <w:b/>
                <w:bCs/>
              </w:rPr>
              <w:t>A-</w:t>
            </w:r>
            <w:r w:rsidRPr="006970B6">
              <w:rPr>
                <w:b/>
                <w:bCs/>
                <w:lang w:eastAsia="zh-CN"/>
              </w:rPr>
              <w:t>n78</w:t>
            </w:r>
            <w:r w:rsidRPr="006970B6">
              <w:rPr>
                <w:b/>
                <w:bCs/>
              </w:rPr>
              <w:t>A Configuration</w:t>
            </w:r>
          </w:p>
        </w:tc>
      </w:tr>
      <w:tr w:rsidR="009237FF" w:rsidRPr="006970B6" w14:paraId="2DE73693" w14:textId="77777777" w:rsidTr="00FE3B11">
        <w:trPr>
          <w:trHeight w:val="285"/>
        </w:trPr>
        <w:tc>
          <w:tcPr>
            <w:tcW w:w="562" w:type="dxa"/>
            <w:shd w:val="clear" w:color="auto" w:fill="auto"/>
            <w:vAlign w:val="center"/>
          </w:tcPr>
          <w:p w14:paraId="43989B83"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5092CD93" w14:textId="77777777" w:rsidR="009237FF" w:rsidRPr="006970B6" w:rsidRDefault="009237FF" w:rsidP="00FE3B11">
            <w:pPr>
              <w:pStyle w:val="TAC"/>
              <w:jc w:val="left"/>
              <w:rPr>
                <w:lang w:eastAsia="zh-CN"/>
              </w:rPr>
            </w:pPr>
            <w:r w:rsidRPr="006970B6">
              <w:t>n8</w:t>
            </w:r>
          </w:p>
        </w:tc>
        <w:tc>
          <w:tcPr>
            <w:tcW w:w="993" w:type="dxa"/>
            <w:shd w:val="clear" w:color="auto" w:fill="auto"/>
            <w:vAlign w:val="center"/>
          </w:tcPr>
          <w:p w14:paraId="2AE56A34" w14:textId="77777777" w:rsidR="009237FF" w:rsidRPr="006970B6" w:rsidRDefault="009237FF" w:rsidP="00FE3B11">
            <w:pPr>
              <w:pStyle w:val="TAC"/>
              <w:jc w:val="left"/>
            </w:pPr>
            <w:r w:rsidRPr="006970B6">
              <w:t>HIGH</w:t>
            </w:r>
          </w:p>
        </w:tc>
        <w:tc>
          <w:tcPr>
            <w:tcW w:w="708" w:type="dxa"/>
            <w:shd w:val="clear" w:color="auto" w:fill="auto"/>
            <w:vAlign w:val="center"/>
          </w:tcPr>
          <w:p w14:paraId="3E2812A6" w14:textId="77777777" w:rsidR="009237FF" w:rsidRPr="006970B6" w:rsidRDefault="009237FF" w:rsidP="00FE3B11">
            <w:pPr>
              <w:pStyle w:val="TAC"/>
              <w:jc w:val="left"/>
              <w:rPr>
                <w:lang w:eastAsia="zh-CN"/>
              </w:rPr>
            </w:pPr>
            <w:r w:rsidRPr="006970B6">
              <w:t>n78</w:t>
            </w:r>
          </w:p>
        </w:tc>
        <w:tc>
          <w:tcPr>
            <w:tcW w:w="1560" w:type="dxa"/>
            <w:shd w:val="clear" w:color="auto" w:fill="auto"/>
            <w:vAlign w:val="center"/>
          </w:tcPr>
          <w:p w14:paraId="22604844"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62C12A00" w14:textId="77777777" w:rsidR="009237FF" w:rsidRPr="006970B6" w:rsidRDefault="009237FF" w:rsidP="00FE3B11">
            <w:pPr>
              <w:pStyle w:val="TAC"/>
              <w:jc w:val="left"/>
              <w:rPr>
                <w:lang w:eastAsia="zh-CN"/>
              </w:rPr>
            </w:pPr>
            <w:r w:rsidRPr="006970B6">
              <w:t>52@15kHz</w:t>
            </w:r>
          </w:p>
        </w:tc>
        <w:tc>
          <w:tcPr>
            <w:tcW w:w="2127" w:type="dxa"/>
            <w:shd w:val="clear" w:color="auto" w:fill="auto"/>
            <w:vAlign w:val="center"/>
          </w:tcPr>
          <w:p w14:paraId="27751EEA"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532FB379"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68051933"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26A4971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346085B"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00BB5637" w14:textId="77777777" w:rsidR="009237FF" w:rsidRPr="006970B6" w:rsidRDefault="009237FF" w:rsidP="00FE3B11">
            <w:pPr>
              <w:pStyle w:val="TAC"/>
              <w:jc w:val="left"/>
            </w:pPr>
            <w:r w:rsidRPr="006970B6">
              <w:t>1@0</w:t>
            </w:r>
          </w:p>
        </w:tc>
      </w:tr>
      <w:tr w:rsidR="009237FF" w:rsidRPr="006970B6" w14:paraId="31187783" w14:textId="77777777" w:rsidTr="00FE3B11">
        <w:trPr>
          <w:trHeight w:val="285"/>
        </w:trPr>
        <w:tc>
          <w:tcPr>
            <w:tcW w:w="562" w:type="dxa"/>
            <w:shd w:val="clear" w:color="auto" w:fill="auto"/>
            <w:vAlign w:val="center"/>
          </w:tcPr>
          <w:p w14:paraId="1A2580E5" w14:textId="77777777" w:rsidR="009237FF" w:rsidRPr="006970B6" w:rsidRDefault="009237FF" w:rsidP="00FE3B11">
            <w:pPr>
              <w:pStyle w:val="TAC"/>
              <w:jc w:val="left"/>
              <w:rPr>
                <w:lang w:eastAsia="zh-CN"/>
              </w:rPr>
            </w:pPr>
            <w:r w:rsidRPr="006970B6">
              <w:t>2</w:t>
            </w:r>
          </w:p>
        </w:tc>
        <w:tc>
          <w:tcPr>
            <w:tcW w:w="567" w:type="dxa"/>
            <w:shd w:val="clear" w:color="auto" w:fill="auto"/>
            <w:vAlign w:val="center"/>
          </w:tcPr>
          <w:p w14:paraId="2BCE87DA" w14:textId="77777777" w:rsidR="009237FF" w:rsidRPr="006970B6" w:rsidRDefault="009237FF" w:rsidP="00FE3B11">
            <w:pPr>
              <w:pStyle w:val="TAC"/>
              <w:jc w:val="left"/>
              <w:rPr>
                <w:lang w:eastAsia="zh-CN"/>
              </w:rPr>
            </w:pPr>
            <w:r w:rsidRPr="006970B6">
              <w:t>n8</w:t>
            </w:r>
          </w:p>
        </w:tc>
        <w:tc>
          <w:tcPr>
            <w:tcW w:w="993" w:type="dxa"/>
            <w:shd w:val="clear" w:color="auto" w:fill="auto"/>
            <w:vAlign w:val="center"/>
          </w:tcPr>
          <w:p w14:paraId="2D3E904C" w14:textId="77777777" w:rsidR="009237FF" w:rsidRPr="006970B6" w:rsidRDefault="009237FF" w:rsidP="00FE3B11">
            <w:pPr>
              <w:pStyle w:val="TAC"/>
              <w:jc w:val="left"/>
            </w:pPr>
            <w:r w:rsidRPr="006970B6">
              <w:t>LOW</w:t>
            </w:r>
          </w:p>
        </w:tc>
        <w:tc>
          <w:tcPr>
            <w:tcW w:w="708" w:type="dxa"/>
            <w:shd w:val="clear" w:color="auto" w:fill="auto"/>
            <w:vAlign w:val="center"/>
          </w:tcPr>
          <w:p w14:paraId="54328A7D" w14:textId="77777777" w:rsidR="009237FF" w:rsidRPr="006970B6" w:rsidRDefault="009237FF" w:rsidP="00FE3B11">
            <w:pPr>
              <w:pStyle w:val="TAC"/>
              <w:jc w:val="left"/>
              <w:rPr>
                <w:lang w:eastAsia="zh-CN"/>
              </w:rPr>
            </w:pPr>
            <w:r w:rsidRPr="006970B6">
              <w:t>n78</w:t>
            </w:r>
          </w:p>
        </w:tc>
        <w:tc>
          <w:tcPr>
            <w:tcW w:w="1560" w:type="dxa"/>
            <w:shd w:val="clear" w:color="auto" w:fill="auto"/>
            <w:vAlign w:val="center"/>
          </w:tcPr>
          <w:p w14:paraId="31F7BB8F"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07E32C87" w14:textId="77777777" w:rsidR="009237FF" w:rsidRPr="006970B6" w:rsidRDefault="009237FF" w:rsidP="00FE3B11">
            <w:pPr>
              <w:pStyle w:val="TAC"/>
              <w:jc w:val="left"/>
              <w:rPr>
                <w:lang w:eastAsia="zh-CN"/>
              </w:rPr>
            </w:pPr>
            <w:r w:rsidRPr="006970B6">
              <w:t>79@15kHz</w:t>
            </w:r>
          </w:p>
        </w:tc>
        <w:tc>
          <w:tcPr>
            <w:tcW w:w="2127" w:type="dxa"/>
            <w:shd w:val="clear" w:color="auto" w:fill="auto"/>
            <w:vAlign w:val="center"/>
          </w:tcPr>
          <w:p w14:paraId="312FE6C6"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15B50875"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D1231C4"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1E0C0E10"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4F8437D4"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1E5EACD0" w14:textId="77777777" w:rsidR="009237FF" w:rsidRPr="006970B6" w:rsidRDefault="009237FF" w:rsidP="00FE3B11">
            <w:pPr>
              <w:pStyle w:val="TAC"/>
              <w:jc w:val="left"/>
            </w:pPr>
            <w:r w:rsidRPr="006970B6">
              <w:t>1@192</w:t>
            </w:r>
          </w:p>
        </w:tc>
      </w:tr>
      <w:tr w:rsidR="009237FF" w:rsidRPr="006970B6" w14:paraId="4765D741" w14:textId="77777777" w:rsidTr="00FE3B11">
        <w:trPr>
          <w:trHeight w:val="285"/>
        </w:trPr>
        <w:tc>
          <w:tcPr>
            <w:tcW w:w="562" w:type="dxa"/>
            <w:shd w:val="clear" w:color="auto" w:fill="auto"/>
            <w:vAlign w:val="center"/>
          </w:tcPr>
          <w:p w14:paraId="12ADAF2A" w14:textId="77777777" w:rsidR="009237FF" w:rsidRPr="006970B6" w:rsidRDefault="009237FF" w:rsidP="00FE3B11">
            <w:pPr>
              <w:pStyle w:val="TAC"/>
              <w:jc w:val="left"/>
              <w:rPr>
                <w:lang w:eastAsia="zh-CN"/>
              </w:rPr>
            </w:pPr>
            <w:r w:rsidRPr="006970B6">
              <w:t>3</w:t>
            </w:r>
          </w:p>
        </w:tc>
        <w:tc>
          <w:tcPr>
            <w:tcW w:w="567" w:type="dxa"/>
            <w:shd w:val="clear" w:color="auto" w:fill="auto"/>
            <w:vAlign w:val="center"/>
          </w:tcPr>
          <w:p w14:paraId="2C25982E" w14:textId="77777777" w:rsidR="009237FF" w:rsidRPr="006970B6" w:rsidRDefault="009237FF" w:rsidP="00FE3B11">
            <w:pPr>
              <w:pStyle w:val="TAC"/>
              <w:jc w:val="left"/>
              <w:rPr>
                <w:lang w:eastAsia="zh-CN"/>
              </w:rPr>
            </w:pPr>
            <w:r w:rsidRPr="006970B6">
              <w:t>n8</w:t>
            </w:r>
          </w:p>
        </w:tc>
        <w:tc>
          <w:tcPr>
            <w:tcW w:w="993" w:type="dxa"/>
            <w:shd w:val="clear" w:color="auto" w:fill="auto"/>
            <w:vAlign w:val="center"/>
          </w:tcPr>
          <w:p w14:paraId="394BDFD9" w14:textId="77777777" w:rsidR="009237FF" w:rsidRPr="006970B6" w:rsidRDefault="009237FF" w:rsidP="00FE3B11">
            <w:pPr>
              <w:pStyle w:val="TAC"/>
              <w:jc w:val="left"/>
            </w:pPr>
            <w:r w:rsidRPr="006970B6">
              <w:t>HIGH</w:t>
            </w:r>
          </w:p>
        </w:tc>
        <w:tc>
          <w:tcPr>
            <w:tcW w:w="708" w:type="dxa"/>
            <w:shd w:val="clear" w:color="auto" w:fill="auto"/>
            <w:vAlign w:val="center"/>
          </w:tcPr>
          <w:p w14:paraId="2ED75815" w14:textId="77777777" w:rsidR="009237FF" w:rsidRPr="006970B6" w:rsidRDefault="009237FF" w:rsidP="00FE3B11">
            <w:pPr>
              <w:pStyle w:val="TAC"/>
              <w:jc w:val="left"/>
              <w:rPr>
                <w:lang w:eastAsia="zh-CN"/>
              </w:rPr>
            </w:pPr>
            <w:r w:rsidRPr="006970B6">
              <w:t>n78</w:t>
            </w:r>
          </w:p>
        </w:tc>
        <w:tc>
          <w:tcPr>
            <w:tcW w:w="1560" w:type="dxa"/>
            <w:shd w:val="clear" w:color="auto" w:fill="auto"/>
            <w:vAlign w:val="center"/>
          </w:tcPr>
          <w:p w14:paraId="165AE5B6"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382B46EB"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6F4C6A01"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618B90E3"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2423D4A"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02361E26"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12F383F"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3B8DBBAE" w14:textId="77777777" w:rsidR="009237FF" w:rsidRPr="006970B6" w:rsidRDefault="009237FF" w:rsidP="00FE3B11">
            <w:pPr>
              <w:pStyle w:val="TAC"/>
              <w:jc w:val="left"/>
            </w:pPr>
            <w:r w:rsidRPr="006970B6">
              <w:t>1@35</w:t>
            </w:r>
          </w:p>
        </w:tc>
      </w:tr>
      <w:tr w:rsidR="009237FF" w:rsidRPr="006970B6" w14:paraId="341470C0" w14:textId="77777777" w:rsidTr="00FE3B11">
        <w:trPr>
          <w:trHeight w:val="285"/>
        </w:trPr>
        <w:tc>
          <w:tcPr>
            <w:tcW w:w="562" w:type="dxa"/>
            <w:shd w:val="clear" w:color="auto" w:fill="auto"/>
            <w:vAlign w:val="center"/>
          </w:tcPr>
          <w:p w14:paraId="28FFB8AC" w14:textId="77777777" w:rsidR="009237FF" w:rsidRPr="006970B6" w:rsidRDefault="009237FF" w:rsidP="00FE3B11">
            <w:pPr>
              <w:pStyle w:val="TAC"/>
              <w:jc w:val="left"/>
              <w:rPr>
                <w:lang w:eastAsia="zh-CN"/>
              </w:rPr>
            </w:pPr>
            <w:r w:rsidRPr="006970B6">
              <w:t>4</w:t>
            </w:r>
          </w:p>
        </w:tc>
        <w:tc>
          <w:tcPr>
            <w:tcW w:w="567" w:type="dxa"/>
            <w:shd w:val="clear" w:color="auto" w:fill="auto"/>
            <w:vAlign w:val="center"/>
          </w:tcPr>
          <w:p w14:paraId="755C7313" w14:textId="77777777" w:rsidR="009237FF" w:rsidRPr="006970B6" w:rsidRDefault="009237FF" w:rsidP="00FE3B11">
            <w:pPr>
              <w:pStyle w:val="TAC"/>
              <w:jc w:val="left"/>
              <w:rPr>
                <w:lang w:eastAsia="zh-CN"/>
              </w:rPr>
            </w:pPr>
            <w:r w:rsidRPr="006970B6">
              <w:t>n8</w:t>
            </w:r>
          </w:p>
        </w:tc>
        <w:tc>
          <w:tcPr>
            <w:tcW w:w="993" w:type="dxa"/>
            <w:shd w:val="clear" w:color="auto" w:fill="auto"/>
            <w:vAlign w:val="center"/>
          </w:tcPr>
          <w:p w14:paraId="76B7A2E0" w14:textId="77777777" w:rsidR="009237FF" w:rsidRPr="006970B6" w:rsidRDefault="009237FF" w:rsidP="00FE3B11">
            <w:pPr>
              <w:pStyle w:val="TAC"/>
              <w:jc w:val="left"/>
            </w:pPr>
            <w:r w:rsidRPr="006970B6">
              <w:t>LOW</w:t>
            </w:r>
          </w:p>
        </w:tc>
        <w:tc>
          <w:tcPr>
            <w:tcW w:w="708" w:type="dxa"/>
            <w:shd w:val="clear" w:color="auto" w:fill="auto"/>
            <w:vAlign w:val="center"/>
          </w:tcPr>
          <w:p w14:paraId="7DF058B1" w14:textId="77777777" w:rsidR="009237FF" w:rsidRPr="006970B6" w:rsidRDefault="009237FF" w:rsidP="00FE3B11">
            <w:pPr>
              <w:pStyle w:val="TAC"/>
              <w:jc w:val="left"/>
              <w:rPr>
                <w:lang w:eastAsia="zh-CN"/>
              </w:rPr>
            </w:pPr>
            <w:r w:rsidRPr="006970B6">
              <w:t>n78</w:t>
            </w:r>
          </w:p>
        </w:tc>
        <w:tc>
          <w:tcPr>
            <w:tcW w:w="1560" w:type="dxa"/>
            <w:shd w:val="clear" w:color="auto" w:fill="auto"/>
            <w:vAlign w:val="center"/>
          </w:tcPr>
          <w:p w14:paraId="08877F1B"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5123EB93"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6A114C27"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34A367A2"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BCB882A"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A33BD0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DE87710"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1A2C6467" w14:textId="77777777" w:rsidR="009237FF" w:rsidRPr="006970B6" w:rsidRDefault="009237FF" w:rsidP="00FE3B11">
            <w:pPr>
              <w:pStyle w:val="TAC"/>
              <w:jc w:val="left"/>
            </w:pPr>
            <w:r w:rsidRPr="006970B6">
              <w:t>1@0</w:t>
            </w:r>
          </w:p>
        </w:tc>
      </w:tr>
      <w:tr w:rsidR="009237FF" w:rsidRPr="006970B6" w14:paraId="37080B79" w14:textId="77777777" w:rsidTr="00FE3B11">
        <w:trPr>
          <w:trHeight w:val="285"/>
        </w:trPr>
        <w:tc>
          <w:tcPr>
            <w:tcW w:w="562" w:type="dxa"/>
            <w:shd w:val="clear" w:color="auto" w:fill="auto"/>
            <w:vAlign w:val="center"/>
          </w:tcPr>
          <w:p w14:paraId="0F364B79" w14:textId="77777777" w:rsidR="009237FF" w:rsidRPr="006970B6" w:rsidRDefault="009237FF" w:rsidP="00FE3B11">
            <w:pPr>
              <w:pStyle w:val="TAC"/>
              <w:jc w:val="left"/>
              <w:rPr>
                <w:lang w:eastAsia="zh-CN"/>
              </w:rPr>
            </w:pPr>
            <w:r w:rsidRPr="006970B6">
              <w:t>5</w:t>
            </w:r>
          </w:p>
        </w:tc>
        <w:tc>
          <w:tcPr>
            <w:tcW w:w="567" w:type="dxa"/>
            <w:shd w:val="clear" w:color="auto" w:fill="auto"/>
            <w:vAlign w:val="center"/>
          </w:tcPr>
          <w:p w14:paraId="30FA0CA4" w14:textId="77777777" w:rsidR="009237FF" w:rsidRPr="006970B6" w:rsidRDefault="009237FF" w:rsidP="00FE3B11">
            <w:pPr>
              <w:pStyle w:val="TAC"/>
              <w:jc w:val="left"/>
              <w:rPr>
                <w:lang w:eastAsia="zh-CN"/>
              </w:rPr>
            </w:pPr>
            <w:r w:rsidRPr="006970B6">
              <w:t>n8</w:t>
            </w:r>
          </w:p>
        </w:tc>
        <w:tc>
          <w:tcPr>
            <w:tcW w:w="993" w:type="dxa"/>
            <w:shd w:val="clear" w:color="auto" w:fill="auto"/>
            <w:vAlign w:val="center"/>
          </w:tcPr>
          <w:p w14:paraId="03C3C573" w14:textId="77777777" w:rsidR="009237FF" w:rsidRPr="006970B6" w:rsidRDefault="009237FF" w:rsidP="00FE3B11">
            <w:pPr>
              <w:pStyle w:val="TAC"/>
              <w:jc w:val="left"/>
            </w:pPr>
            <w:r w:rsidRPr="006970B6">
              <w:t>LOW</w:t>
            </w:r>
          </w:p>
        </w:tc>
        <w:tc>
          <w:tcPr>
            <w:tcW w:w="708" w:type="dxa"/>
            <w:shd w:val="clear" w:color="auto" w:fill="auto"/>
            <w:vAlign w:val="center"/>
          </w:tcPr>
          <w:p w14:paraId="087A8667" w14:textId="77777777" w:rsidR="009237FF" w:rsidRPr="006970B6" w:rsidRDefault="009237FF" w:rsidP="00FE3B11">
            <w:pPr>
              <w:pStyle w:val="TAC"/>
              <w:jc w:val="left"/>
              <w:rPr>
                <w:lang w:eastAsia="zh-CN"/>
              </w:rPr>
            </w:pPr>
            <w:r w:rsidRPr="006970B6">
              <w:t>n78</w:t>
            </w:r>
          </w:p>
        </w:tc>
        <w:tc>
          <w:tcPr>
            <w:tcW w:w="1560" w:type="dxa"/>
            <w:shd w:val="clear" w:color="auto" w:fill="auto"/>
            <w:vAlign w:val="center"/>
          </w:tcPr>
          <w:p w14:paraId="5F82C4AE"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36C027F2"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04C93580" w14:textId="77777777" w:rsidR="009237FF" w:rsidRPr="006970B6" w:rsidRDefault="009237FF" w:rsidP="00FE3B11">
            <w:pPr>
              <w:pStyle w:val="TAC"/>
              <w:jc w:val="left"/>
              <w:rPr>
                <w:lang w:eastAsia="zh-CN"/>
              </w:rPr>
            </w:pPr>
            <w:r w:rsidRPr="006970B6">
              <w:t>217@30kHz</w:t>
            </w:r>
          </w:p>
        </w:tc>
        <w:tc>
          <w:tcPr>
            <w:tcW w:w="1313" w:type="dxa"/>
            <w:gridSpan w:val="2"/>
            <w:shd w:val="clear" w:color="auto" w:fill="auto"/>
            <w:vAlign w:val="center"/>
          </w:tcPr>
          <w:p w14:paraId="36162706"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AE3DB83"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268EB42"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6E16256E"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62A6E0B9" w14:textId="77777777" w:rsidR="009237FF" w:rsidRPr="006970B6" w:rsidRDefault="009237FF" w:rsidP="00FE3B11">
            <w:pPr>
              <w:pStyle w:val="TAC"/>
              <w:jc w:val="left"/>
            </w:pPr>
            <w:r w:rsidRPr="006970B6">
              <w:t>1@139</w:t>
            </w:r>
          </w:p>
        </w:tc>
      </w:tr>
      <w:tr w:rsidR="009237FF" w:rsidRPr="006970B6" w14:paraId="692115A6" w14:textId="77777777" w:rsidTr="00FE3B11">
        <w:trPr>
          <w:trHeight w:val="285"/>
        </w:trPr>
        <w:tc>
          <w:tcPr>
            <w:tcW w:w="14188" w:type="dxa"/>
            <w:gridSpan w:val="21"/>
            <w:shd w:val="clear" w:color="auto" w:fill="auto"/>
            <w:vAlign w:val="center"/>
          </w:tcPr>
          <w:p w14:paraId="4AACFADF" w14:textId="77777777" w:rsidR="009237FF" w:rsidRPr="006970B6" w:rsidRDefault="009237FF" w:rsidP="00FE3B11">
            <w:pPr>
              <w:pStyle w:val="TAH"/>
            </w:pPr>
            <w:r w:rsidRPr="006970B6">
              <w:t>Test Settings for CA_</w:t>
            </w:r>
            <w:r w:rsidRPr="006970B6">
              <w:rPr>
                <w:lang w:eastAsia="zh-CN"/>
              </w:rPr>
              <w:t>n24</w:t>
            </w:r>
            <w:r w:rsidRPr="006970B6">
              <w:t>A-</w:t>
            </w:r>
            <w:r w:rsidRPr="006970B6">
              <w:rPr>
                <w:lang w:eastAsia="zh-CN"/>
              </w:rPr>
              <w:t>n41</w:t>
            </w:r>
            <w:r w:rsidRPr="006970B6">
              <w:t>A Configuration</w:t>
            </w:r>
          </w:p>
        </w:tc>
      </w:tr>
      <w:tr w:rsidR="009237FF" w:rsidRPr="006970B6" w14:paraId="127DB4C6" w14:textId="77777777" w:rsidTr="00FE3B11">
        <w:trPr>
          <w:trHeight w:val="285"/>
        </w:trPr>
        <w:tc>
          <w:tcPr>
            <w:tcW w:w="562" w:type="dxa"/>
            <w:shd w:val="clear" w:color="auto" w:fill="auto"/>
            <w:vAlign w:val="center"/>
          </w:tcPr>
          <w:p w14:paraId="35487CF0"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38EDD1CA"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1695FA9E" w14:textId="77777777" w:rsidR="009237FF" w:rsidRPr="006970B6" w:rsidRDefault="009237FF" w:rsidP="00FE3B11">
            <w:pPr>
              <w:pStyle w:val="TAC"/>
              <w:jc w:val="left"/>
              <w:rPr>
                <w:lang w:eastAsia="zh-CN"/>
              </w:rPr>
            </w:pPr>
            <w:r w:rsidRPr="006970B6">
              <w:rPr>
                <w:lang w:eastAsia="zh-CN"/>
              </w:rPr>
              <w:t>High</w:t>
            </w:r>
          </w:p>
        </w:tc>
        <w:tc>
          <w:tcPr>
            <w:tcW w:w="708" w:type="dxa"/>
            <w:shd w:val="clear" w:color="auto" w:fill="auto"/>
            <w:vAlign w:val="center"/>
          </w:tcPr>
          <w:p w14:paraId="12BC36C6" w14:textId="77777777" w:rsidR="009237FF" w:rsidRPr="006970B6" w:rsidRDefault="009237FF" w:rsidP="00FE3B11">
            <w:pPr>
              <w:pStyle w:val="TAC"/>
              <w:jc w:val="left"/>
              <w:rPr>
                <w:lang w:eastAsia="zh-CN"/>
              </w:rPr>
            </w:pPr>
            <w:r w:rsidRPr="006970B6">
              <w:rPr>
                <w:lang w:eastAsia="zh-CN"/>
              </w:rPr>
              <w:t>n41</w:t>
            </w:r>
          </w:p>
        </w:tc>
        <w:tc>
          <w:tcPr>
            <w:tcW w:w="1560" w:type="dxa"/>
            <w:shd w:val="clear" w:color="auto" w:fill="auto"/>
            <w:vAlign w:val="center"/>
          </w:tcPr>
          <w:p w14:paraId="598E0652" w14:textId="77777777" w:rsidR="009237FF" w:rsidRPr="006970B6" w:rsidRDefault="009237FF" w:rsidP="00FE3B11">
            <w:pPr>
              <w:pStyle w:val="TAC"/>
              <w:jc w:val="left"/>
              <w:rPr>
                <w:lang w:eastAsia="zh-CN"/>
              </w:rPr>
            </w:pPr>
            <w:r w:rsidRPr="006970B6">
              <w:rPr>
                <w:lang w:eastAsia="zh-CN"/>
              </w:rPr>
              <w:t>Low</w:t>
            </w:r>
          </w:p>
        </w:tc>
        <w:tc>
          <w:tcPr>
            <w:tcW w:w="1842" w:type="dxa"/>
            <w:gridSpan w:val="3"/>
            <w:shd w:val="clear" w:color="auto" w:fill="auto"/>
            <w:vAlign w:val="center"/>
          </w:tcPr>
          <w:p w14:paraId="38956110"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55B98485"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491DB6C3"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13F92584"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58210827"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64299C9"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441270C9" w14:textId="77777777" w:rsidR="009237FF" w:rsidRPr="006970B6" w:rsidRDefault="009237FF" w:rsidP="00FE3B11">
            <w:pPr>
              <w:pStyle w:val="TAC"/>
              <w:jc w:val="left"/>
            </w:pPr>
            <w:r w:rsidRPr="006970B6">
              <w:t>1@136</w:t>
            </w:r>
          </w:p>
        </w:tc>
      </w:tr>
      <w:tr w:rsidR="009237FF" w:rsidRPr="006970B6" w14:paraId="6D9F4990" w14:textId="77777777" w:rsidTr="00FE3B11">
        <w:trPr>
          <w:trHeight w:val="285"/>
        </w:trPr>
        <w:tc>
          <w:tcPr>
            <w:tcW w:w="562" w:type="dxa"/>
            <w:shd w:val="clear" w:color="auto" w:fill="auto"/>
            <w:vAlign w:val="center"/>
          </w:tcPr>
          <w:p w14:paraId="7B8CDD07" w14:textId="77777777" w:rsidR="009237FF" w:rsidRPr="006970B6" w:rsidRDefault="009237FF" w:rsidP="00FE3B11">
            <w:pPr>
              <w:pStyle w:val="TAC"/>
              <w:jc w:val="left"/>
              <w:rPr>
                <w:lang w:eastAsia="zh-CN"/>
              </w:rPr>
            </w:pPr>
            <w:r w:rsidRPr="006970B6">
              <w:t>2</w:t>
            </w:r>
          </w:p>
        </w:tc>
        <w:tc>
          <w:tcPr>
            <w:tcW w:w="567" w:type="dxa"/>
            <w:shd w:val="clear" w:color="auto" w:fill="auto"/>
            <w:vAlign w:val="center"/>
          </w:tcPr>
          <w:p w14:paraId="66085239"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68473822"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0F4171FB" w14:textId="77777777" w:rsidR="009237FF" w:rsidRPr="006970B6" w:rsidRDefault="009237FF" w:rsidP="00FE3B11">
            <w:pPr>
              <w:pStyle w:val="TAC"/>
              <w:jc w:val="left"/>
              <w:rPr>
                <w:lang w:eastAsia="zh-CN"/>
              </w:rPr>
            </w:pPr>
            <w:r w:rsidRPr="006970B6">
              <w:rPr>
                <w:lang w:eastAsia="zh-CN"/>
              </w:rPr>
              <w:t>n41</w:t>
            </w:r>
          </w:p>
        </w:tc>
        <w:tc>
          <w:tcPr>
            <w:tcW w:w="1560" w:type="dxa"/>
            <w:shd w:val="clear" w:color="auto" w:fill="auto"/>
            <w:vAlign w:val="center"/>
          </w:tcPr>
          <w:p w14:paraId="5CBE66CD" w14:textId="77777777" w:rsidR="009237FF" w:rsidRPr="006970B6" w:rsidRDefault="009237FF" w:rsidP="00FE3B11">
            <w:pPr>
              <w:pStyle w:val="TAC"/>
              <w:jc w:val="left"/>
              <w:rPr>
                <w:lang w:eastAsia="zh-CN"/>
              </w:rPr>
            </w:pPr>
            <w:r w:rsidRPr="006970B6">
              <w:rPr>
                <w:lang w:eastAsia="zh-CN"/>
              </w:rPr>
              <w:t>Low</w:t>
            </w:r>
          </w:p>
        </w:tc>
        <w:tc>
          <w:tcPr>
            <w:tcW w:w="1842" w:type="dxa"/>
            <w:gridSpan w:val="3"/>
            <w:shd w:val="clear" w:color="auto" w:fill="auto"/>
            <w:vAlign w:val="center"/>
          </w:tcPr>
          <w:p w14:paraId="0F7A9E4B"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6E175239"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0FBA50A4"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9B467D6"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190068C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FC0E486" w14:textId="77777777" w:rsidR="009237FF" w:rsidRPr="006970B6" w:rsidRDefault="009237FF" w:rsidP="00FE3B11">
            <w:pPr>
              <w:pStyle w:val="TAC"/>
              <w:jc w:val="left"/>
            </w:pPr>
            <w:r w:rsidRPr="006970B6">
              <w:t>1@52</w:t>
            </w:r>
          </w:p>
        </w:tc>
        <w:tc>
          <w:tcPr>
            <w:tcW w:w="1292" w:type="dxa"/>
            <w:gridSpan w:val="2"/>
            <w:shd w:val="clear" w:color="auto" w:fill="auto"/>
            <w:vAlign w:val="center"/>
          </w:tcPr>
          <w:p w14:paraId="660BCC08" w14:textId="77777777" w:rsidR="009237FF" w:rsidRPr="006970B6" w:rsidRDefault="009237FF" w:rsidP="00FE3B11">
            <w:pPr>
              <w:pStyle w:val="TAC"/>
              <w:jc w:val="left"/>
            </w:pPr>
            <w:r w:rsidRPr="006970B6">
              <w:t>1@108</w:t>
            </w:r>
          </w:p>
        </w:tc>
      </w:tr>
      <w:tr w:rsidR="009237FF" w:rsidRPr="006970B6" w14:paraId="193E9E4D" w14:textId="77777777" w:rsidTr="00FE3B11">
        <w:trPr>
          <w:trHeight w:val="285"/>
        </w:trPr>
        <w:tc>
          <w:tcPr>
            <w:tcW w:w="562" w:type="dxa"/>
            <w:shd w:val="clear" w:color="auto" w:fill="auto"/>
            <w:vAlign w:val="center"/>
          </w:tcPr>
          <w:p w14:paraId="12D6006B" w14:textId="77777777" w:rsidR="009237FF" w:rsidRPr="006970B6" w:rsidRDefault="009237FF" w:rsidP="00FE3B11">
            <w:pPr>
              <w:pStyle w:val="TAC"/>
              <w:jc w:val="left"/>
              <w:rPr>
                <w:lang w:eastAsia="zh-CN"/>
              </w:rPr>
            </w:pPr>
            <w:r w:rsidRPr="006970B6">
              <w:t>3</w:t>
            </w:r>
          </w:p>
        </w:tc>
        <w:tc>
          <w:tcPr>
            <w:tcW w:w="567" w:type="dxa"/>
            <w:shd w:val="clear" w:color="auto" w:fill="auto"/>
            <w:vAlign w:val="center"/>
          </w:tcPr>
          <w:p w14:paraId="36DAB9F3"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001C7826" w14:textId="77777777" w:rsidR="009237FF" w:rsidRPr="006970B6" w:rsidRDefault="009237FF" w:rsidP="00FE3B11">
            <w:pPr>
              <w:pStyle w:val="TAC"/>
              <w:jc w:val="left"/>
              <w:rPr>
                <w:lang w:eastAsia="zh-CN"/>
              </w:rPr>
            </w:pPr>
            <w:r w:rsidRPr="006970B6">
              <w:rPr>
                <w:lang w:eastAsia="zh-CN"/>
              </w:rPr>
              <w:t>High</w:t>
            </w:r>
          </w:p>
        </w:tc>
        <w:tc>
          <w:tcPr>
            <w:tcW w:w="708" w:type="dxa"/>
            <w:shd w:val="clear" w:color="auto" w:fill="auto"/>
            <w:vAlign w:val="center"/>
          </w:tcPr>
          <w:p w14:paraId="5F39E740" w14:textId="77777777" w:rsidR="009237FF" w:rsidRPr="006970B6" w:rsidRDefault="009237FF" w:rsidP="00FE3B11">
            <w:pPr>
              <w:pStyle w:val="TAC"/>
              <w:jc w:val="left"/>
              <w:rPr>
                <w:lang w:eastAsia="zh-CN"/>
              </w:rPr>
            </w:pPr>
            <w:r w:rsidRPr="006970B6">
              <w:rPr>
                <w:lang w:eastAsia="zh-CN"/>
              </w:rPr>
              <w:t>n41</w:t>
            </w:r>
          </w:p>
        </w:tc>
        <w:tc>
          <w:tcPr>
            <w:tcW w:w="1560" w:type="dxa"/>
            <w:shd w:val="clear" w:color="auto" w:fill="auto"/>
            <w:vAlign w:val="center"/>
          </w:tcPr>
          <w:p w14:paraId="4B696ADA" w14:textId="77777777" w:rsidR="009237FF" w:rsidRPr="006970B6" w:rsidRDefault="009237FF" w:rsidP="00FE3B11">
            <w:pPr>
              <w:pStyle w:val="TAC"/>
              <w:jc w:val="left"/>
              <w:rPr>
                <w:lang w:eastAsia="zh-CN"/>
              </w:rPr>
            </w:pPr>
            <w:r w:rsidRPr="006970B6">
              <w:rPr>
                <w:lang w:eastAsia="zh-CN"/>
              </w:rPr>
              <w:t>Low</w:t>
            </w:r>
          </w:p>
        </w:tc>
        <w:tc>
          <w:tcPr>
            <w:tcW w:w="1842" w:type="dxa"/>
            <w:gridSpan w:val="3"/>
            <w:shd w:val="clear" w:color="auto" w:fill="auto"/>
            <w:vAlign w:val="center"/>
          </w:tcPr>
          <w:p w14:paraId="263504F0"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5B0B3990"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58AC2300"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EC7A11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2B7C1DB7"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538CC2F5"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A2003CC" w14:textId="77777777" w:rsidR="009237FF" w:rsidRPr="006970B6" w:rsidRDefault="009237FF" w:rsidP="00FE3B11">
            <w:pPr>
              <w:pStyle w:val="TAC"/>
              <w:jc w:val="left"/>
            </w:pPr>
            <w:r w:rsidRPr="006970B6">
              <w:t>1@136</w:t>
            </w:r>
          </w:p>
        </w:tc>
      </w:tr>
      <w:tr w:rsidR="009237FF" w:rsidRPr="006970B6" w14:paraId="61FE5E65" w14:textId="77777777" w:rsidTr="00FE3B11">
        <w:trPr>
          <w:trHeight w:val="285"/>
        </w:trPr>
        <w:tc>
          <w:tcPr>
            <w:tcW w:w="562" w:type="dxa"/>
            <w:shd w:val="clear" w:color="auto" w:fill="auto"/>
            <w:vAlign w:val="center"/>
          </w:tcPr>
          <w:p w14:paraId="124BA6C0" w14:textId="77777777" w:rsidR="009237FF" w:rsidRPr="006970B6" w:rsidRDefault="009237FF" w:rsidP="00FE3B11">
            <w:pPr>
              <w:pStyle w:val="TAC"/>
              <w:jc w:val="left"/>
              <w:rPr>
                <w:lang w:eastAsia="zh-CN"/>
              </w:rPr>
            </w:pPr>
            <w:r w:rsidRPr="006970B6">
              <w:t>4</w:t>
            </w:r>
          </w:p>
        </w:tc>
        <w:tc>
          <w:tcPr>
            <w:tcW w:w="567" w:type="dxa"/>
            <w:shd w:val="clear" w:color="auto" w:fill="auto"/>
            <w:vAlign w:val="center"/>
          </w:tcPr>
          <w:p w14:paraId="7B48BEC1"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30CAFC5B"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76400DD7" w14:textId="77777777" w:rsidR="009237FF" w:rsidRPr="006970B6" w:rsidRDefault="009237FF" w:rsidP="00FE3B11">
            <w:pPr>
              <w:pStyle w:val="TAC"/>
              <w:jc w:val="left"/>
              <w:rPr>
                <w:lang w:eastAsia="zh-CN"/>
              </w:rPr>
            </w:pPr>
            <w:r w:rsidRPr="006970B6">
              <w:rPr>
                <w:lang w:eastAsia="zh-CN"/>
              </w:rPr>
              <w:t>n41</w:t>
            </w:r>
          </w:p>
        </w:tc>
        <w:tc>
          <w:tcPr>
            <w:tcW w:w="1560" w:type="dxa"/>
            <w:shd w:val="clear" w:color="auto" w:fill="auto"/>
            <w:vAlign w:val="center"/>
          </w:tcPr>
          <w:p w14:paraId="125FE8B2" w14:textId="77777777" w:rsidR="009237FF" w:rsidRPr="006970B6" w:rsidRDefault="009237FF" w:rsidP="00FE3B11">
            <w:pPr>
              <w:pStyle w:val="TAC"/>
              <w:jc w:val="left"/>
              <w:rPr>
                <w:lang w:eastAsia="zh-CN"/>
              </w:rPr>
            </w:pPr>
            <w:r w:rsidRPr="006970B6">
              <w:rPr>
                <w:lang w:eastAsia="zh-CN"/>
              </w:rPr>
              <w:t>Low</w:t>
            </w:r>
          </w:p>
        </w:tc>
        <w:tc>
          <w:tcPr>
            <w:tcW w:w="1842" w:type="dxa"/>
            <w:gridSpan w:val="3"/>
            <w:shd w:val="clear" w:color="auto" w:fill="auto"/>
            <w:vAlign w:val="center"/>
          </w:tcPr>
          <w:p w14:paraId="046EA43F"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239FC57A"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4367A2D3"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9DE59C2"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22650E6"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2FA7745"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0DBE8B9A" w14:textId="77777777" w:rsidR="009237FF" w:rsidRPr="006970B6" w:rsidRDefault="009237FF" w:rsidP="00FE3B11">
            <w:pPr>
              <w:pStyle w:val="TAC"/>
              <w:jc w:val="left"/>
            </w:pPr>
            <w:r w:rsidRPr="006970B6">
              <w:t>1@94</w:t>
            </w:r>
          </w:p>
        </w:tc>
      </w:tr>
      <w:tr w:rsidR="009237FF" w:rsidRPr="006970B6" w14:paraId="1B3A7B21" w14:textId="77777777" w:rsidTr="00FE3B11">
        <w:trPr>
          <w:trHeight w:val="285"/>
        </w:trPr>
        <w:tc>
          <w:tcPr>
            <w:tcW w:w="562" w:type="dxa"/>
            <w:shd w:val="clear" w:color="auto" w:fill="auto"/>
            <w:vAlign w:val="center"/>
          </w:tcPr>
          <w:p w14:paraId="76784585" w14:textId="77777777" w:rsidR="009237FF" w:rsidRPr="006970B6" w:rsidRDefault="009237FF" w:rsidP="00FE3B11">
            <w:pPr>
              <w:pStyle w:val="TAC"/>
              <w:jc w:val="left"/>
              <w:rPr>
                <w:lang w:eastAsia="zh-CN"/>
              </w:rPr>
            </w:pPr>
            <w:r w:rsidRPr="006970B6">
              <w:t>5</w:t>
            </w:r>
          </w:p>
        </w:tc>
        <w:tc>
          <w:tcPr>
            <w:tcW w:w="567" w:type="dxa"/>
            <w:shd w:val="clear" w:color="auto" w:fill="auto"/>
            <w:vAlign w:val="center"/>
          </w:tcPr>
          <w:p w14:paraId="7F0FF0AE"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21913CAC" w14:textId="77777777" w:rsidR="009237FF" w:rsidRPr="006970B6" w:rsidRDefault="009237FF" w:rsidP="00FE3B11">
            <w:pPr>
              <w:pStyle w:val="TAC"/>
              <w:jc w:val="left"/>
              <w:rPr>
                <w:lang w:eastAsia="zh-CN"/>
              </w:rPr>
            </w:pPr>
            <w:r w:rsidRPr="006970B6">
              <w:rPr>
                <w:lang w:eastAsia="zh-CN"/>
              </w:rPr>
              <w:t>High</w:t>
            </w:r>
          </w:p>
        </w:tc>
        <w:tc>
          <w:tcPr>
            <w:tcW w:w="708" w:type="dxa"/>
            <w:shd w:val="clear" w:color="auto" w:fill="auto"/>
            <w:vAlign w:val="center"/>
          </w:tcPr>
          <w:p w14:paraId="5BD156E4" w14:textId="77777777" w:rsidR="009237FF" w:rsidRPr="006970B6" w:rsidRDefault="009237FF" w:rsidP="00FE3B11">
            <w:pPr>
              <w:pStyle w:val="TAC"/>
              <w:jc w:val="left"/>
              <w:rPr>
                <w:lang w:eastAsia="zh-CN"/>
              </w:rPr>
            </w:pPr>
            <w:r w:rsidRPr="006970B6">
              <w:rPr>
                <w:lang w:eastAsia="zh-CN"/>
              </w:rPr>
              <w:t>n41</w:t>
            </w:r>
          </w:p>
        </w:tc>
        <w:tc>
          <w:tcPr>
            <w:tcW w:w="1560" w:type="dxa"/>
            <w:shd w:val="clear" w:color="auto" w:fill="auto"/>
            <w:vAlign w:val="center"/>
          </w:tcPr>
          <w:p w14:paraId="08FF62D1" w14:textId="77777777" w:rsidR="009237FF" w:rsidRPr="006970B6" w:rsidRDefault="009237FF" w:rsidP="00FE3B11">
            <w:pPr>
              <w:pStyle w:val="TAC"/>
              <w:jc w:val="left"/>
              <w:rPr>
                <w:lang w:eastAsia="zh-CN"/>
              </w:rPr>
            </w:pPr>
            <w:r w:rsidRPr="006970B6">
              <w:rPr>
                <w:lang w:eastAsia="zh-CN"/>
              </w:rPr>
              <w:t>High</w:t>
            </w:r>
          </w:p>
        </w:tc>
        <w:tc>
          <w:tcPr>
            <w:tcW w:w="1842" w:type="dxa"/>
            <w:gridSpan w:val="3"/>
            <w:shd w:val="clear" w:color="auto" w:fill="auto"/>
            <w:vAlign w:val="center"/>
          </w:tcPr>
          <w:p w14:paraId="487E9450"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3B0C973B"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6D1287ED"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AF5729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53A602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B887D49"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E3B1250" w14:textId="77777777" w:rsidR="009237FF" w:rsidRPr="006970B6" w:rsidRDefault="009237FF" w:rsidP="00FE3B11">
            <w:pPr>
              <w:pStyle w:val="TAC"/>
              <w:jc w:val="left"/>
            </w:pPr>
            <w:r w:rsidRPr="006970B6">
              <w:t>1@192</w:t>
            </w:r>
          </w:p>
        </w:tc>
      </w:tr>
      <w:tr w:rsidR="009237FF" w:rsidRPr="006970B6" w14:paraId="63D2F2FA" w14:textId="77777777" w:rsidTr="00FE3B11">
        <w:trPr>
          <w:trHeight w:val="285"/>
        </w:trPr>
        <w:tc>
          <w:tcPr>
            <w:tcW w:w="14188" w:type="dxa"/>
            <w:gridSpan w:val="21"/>
            <w:shd w:val="clear" w:color="auto" w:fill="auto"/>
            <w:vAlign w:val="center"/>
          </w:tcPr>
          <w:p w14:paraId="2D926254" w14:textId="77777777" w:rsidR="009237FF" w:rsidRPr="006970B6" w:rsidRDefault="009237FF" w:rsidP="00FE3B11">
            <w:pPr>
              <w:pStyle w:val="TAH"/>
            </w:pPr>
            <w:r w:rsidRPr="006970B6">
              <w:t>Test Settings for CA_</w:t>
            </w:r>
            <w:r w:rsidRPr="006970B6">
              <w:rPr>
                <w:lang w:eastAsia="zh-CN"/>
              </w:rPr>
              <w:t>n24</w:t>
            </w:r>
            <w:r w:rsidRPr="006970B6">
              <w:t>A-</w:t>
            </w:r>
            <w:r w:rsidRPr="006970B6">
              <w:rPr>
                <w:lang w:eastAsia="zh-CN"/>
              </w:rPr>
              <w:t>n48</w:t>
            </w:r>
            <w:r w:rsidRPr="006970B6">
              <w:t>A Configuration</w:t>
            </w:r>
          </w:p>
        </w:tc>
      </w:tr>
      <w:tr w:rsidR="009237FF" w:rsidRPr="006970B6" w14:paraId="72895AE7" w14:textId="77777777" w:rsidTr="00FE3B11">
        <w:trPr>
          <w:trHeight w:val="285"/>
        </w:trPr>
        <w:tc>
          <w:tcPr>
            <w:tcW w:w="562" w:type="dxa"/>
            <w:shd w:val="clear" w:color="auto" w:fill="auto"/>
            <w:vAlign w:val="center"/>
          </w:tcPr>
          <w:p w14:paraId="2EC03F15" w14:textId="77777777" w:rsidR="009237FF" w:rsidRPr="006970B6" w:rsidRDefault="009237FF" w:rsidP="00FE3B11">
            <w:pPr>
              <w:pStyle w:val="TAC"/>
              <w:jc w:val="left"/>
            </w:pPr>
            <w:r w:rsidRPr="006970B6">
              <w:t>1</w:t>
            </w:r>
          </w:p>
        </w:tc>
        <w:tc>
          <w:tcPr>
            <w:tcW w:w="567" w:type="dxa"/>
            <w:shd w:val="clear" w:color="auto" w:fill="auto"/>
            <w:vAlign w:val="center"/>
          </w:tcPr>
          <w:p w14:paraId="2040CF70"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7162C81D" w14:textId="77777777" w:rsidR="009237FF" w:rsidRPr="006970B6" w:rsidRDefault="009237FF" w:rsidP="00FE3B11">
            <w:pPr>
              <w:pStyle w:val="TAC"/>
              <w:jc w:val="left"/>
              <w:rPr>
                <w:lang w:eastAsia="zh-CN"/>
              </w:rPr>
            </w:pPr>
            <w:r w:rsidRPr="006970B6">
              <w:rPr>
                <w:lang w:eastAsia="zh-CN"/>
              </w:rPr>
              <w:t>High</w:t>
            </w:r>
          </w:p>
        </w:tc>
        <w:tc>
          <w:tcPr>
            <w:tcW w:w="708" w:type="dxa"/>
            <w:shd w:val="clear" w:color="auto" w:fill="auto"/>
            <w:vAlign w:val="center"/>
          </w:tcPr>
          <w:p w14:paraId="75A3E4DC" w14:textId="77777777" w:rsidR="009237FF" w:rsidRPr="006970B6" w:rsidRDefault="009237FF" w:rsidP="00FE3B11">
            <w:pPr>
              <w:pStyle w:val="TAC"/>
              <w:jc w:val="left"/>
              <w:rPr>
                <w:lang w:eastAsia="zh-CN"/>
              </w:rPr>
            </w:pPr>
            <w:r w:rsidRPr="006970B6">
              <w:rPr>
                <w:lang w:eastAsia="zh-CN"/>
              </w:rPr>
              <w:t>n48</w:t>
            </w:r>
          </w:p>
        </w:tc>
        <w:tc>
          <w:tcPr>
            <w:tcW w:w="1560" w:type="dxa"/>
            <w:shd w:val="clear" w:color="auto" w:fill="auto"/>
            <w:vAlign w:val="center"/>
          </w:tcPr>
          <w:p w14:paraId="2B8FD485" w14:textId="77777777" w:rsidR="009237FF" w:rsidRPr="006970B6" w:rsidRDefault="009237FF" w:rsidP="00FE3B11">
            <w:pPr>
              <w:pStyle w:val="TAC"/>
              <w:jc w:val="left"/>
              <w:rPr>
                <w:lang w:eastAsia="zh-CN"/>
              </w:rPr>
            </w:pPr>
            <w:r w:rsidRPr="006970B6">
              <w:rPr>
                <w:lang w:eastAsia="zh-CN"/>
              </w:rPr>
              <w:t>Mid</w:t>
            </w:r>
          </w:p>
        </w:tc>
        <w:tc>
          <w:tcPr>
            <w:tcW w:w="1842" w:type="dxa"/>
            <w:gridSpan w:val="3"/>
            <w:shd w:val="clear" w:color="auto" w:fill="auto"/>
            <w:vAlign w:val="center"/>
          </w:tcPr>
          <w:p w14:paraId="47D8AAE3"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5E20A59F"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257EB8D4"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9855E5B"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5C818B85"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0D24B93"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4EAA3393" w14:textId="77777777" w:rsidR="009237FF" w:rsidRPr="006970B6" w:rsidRDefault="009237FF" w:rsidP="00FE3B11">
            <w:pPr>
              <w:pStyle w:val="TAC"/>
              <w:jc w:val="left"/>
            </w:pPr>
            <w:r w:rsidRPr="006970B6">
              <w:t>1@136</w:t>
            </w:r>
          </w:p>
        </w:tc>
      </w:tr>
      <w:tr w:rsidR="009237FF" w:rsidRPr="006970B6" w14:paraId="46026F6A" w14:textId="77777777" w:rsidTr="00FE3B11">
        <w:trPr>
          <w:trHeight w:val="285"/>
        </w:trPr>
        <w:tc>
          <w:tcPr>
            <w:tcW w:w="562" w:type="dxa"/>
            <w:shd w:val="clear" w:color="auto" w:fill="auto"/>
            <w:vAlign w:val="center"/>
          </w:tcPr>
          <w:p w14:paraId="1A713B38" w14:textId="77777777" w:rsidR="009237FF" w:rsidRPr="006970B6" w:rsidRDefault="009237FF" w:rsidP="00FE3B11">
            <w:pPr>
              <w:pStyle w:val="TAC"/>
              <w:jc w:val="left"/>
            </w:pPr>
            <w:r w:rsidRPr="006970B6">
              <w:t>2</w:t>
            </w:r>
          </w:p>
        </w:tc>
        <w:tc>
          <w:tcPr>
            <w:tcW w:w="567" w:type="dxa"/>
            <w:shd w:val="clear" w:color="auto" w:fill="auto"/>
            <w:vAlign w:val="center"/>
          </w:tcPr>
          <w:p w14:paraId="04F98B05"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7456F0B7" w14:textId="77777777" w:rsidR="009237FF" w:rsidRPr="006970B6" w:rsidRDefault="009237FF" w:rsidP="00FE3B11">
            <w:pPr>
              <w:pStyle w:val="TAC"/>
              <w:jc w:val="left"/>
              <w:rPr>
                <w:lang w:eastAsia="zh-CN"/>
              </w:rPr>
            </w:pPr>
            <w:r w:rsidRPr="006970B6">
              <w:rPr>
                <w:lang w:eastAsia="zh-CN"/>
              </w:rPr>
              <w:t>High</w:t>
            </w:r>
          </w:p>
        </w:tc>
        <w:tc>
          <w:tcPr>
            <w:tcW w:w="708" w:type="dxa"/>
            <w:shd w:val="clear" w:color="auto" w:fill="auto"/>
            <w:vAlign w:val="center"/>
          </w:tcPr>
          <w:p w14:paraId="465D9BA2" w14:textId="77777777" w:rsidR="009237FF" w:rsidRPr="006970B6" w:rsidRDefault="009237FF" w:rsidP="00FE3B11">
            <w:pPr>
              <w:pStyle w:val="TAC"/>
              <w:jc w:val="left"/>
              <w:rPr>
                <w:lang w:eastAsia="zh-CN"/>
              </w:rPr>
            </w:pPr>
            <w:r w:rsidRPr="006970B6">
              <w:rPr>
                <w:lang w:eastAsia="zh-CN"/>
              </w:rPr>
              <w:t>n48</w:t>
            </w:r>
          </w:p>
        </w:tc>
        <w:tc>
          <w:tcPr>
            <w:tcW w:w="1560" w:type="dxa"/>
            <w:shd w:val="clear" w:color="auto" w:fill="auto"/>
            <w:vAlign w:val="center"/>
          </w:tcPr>
          <w:p w14:paraId="10287923" w14:textId="77777777" w:rsidR="009237FF" w:rsidRPr="006970B6" w:rsidRDefault="009237FF" w:rsidP="00FE3B11">
            <w:pPr>
              <w:pStyle w:val="TAC"/>
              <w:jc w:val="left"/>
              <w:rPr>
                <w:lang w:eastAsia="zh-CN"/>
              </w:rPr>
            </w:pPr>
            <w:r w:rsidRPr="006970B6">
              <w:rPr>
                <w:lang w:eastAsia="zh-CN"/>
              </w:rPr>
              <w:t>High</w:t>
            </w:r>
          </w:p>
        </w:tc>
        <w:tc>
          <w:tcPr>
            <w:tcW w:w="1842" w:type="dxa"/>
            <w:gridSpan w:val="3"/>
            <w:shd w:val="clear" w:color="auto" w:fill="auto"/>
            <w:vAlign w:val="center"/>
          </w:tcPr>
          <w:p w14:paraId="7BBBDAAD"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70C10A11"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38AC2BAE"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01495A4"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70BD8FD7"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3440E16"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4DD39E2" w14:textId="77777777" w:rsidR="009237FF" w:rsidRPr="006970B6" w:rsidRDefault="009237FF" w:rsidP="00FE3B11">
            <w:pPr>
              <w:pStyle w:val="TAC"/>
              <w:jc w:val="left"/>
            </w:pPr>
            <w:r w:rsidRPr="006970B6">
              <w:t>1@0</w:t>
            </w:r>
          </w:p>
        </w:tc>
      </w:tr>
      <w:tr w:rsidR="009237FF" w:rsidRPr="006970B6" w14:paraId="4C0CA97D" w14:textId="77777777" w:rsidTr="00FE3B11">
        <w:trPr>
          <w:trHeight w:val="285"/>
        </w:trPr>
        <w:tc>
          <w:tcPr>
            <w:tcW w:w="14188" w:type="dxa"/>
            <w:gridSpan w:val="21"/>
            <w:shd w:val="clear" w:color="auto" w:fill="auto"/>
            <w:vAlign w:val="center"/>
          </w:tcPr>
          <w:p w14:paraId="667906F4" w14:textId="77777777" w:rsidR="009237FF" w:rsidRPr="006970B6" w:rsidRDefault="009237FF" w:rsidP="00FE3B11">
            <w:pPr>
              <w:pStyle w:val="TAH"/>
            </w:pPr>
            <w:r w:rsidRPr="006970B6">
              <w:t>Test Settings for CA_</w:t>
            </w:r>
            <w:r w:rsidRPr="006970B6">
              <w:rPr>
                <w:lang w:eastAsia="zh-CN"/>
              </w:rPr>
              <w:t>n24</w:t>
            </w:r>
            <w:r w:rsidRPr="006970B6">
              <w:t>A-</w:t>
            </w:r>
            <w:r w:rsidRPr="006970B6">
              <w:rPr>
                <w:lang w:eastAsia="zh-CN"/>
              </w:rPr>
              <w:t>n77</w:t>
            </w:r>
            <w:r w:rsidRPr="006970B6">
              <w:t>A Configuration</w:t>
            </w:r>
          </w:p>
        </w:tc>
      </w:tr>
      <w:tr w:rsidR="009237FF" w:rsidRPr="006970B6" w14:paraId="6692E84F" w14:textId="77777777" w:rsidTr="00FE3B11">
        <w:trPr>
          <w:trHeight w:val="285"/>
        </w:trPr>
        <w:tc>
          <w:tcPr>
            <w:tcW w:w="562" w:type="dxa"/>
            <w:shd w:val="clear" w:color="auto" w:fill="auto"/>
            <w:vAlign w:val="center"/>
          </w:tcPr>
          <w:p w14:paraId="1CCEFB00" w14:textId="77777777" w:rsidR="009237FF" w:rsidRPr="006970B6" w:rsidRDefault="009237FF" w:rsidP="00FE3B11">
            <w:pPr>
              <w:pStyle w:val="TAC"/>
              <w:jc w:val="left"/>
            </w:pPr>
            <w:r w:rsidRPr="006970B6">
              <w:t>1</w:t>
            </w:r>
          </w:p>
        </w:tc>
        <w:tc>
          <w:tcPr>
            <w:tcW w:w="567" w:type="dxa"/>
            <w:shd w:val="clear" w:color="auto" w:fill="auto"/>
            <w:vAlign w:val="center"/>
          </w:tcPr>
          <w:p w14:paraId="4B7FF9A1"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07986C09"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7D7540E0"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1646C6A4" w14:textId="77777777" w:rsidR="009237FF" w:rsidRPr="006970B6" w:rsidRDefault="009237FF" w:rsidP="00FE3B11">
            <w:pPr>
              <w:pStyle w:val="TAC"/>
              <w:jc w:val="left"/>
              <w:rPr>
                <w:lang w:eastAsia="zh-CN"/>
              </w:rPr>
            </w:pPr>
            <w:r w:rsidRPr="006970B6">
              <w:rPr>
                <w:lang w:eastAsia="zh-CN"/>
              </w:rPr>
              <w:t>Mid</w:t>
            </w:r>
          </w:p>
        </w:tc>
        <w:tc>
          <w:tcPr>
            <w:tcW w:w="1842" w:type="dxa"/>
            <w:gridSpan w:val="3"/>
            <w:shd w:val="clear" w:color="auto" w:fill="auto"/>
            <w:vAlign w:val="center"/>
          </w:tcPr>
          <w:p w14:paraId="343F3F65"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796FD9E8"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53079FC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668970EE"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1BE39E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9C0D5F2"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35DC7C22" w14:textId="77777777" w:rsidR="009237FF" w:rsidRPr="006970B6" w:rsidRDefault="009237FF" w:rsidP="00FE3B11">
            <w:pPr>
              <w:pStyle w:val="TAC"/>
              <w:jc w:val="left"/>
            </w:pPr>
            <w:r w:rsidRPr="006970B6">
              <w:t>1@136</w:t>
            </w:r>
          </w:p>
        </w:tc>
      </w:tr>
      <w:tr w:rsidR="009237FF" w:rsidRPr="006970B6" w14:paraId="733CA339" w14:textId="77777777" w:rsidTr="00FE3B11">
        <w:trPr>
          <w:trHeight w:val="285"/>
        </w:trPr>
        <w:tc>
          <w:tcPr>
            <w:tcW w:w="562" w:type="dxa"/>
            <w:shd w:val="clear" w:color="auto" w:fill="auto"/>
            <w:vAlign w:val="center"/>
          </w:tcPr>
          <w:p w14:paraId="2CE7153D" w14:textId="77777777" w:rsidR="009237FF" w:rsidRPr="006970B6" w:rsidRDefault="009237FF" w:rsidP="00FE3B11">
            <w:pPr>
              <w:pStyle w:val="TAC"/>
              <w:jc w:val="left"/>
            </w:pPr>
            <w:r w:rsidRPr="006970B6">
              <w:t>2</w:t>
            </w:r>
          </w:p>
        </w:tc>
        <w:tc>
          <w:tcPr>
            <w:tcW w:w="567" w:type="dxa"/>
            <w:shd w:val="clear" w:color="auto" w:fill="auto"/>
            <w:vAlign w:val="center"/>
          </w:tcPr>
          <w:p w14:paraId="38268646"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38F9FF5A"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69C5E3F4"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67C6F3AF" w14:textId="77777777" w:rsidR="009237FF" w:rsidRPr="006970B6" w:rsidRDefault="009237FF" w:rsidP="00FE3B11">
            <w:pPr>
              <w:pStyle w:val="TAC"/>
              <w:jc w:val="left"/>
              <w:rPr>
                <w:lang w:eastAsia="zh-CN"/>
              </w:rPr>
            </w:pPr>
            <w:r w:rsidRPr="006970B6">
              <w:rPr>
                <w:lang w:eastAsia="zh-CN"/>
              </w:rPr>
              <w:t>3930 MHz</w:t>
            </w:r>
          </w:p>
        </w:tc>
        <w:tc>
          <w:tcPr>
            <w:tcW w:w="1842" w:type="dxa"/>
            <w:gridSpan w:val="3"/>
            <w:shd w:val="clear" w:color="auto" w:fill="auto"/>
            <w:vAlign w:val="center"/>
          </w:tcPr>
          <w:p w14:paraId="567F7DEE"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740EE8E0"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7B08DC45"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1DF74FDC"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3BF6A16"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5155AC8D"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EC97FE7" w14:textId="77777777" w:rsidR="009237FF" w:rsidRPr="006970B6" w:rsidRDefault="009237FF" w:rsidP="00FE3B11">
            <w:pPr>
              <w:pStyle w:val="TAC"/>
              <w:jc w:val="left"/>
            </w:pPr>
            <w:r w:rsidRPr="006970B6">
              <w:t>1@273</w:t>
            </w:r>
          </w:p>
        </w:tc>
      </w:tr>
      <w:tr w:rsidR="009237FF" w:rsidRPr="006970B6" w14:paraId="1D987B45" w14:textId="77777777" w:rsidTr="00FE3B11">
        <w:trPr>
          <w:trHeight w:val="285"/>
        </w:trPr>
        <w:tc>
          <w:tcPr>
            <w:tcW w:w="562" w:type="dxa"/>
            <w:shd w:val="clear" w:color="auto" w:fill="auto"/>
            <w:vAlign w:val="center"/>
          </w:tcPr>
          <w:p w14:paraId="784EA788" w14:textId="77777777" w:rsidR="009237FF" w:rsidRPr="006970B6" w:rsidRDefault="009237FF" w:rsidP="00FE3B11">
            <w:pPr>
              <w:pStyle w:val="TAC"/>
              <w:jc w:val="left"/>
            </w:pPr>
            <w:r w:rsidRPr="006970B6">
              <w:t>3</w:t>
            </w:r>
          </w:p>
        </w:tc>
        <w:tc>
          <w:tcPr>
            <w:tcW w:w="567" w:type="dxa"/>
            <w:shd w:val="clear" w:color="auto" w:fill="auto"/>
            <w:vAlign w:val="center"/>
          </w:tcPr>
          <w:p w14:paraId="7C7E06E9"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09DC1840"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5B9B0F9D"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66B2D4FF" w14:textId="77777777" w:rsidR="009237FF" w:rsidRPr="006970B6" w:rsidRDefault="009237FF" w:rsidP="00FE3B11">
            <w:pPr>
              <w:pStyle w:val="TAC"/>
              <w:jc w:val="left"/>
              <w:rPr>
                <w:lang w:eastAsia="zh-CN"/>
              </w:rPr>
            </w:pPr>
            <w:r w:rsidRPr="006970B6">
              <w:rPr>
                <w:lang w:eastAsia="zh-CN"/>
              </w:rPr>
              <w:t>3930 MHz</w:t>
            </w:r>
          </w:p>
        </w:tc>
        <w:tc>
          <w:tcPr>
            <w:tcW w:w="1842" w:type="dxa"/>
            <w:gridSpan w:val="3"/>
            <w:shd w:val="clear" w:color="auto" w:fill="auto"/>
            <w:vAlign w:val="center"/>
          </w:tcPr>
          <w:p w14:paraId="75A2281B"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68E97C1B"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604B1204"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3AFF071C"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4C086F9"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4906FB70"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2BE8D0A1" w14:textId="77777777" w:rsidR="009237FF" w:rsidRPr="006970B6" w:rsidRDefault="009237FF" w:rsidP="00FE3B11">
            <w:pPr>
              <w:pStyle w:val="TAC"/>
              <w:jc w:val="left"/>
            </w:pPr>
            <w:r w:rsidRPr="006970B6">
              <w:t>1@262</w:t>
            </w:r>
          </w:p>
        </w:tc>
      </w:tr>
      <w:tr w:rsidR="009237FF" w:rsidRPr="006970B6" w14:paraId="6BFEE22C" w14:textId="77777777" w:rsidTr="00FE3B11">
        <w:trPr>
          <w:trHeight w:val="285"/>
        </w:trPr>
        <w:tc>
          <w:tcPr>
            <w:tcW w:w="562" w:type="dxa"/>
            <w:shd w:val="clear" w:color="auto" w:fill="auto"/>
            <w:vAlign w:val="center"/>
          </w:tcPr>
          <w:p w14:paraId="7DBDC42E" w14:textId="77777777" w:rsidR="009237FF" w:rsidRPr="006970B6" w:rsidRDefault="009237FF" w:rsidP="00FE3B11">
            <w:pPr>
              <w:pStyle w:val="TAC"/>
              <w:jc w:val="left"/>
            </w:pPr>
            <w:r w:rsidRPr="006970B6">
              <w:t>4</w:t>
            </w:r>
          </w:p>
        </w:tc>
        <w:tc>
          <w:tcPr>
            <w:tcW w:w="567" w:type="dxa"/>
            <w:shd w:val="clear" w:color="auto" w:fill="auto"/>
            <w:vAlign w:val="center"/>
          </w:tcPr>
          <w:p w14:paraId="741C08CD" w14:textId="77777777" w:rsidR="009237FF" w:rsidRPr="006970B6" w:rsidRDefault="009237FF" w:rsidP="00FE3B11">
            <w:pPr>
              <w:pStyle w:val="TAC"/>
              <w:jc w:val="left"/>
              <w:rPr>
                <w:lang w:eastAsia="zh-CN"/>
              </w:rPr>
            </w:pPr>
            <w:r w:rsidRPr="006970B6">
              <w:rPr>
                <w:lang w:eastAsia="zh-CN"/>
              </w:rPr>
              <w:t>n24</w:t>
            </w:r>
          </w:p>
        </w:tc>
        <w:tc>
          <w:tcPr>
            <w:tcW w:w="993" w:type="dxa"/>
            <w:shd w:val="clear" w:color="auto" w:fill="auto"/>
            <w:vAlign w:val="center"/>
          </w:tcPr>
          <w:p w14:paraId="728A967B" w14:textId="77777777" w:rsidR="009237FF" w:rsidRPr="006970B6" w:rsidRDefault="009237FF" w:rsidP="00FE3B11">
            <w:pPr>
              <w:pStyle w:val="TAC"/>
              <w:jc w:val="left"/>
              <w:rPr>
                <w:lang w:eastAsia="zh-CN"/>
              </w:rPr>
            </w:pPr>
            <w:r w:rsidRPr="006970B6">
              <w:rPr>
                <w:lang w:eastAsia="zh-CN"/>
              </w:rPr>
              <w:t>Low</w:t>
            </w:r>
          </w:p>
        </w:tc>
        <w:tc>
          <w:tcPr>
            <w:tcW w:w="708" w:type="dxa"/>
            <w:shd w:val="clear" w:color="auto" w:fill="auto"/>
            <w:vAlign w:val="center"/>
          </w:tcPr>
          <w:p w14:paraId="49BBF02F" w14:textId="77777777" w:rsidR="009237FF" w:rsidRPr="006970B6" w:rsidRDefault="009237FF" w:rsidP="00FE3B11">
            <w:pPr>
              <w:pStyle w:val="TAC"/>
              <w:jc w:val="left"/>
              <w:rPr>
                <w:lang w:eastAsia="zh-CN"/>
              </w:rPr>
            </w:pPr>
            <w:r w:rsidRPr="006970B6">
              <w:rPr>
                <w:lang w:eastAsia="zh-CN"/>
              </w:rPr>
              <w:t>n77</w:t>
            </w:r>
          </w:p>
        </w:tc>
        <w:tc>
          <w:tcPr>
            <w:tcW w:w="1560" w:type="dxa"/>
            <w:shd w:val="clear" w:color="auto" w:fill="auto"/>
            <w:vAlign w:val="center"/>
          </w:tcPr>
          <w:p w14:paraId="49FA0C85" w14:textId="77777777" w:rsidR="009237FF" w:rsidRPr="006970B6" w:rsidRDefault="009237FF" w:rsidP="00FE3B11">
            <w:pPr>
              <w:pStyle w:val="TAC"/>
              <w:jc w:val="left"/>
              <w:rPr>
                <w:lang w:eastAsia="zh-CN"/>
              </w:rPr>
            </w:pPr>
            <w:r w:rsidRPr="006970B6">
              <w:rPr>
                <w:lang w:eastAsia="zh-CN"/>
              </w:rPr>
              <w:t>3930 MHz</w:t>
            </w:r>
          </w:p>
        </w:tc>
        <w:tc>
          <w:tcPr>
            <w:tcW w:w="1842" w:type="dxa"/>
            <w:gridSpan w:val="3"/>
            <w:shd w:val="clear" w:color="auto" w:fill="auto"/>
            <w:vAlign w:val="center"/>
          </w:tcPr>
          <w:p w14:paraId="18BF352B" w14:textId="77777777" w:rsidR="009237FF" w:rsidRPr="006970B6" w:rsidRDefault="009237FF" w:rsidP="00FE3B11">
            <w:pPr>
              <w:pStyle w:val="TAC"/>
              <w:jc w:val="left"/>
              <w:rPr>
                <w:lang w:eastAsia="zh-CN"/>
              </w:rPr>
            </w:pPr>
            <w:r w:rsidRPr="006970B6">
              <w:rPr>
                <w:lang w:eastAsia="zh-CN"/>
              </w:rPr>
              <w:t>52@15kHz</w:t>
            </w:r>
          </w:p>
        </w:tc>
        <w:tc>
          <w:tcPr>
            <w:tcW w:w="2127" w:type="dxa"/>
            <w:shd w:val="clear" w:color="auto" w:fill="auto"/>
            <w:vAlign w:val="center"/>
          </w:tcPr>
          <w:p w14:paraId="7A6766D8" w14:textId="77777777" w:rsidR="009237FF" w:rsidRPr="006970B6" w:rsidRDefault="009237FF" w:rsidP="00FE3B11">
            <w:pPr>
              <w:pStyle w:val="TAC"/>
              <w:jc w:val="left"/>
              <w:rPr>
                <w:lang w:eastAsia="zh-CN"/>
              </w:rPr>
            </w:pPr>
            <w:r w:rsidRPr="006970B6">
              <w:rPr>
                <w:lang w:eastAsia="zh-CN"/>
              </w:rPr>
              <w:t>273@30kHz</w:t>
            </w:r>
          </w:p>
        </w:tc>
        <w:tc>
          <w:tcPr>
            <w:tcW w:w="1313" w:type="dxa"/>
            <w:gridSpan w:val="2"/>
            <w:shd w:val="clear" w:color="auto" w:fill="auto"/>
            <w:vAlign w:val="center"/>
          </w:tcPr>
          <w:p w14:paraId="6BE15D75"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3FCB4E6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758BE430"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2BE01AC" w14:textId="77777777" w:rsidR="009237FF" w:rsidRPr="006970B6" w:rsidRDefault="009237FF" w:rsidP="00FE3B11">
            <w:pPr>
              <w:pStyle w:val="TAC"/>
              <w:jc w:val="left"/>
            </w:pPr>
            <w:r w:rsidRPr="006970B6">
              <w:t>1@52</w:t>
            </w:r>
          </w:p>
        </w:tc>
        <w:tc>
          <w:tcPr>
            <w:tcW w:w="1292" w:type="dxa"/>
            <w:gridSpan w:val="2"/>
            <w:shd w:val="clear" w:color="auto" w:fill="auto"/>
            <w:vAlign w:val="center"/>
          </w:tcPr>
          <w:p w14:paraId="1E52DD42" w14:textId="77777777" w:rsidR="009237FF" w:rsidRPr="006970B6" w:rsidRDefault="009237FF" w:rsidP="00FE3B11">
            <w:pPr>
              <w:pStyle w:val="TAC"/>
              <w:jc w:val="left"/>
            </w:pPr>
            <w:r w:rsidRPr="006970B6">
              <w:t>1@196</w:t>
            </w:r>
          </w:p>
        </w:tc>
      </w:tr>
      <w:tr w:rsidR="009237FF" w:rsidRPr="006970B6" w14:paraId="6F87EF82" w14:textId="77777777" w:rsidTr="00FE3B11">
        <w:trPr>
          <w:trHeight w:val="285"/>
        </w:trPr>
        <w:tc>
          <w:tcPr>
            <w:tcW w:w="14188" w:type="dxa"/>
            <w:gridSpan w:val="21"/>
            <w:shd w:val="clear" w:color="auto" w:fill="auto"/>
            <w:vAlign w:val="center"/>
          </w:tcPr>
          <w:p w14:paraId="2C37B0D7" w14:textId="77777777" w:rsidR="009237FF" w:rsidRPr="006970B6" w:rsidRDefault="009237FF" w:rsidP="00FE3B11">
            <w:pPr>
              <w:pStyle w:val="TAH"/>
            </w:pPr>
            <w:r w:rsidRPr="006970B6">
              <w:t>Test Settings for CA_n26A-n66A Configuration</w:t>
            </w:r>
          </w:p>
        </w:tc>
      </w:tr>
      <w:tr w:rsidR="009237FF" w:rsidRPr="006970B6" w14:paraId="32EF16B6" w14:textId="77777777" w:rsidTr="00FE3B11">
        <w:trPr>
          <w:trHeight w:val="285"/>
        </w:trPr>
        <w:tc>
          <w:tcPr>
            <w:tcW w:w="562" w:type="dxa"/>
            <w:shd w:val="clear" w:color="auto" w:fill="auto"/>
            <w:vAlign w:val="center"/>
          </w:tcPr>
          <w:p w14:paraId="4CFC5266" w14:textId="77777777" w:rsidR="009237FF" w:rsidRPr="006970B6" w:rsidRDefault="009237FF" w:rsidP="00FE3B11">
            <w:pPr>
              <w:pStyle w:val="TAC"/>
              <w:jc w:val="left"/>
            </w:pPr>
            <w:r w:rsidRPr="006970B6">
              <w:lastRenderedPageBreak/>
              <w:t>1</w:t>
            </w:r>
          </w:p>
        </w:tc>
        <w:tc>
          <w:tcPr>
            <w:tcW w:w="567" w:type="dxa"/>
            <w:shd w:val="clear" w:color="auto" w:fill="auto"/>
            <w:vAlign w:val="center"/>
          </w:tcPr>
          <w:p w14:paraId="06F1FCC8" w14:textId="77777777" w:rsidR="009237FF" w:rsidRPr="006970B6" w:rsidRDefault="009237FF" w:rsidP="00FE3B11">
            <w:pPr>
              <w:pStyle w:val="TAC"/>
              <w:jc w:val="left"/>
              <w:rPr>
                <w:lang w:eastAsia="zh-CN"/>
              </w:rPr>
            </w:pPr>
            <w:r w:rsidRPr="006970B6">
              <w:t>n26</w:t>
            </w:r>
          </w:p>
        </w:tc>
        <w:tc>
          <w:tcPr>
            <w:tcW w:w="993" w:type="dxa"/>
            <w:shd w:val="clear" w:color="auto" w:fill="auto"/>
            <w:vAlign w:val="center"/>
          </w:tcPr>
          <w:p w14:paraId="0C7B4373" w14:textId="77777777" w:rsidR="009237FF" w:rsidRPr="006970B6" w:rsidRDefault="009237FF" w:rsidP="00FE3B11">
            <w:pPr>
              <w:pStyle w:val="TAC"/>
              <w:jc w:val="left"/>
              <w:rPr>
                <w:lang w:eastAsia="zh-CN"/>
              </w:rPr>
            </w:pPr>
            <w:r w:rsidRPr="006970B6">
              <w:t>High</w:t>
            </w:r>
          </w:p>
        </w:tc>
        <w:tc>
          <w:tcPr>
            <w:tcW w:w="708" w:type="dxa"/>
            <w:shd w:val="clear" w:color="auto" w:fill="auto"/>
            <w:vAlign w:val="center"/>
          </w:tcPr>
          <w:p w14:paraId="6FD74E7E" w14:textId="77777777" w:rsidR="009237FF" w:rsidRPr="006970B6" w:rsidRDefault="009237FF" w:rsidP="00FE3B11">
            <w:pPr>
              <w:pStyle w:val="TAC"/>
              <w:jc w:val="left"/>
              <w:rPr>
                <w:lang w:eastAsia="zh-CN"/>
              </w:rPr>
            </w:pPr>
            <w:r w:rsidRPr="006970B6">
              <w:t>n66</w:t>
            </w:r>
          </w:p>
        </w:tc>
        <w:tc>
          <w:tcPr>
            <w:tcW w:w="1560" w:type="dxa"/>
            <w:shd w:val="clear" w:color="auto" w:fill="auto"/>
            <w:vAlign w:val="center"/>
          </w:tcPr>
          <w:p w14:paraId="31EB2F0F" w14:textId="77777777" w:rsidR="009237FF" w:rsidRPr="006970B6" w:rsidRDefault="009237FF" w:rsidP="00FE3B11">
            <w:pPr>
              <w:pStyle w:val="TAC"/>
              <w:jc w:val="left"/>
              <w:rPr>
                <w:lang w:eastAsia="zh-CN"/>
              </w:rPr>
            </w:pPr>
            <w:r w:rsidRPr="006970B6">
              <w:t>High</w:t>
            </w:r>
          </w:p>
        </w:tc>
        <w:tc>
          <w:tcPr>
            <w:tcW w:w="1842" w:type="dxa"/>
            <w:gridSpan w:val="3"/>
            <w:shd w:val="clear" w:color="auto" w:fill="auto"/>
            <w:vAlign w:val="center"/>
          </w:tcPr>
          <w:p w14:paraId="267932E2" w14:textId="77777777" w:rsidR="009237FF" w:rsidRPr="006970B6" w:rsidRDefault="009237FF" w:rsidP="00FE3B11">
            <w:pPr>
              <w:pStyle w:val="TAC"/>
              <w:jc w:val="left"/>
              <w:rPr>
                <w:lang w:eastAsia="zh-CN"/>
              </w:rPr>
            </w:pPr>
            <w:r w:rsidRPr="006970B6">
              <w:t>106@15kHz</w:t>
            </w:r>
          </w:p>
        </w:tc>
        <w:tc>
          <w:tcPr>
            <w:tcW w:w="2127" w:type="dxa"/>
            <w:shd w:val="clear" w:color="auto" w:fill="auto"/>
            <w:vAlign w:val="center"/>
          </w:tcPr>
          <w:p w14:paraId="12A1D92D" w14:textId="77777777" w:rsidR="009237FF" w:rsidRPr="006970B6" w:rsidRDefault="009237FF" w:rsidP="00FE3B11">
            <w:pPr>
              <w:pStyle w:val="TAC"/>
              <w:jc w:val="left"/>
              <w:rPr>
                <w:lang w:eastAsia="zh-CN"/>
              </w:rPr>
            </w:pPr>
            <w:r w:rsidRPr="006970B6">
              <w:t>216@15kHz</w:t>
            </w:r>
          </w:p>
        </w:tc>
        <w:tc>
          <w:tcPr>
            <w:tcW w:w="1313" w:type="dxa"/>
            <w:gridSpan w:val="2"/>
            <w:shd w:val="clear" w:color="auto" w:fill="auto"/>
            <w:vAlign w:val="center"/>
          </w:tcPr>
          <w:p w14:paraId="66155B5A"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C5E7AE3"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2F9D4596"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F834D48"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2B388911" w14:textId="77777777" w:rsidR="009237FF" w:rsidRPr="006970B6" w:rsidRDefault="009237FF" w:rsidP="00FE3B11">
            <w:pPr>
              <w:pStyle w:val="TAC"/>
              <w:jc w:val="left"/>
            </w:pPr>
            <w:r w:rsidRPr="006970B6">
              <w:t>1@0</w:t>
            </w:r>
          </w:p>
        </w:tc>
      </w:tr>
      <w:tr w:rsidR="009237FF" w:rsidRPr="006970B6" w14:paraId="55D12EA5" w14:textId="77777777" w:rsidTr="00FE3B11">
        <w:trPr>
          <w:trHeight w:val="285"/>
        </w:trPr>
        <w:tc>
          <w:tcPr>
            <w:tcW w:w="14188" w:type="dxa"/>
            <w:gridSpan w:val="21"/>
            <w:shd w:val="clear" w:color="auto" w:fill="auto"/>
            <w:vAlign w:val="center"/>
          </w:tcPr>
          <w:p w14:paraId="19470D2D" w14:textId="77777777" w:rsidR="009237FF" w:rsidRPr="006970B6" w:rsidRDefault="009237FF" w:rsidP="00FE3B11">
            <w:pPr>
              <w:pStyle w:val="TAC"/>
              <w:rPr>
                <w:b/>
                <w:bCs/>
              </w:rPr>
            </w:pPr>
            <w:r w:rsidRPr="006970B6">
              <w:rPr>
                <w:b/>
                <w:bCs/>
              </w:rPr>
              <w:t>Test Settings for CA_n26A-n70A Configuration</w:t>
            </w:r>
          </w:p>
        </w:tc>
      </w:tr>
      <w:tr w:rsidR="009237FF" w:rsidRPr="006970B6" w14:paraId="4A0F1D55" w14:textId="77777777" w:rsidTr="00FE3B11">
        <w:trPr>
          <w:trHeight w:val="285"/>
        </w:trPr>
        <w:tc>
          <w:tcPr>
            <w:tcW w:w="562" w:type="dxa"/>
            <w:shd w:val="clear" w:color="auto" w:fill="auto"/>
          </w:tcPr>
          <w:p w14:paraId="54F74BBA" w14:textId="77777777" w:rsidR="009237FF" w:rsidRPr="006970B6" w:rsidRDefault="009237FF" w:rsidP="00FE3B11">
            <w:pPr>
              <w:pStyle w:val="TAC"/>
              <w:jc w:val="left"/>
            </w:pPr>
            <w:r w:rsidRPr="006970B6">
              <w:t>1</w:t>
            </w:r>
          </w:p>
        </w:tc>
        <w:tc>
          <w:tcPr>
            <w:tcW w:w="567" w:type="dxa"/>
            <w:shd w:val="clear" w:color="auto" w:fill="auto"/>
          </w:tcPr>
          <w:p w14:paraId="2E210BF8" w14:textId="77777777" w:rsidR="009237FF" w:rsidRPr="006970B6" w:rsidRDefault="009237FF" w:rsidP="00FE3B11">
            <w:pPr>
              <w:pStyle w:val="TAC"/>
              <w:jc w:val="left"/>
              <w:rPr>
                <w:lang w:eastAsia="zh-CN"/>
              </w:rPr>
            </w:pPr>
            <w:r w:rsidRPr="006970B6">
              <w:t>n26</w:t>
            </w:r>
          </w:p>
        </w:tc>
        <w:tc>
          <w:tcPr>
            <w:tcW w:w="993" w:type="dxa"/>
            <w:shd w:val="clear" w:color="auto" w:fill="auto"/>
          </w:tcPr>
          <w:p w14:paraId="44D4E410" w14:textId="77777777" w:rsidR="009237FF" w:rsidRPr="006970B6" w:rsidRDefault="009237FF" w:rsidP="00FE3B11">
            <w:pPr>
              <w:pStyle w:val="TAC"/>
              <w:jc w:val="left"/>
              <w:rPr>
                <w:lang w:eastAsia="zh-CN"/>
              </w:rPr>
            </w:pPr>
            <w:r w:rsidRPr="006970B6">
              <w:t>Low</w:t>
            </w:r>
          </w:p>
        </w:tc>
        <w:tc>
          <w:tcPr>
            <w:tcW w:w="708" w:type="dxa"/>
            <w:shd w:val="clear" w:color="auto" w:fill="auto"/>
          </w:tcPr>
          <w:p w14:paraId="363E11C7" w14:textId="77777777" w:rsidR="009237FF" w:rsidRPr="006970B6" w:rsidRDefault="009237FF" w:rsidP="00FE3B11">
            <w:pPr>
              <w:pStyle w:val="TAC"/>
              <w:jc w:val="left"/>
              <w:rPr>
                <w:lang w:eastAsia="zh-CN"/>
              </w:rPr>
            </w:pPr>
            <w:r w:rsidRPr="006970B6">
              <w:t>n70</w:t>
            </w:r>
          </w:p>
        </w:tc>
        <w:tc>
          <w:tcPr>
            <w:tcW w:w="1560" w:type="dxa"/>
            <w:shd w:val="clear" w:color="auto" w:fill="auto"/>
          </w:tcPr>
          <w:p w14:paraId="063CE294" w14:textId="77777777" w:rsidR="009237FF" w:rsidRPr="006970B6" w:rsidRDefault="009237FF" w:rsidP="00FE3B11">
            <w:pPr>
              <w:pStyle w:val="TAC"/>
              <w:jc w:val="left"/>
              <w:rPr>
                <w:lang w:eastAsia="zh-CN"/>
              </w:rPr>
            </w:pPr>
            <w:r w:rsidRPr="006970B6">
              <w:t>Low</w:t>
            </w:r>
          </w:p>
        </w:tc>
        <w:tc>
          <w:tcPr>
            <w:tcW w:w="1842" w:type="dxa"/>
            <w:gridSpan w:val="3"/>
            <w:shd w:val="clear" w:color="auto" w:fill="auto"/>
          </w:tcPr>
          <w:p w14:paraId="68CCEEBA" w14:textId="77777777" w:rsidR="009237FF" w:rsidRPr="006970B6" w:rsidRDefault="009237FF" w:rsidP="00FE3B11">
            <w:pPr>
              <w:pStyle w:val="TAC"/>
              <w:jc w:val="left"/>
              <w:rPr>
                <w:lang w:eastAsia="zh-CN"/>
              </w:rPr>
            </w:pPr>
            <w:r w:rsidRPr="006970B6">
              <w:t>106@15kHz</w:t>
            </w:r>
          </w:p>
        </w:tc>
        <w:tc>
          <w:tcPr>
            <w:tcW w:w="2127" w:type="dxa"/>
            <w:shd w:val="clear" w:color="auto" w:fill="auto"/>
          </w:tcPr>
          <w:p w14:paraId="18EF40CC" w14:textId="77777777" w:rsidR="009237FF" w:rsidRPr="006970B6" w:rsidRDefault="009237FF" w:rsidP="00FE3B11">
            <w:pPr>
              <w:pStyle w:val="TAC"/>
              <w:jc w:val="left"/>
              <w:rPr>
                <w:lang w:eastAsia="zh-CN"/>
              </w:rPr>
            </w:pPr>
            <w:r w:rsidRPr="006970B6">
              <w:t>79@15kHz</w:t>
            </w:r>
          </w:p>
        </w:tc>
        <w:tc>
          <w:tcPr>
            <w:tcW w:w="1313" w:type="dxa"/>
            <w:gridSpan w:val="2"/>
            <w:shd w:val="clear" w:color="auto" w:fill="auto"/>
          </w:tcPr>
          <w:p w14:paraId="2D9582D0" w14:textId="77777777" w:rsidR="009237FF" w:rsidRPr="006970B6" w:rsidRDefault="009237FF" w:rsidP="00FE3B11">
            <w:pPr>
              <w:pStyle w:val="TAC"/>
              <w:jc w:val="left"/>
            </w:pPr>
            <w:r w:rsidRPr="006970B6">
              <w:t>QPSK/CP-OFDM QPSK</w:t>
            </w:r>
          </w:p>
        </w:tc>
        <w:tc>
          <w:tcPr>
            <w:tcW w:w="896" w:type="dxa"/>
            <w:gridSpan w:val="3"/>
            <w:shd w:val="clear" w:color="auto" w:fill="auto"/>
          </w:tcPr>
          <w:p w14:paraId="5BC841F3" w14:textId="77777777" w:rsidR="009237FF" w:rsidRPr="006970B6" w:rsidRDefault="009237FF" w:rsidP="00FE3B11">
            <w:pPr>
              <w:pStyle w:val="TAC"/>
              <w:jc w:val="left"/>
            </w:pPr>
            <w:r w:rsidRPr="006970B6">
              <w:t>NA</w:t>
            </w:r>
          </w:p>
        </w:tc>
        <w:tc>
          <w:tcPr>
            <w:tcW w:w="1199" w:type="dxa"/>
            <w:gridSpan w:val="2"/>
            <w:shd w:val="clear" w:color="auto" w:fill="auto"/>
          </w:tcPr>
          <w:p w14:paraId="2C96DFB2" w14:textId="77777777" w:rsidR="009237FF" w:rsidRPr="006970B6" w:rsidRDefault="009237FF" w:rsidP="00FE3B11">
            <w:pPr>
              <w:pStyle w:val="TAC"/>
              <w:jc w:val="left"/>
            </w:pPr>
            <w:r w:rsidRPr="006970B6">
              <w:t>QPSK / CP-OFDM QPSK</w:t>
            </w:r>
          </w:p>
        </w:tc>
        <w:tc>
          <w:tcPr>
            <w:tcW w:w="1129" w:type="dxa"/>
            <w:gridSpan w:val="3"/>
            <w:shd w:val="clear" w:color="auto" w:fill="auto"/>
          </w:tcPr>
          <w:p w14:paraId="33107007" w14:textId="77777777" w:rsidR="009237FF" w:rsidRPr="006970B6" w:rsidRDefault="009237FF" w:rsidP="00FE3B11">
            <w:pPr>
              <w:pStyle w:val="TAC"/>
              <w:jc w:val="left"/>
            </w:pPr>
            <w:r w:rsidRPr="006970B6">
              <w:t>1@0</w:t>
            </w:r>
          </w:p>
        </w:tc>
        <w:tc>
          <w:tcPr>
            <w:tcW w:w="1292" w:type="dxa"/>
            <w:gridSpan w:val="2"/>
            <w:shd w:val="clear" w:color="auto" w:fill="auto"/>
          </w:tcPr>
          <w:p w14:paraId="18A69782" w14:textId="77777777" w:rsidR="009237FF" w:rsidRPr="006970B6" w:rsidRDefault="009237FF" w:rsidP="00FE3B11">
            <w:pPr>
              <w:pStyle w:val="TAC"/>
              <w:jc w:val="left"/>
            </w:pPr>
            <w:r w:rsidRPr="006970B6">
              <w:t>1@0</w:t>
            </w:r>
          </w:p>
        </w:tc>
      </w:tr>
      <w:tr w:rsidR="009237FF" w:rsidRPr="006970B6" w14:paraId="33296E8F" w14:textId="77777777" w:rsidTr="00FE3B11">
        <w:trPr>
          <w:trHeight w:val="285"/>
        </w:trPr>
        <w:tc>
          <w:tcPr>
            <w:tcW w:w="14188" w:type="dxa"/>
            <w:gridSpan w:val="21"/>
            <w:shd w:val="clear" w:color="auto" w:fill="auto"/>
            <w:vAlign w:val="center"/>
          </w:tcPr>
          <w:p w14:paraId="40E52E2E" w14:textId="77777777" w:rsidR="009237FF" w:rsidRPr="006970B6" w:rsidRDefault="009237FF" w:rsidP="00FE3B11">
            <w:pPr>
              <w:pStyle w:val="TAH"/>
              <w:rPr>
                <w:lang w:eastAsia="zh-CN"/>
              </w:rPr>
            </w:pPr>
            <w:r w:rsidRPr="006970B6">
              <w:rPr>
                <w:lang w:eastAsia="zh-CN"/>
              </w:rPr>
              <w:t>Test Settings for CA_n28A-n41A Configuration</w:t>
            </w:r>
          </w:p>
        </w:tc>
      </w:tr>
      <w:tr w:rsidR="009237FF" w:rsidRPr="006970B6" w14:paraId="5F5142E5" w14:textId="77777777" w:rsidTr="00FE3B11">
        <w:trPr>
          <w:trHeight w:val="285"/>
        </w:trPr>
        <w:tc>
          <w:tcPr>
            <w:tcW w:w="562" w:type="dxa"/>
            <w:shd w:val="clear" w:color="auto" w:fill="auto"/>
            <w:vAlign w:val="center"/>
          </w:tcPr>
          <w:p w14:paraId="5783213D"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5C9F1154" w14:textId="77777777" w:rsidR="009237FF" w:rsidRPr="006970B6" w:rsidRDefault="009237FF" w:rsidP="00FE3B11">
            <w:pPr>
              <w:pStyle w:val="TAC"/>
              <w:jc w:val="left"/>
              <w:rPr>
                <w:lang w:eastAsia="zh-CN"/>
              </w:rPr>
            </w:pPr>
            <w:r w:rsidRPr="006970B6">
              <w:t>n28</w:t>
            </w:r>
          </w:p>
        </w:tc>
        <w:tc>
          <w:tcPr>
            <w:tcW w:w="993" w:type="dxa"/>
            <w:shd w:val="clear" w:color="auto" w:fill="auto"/>
            <w:vAlign w:val="center"/>
          </w:tcPr>
          <w:p w14:paraId="5D689A22" w14:textId="77777777" w:rsidR="009237FF" w:rsidRPr="006970B6" w:rsidRDefault="009237FF" w:rsidP="00FE3B11">
            <w:pPr>
              <w:pStyle w:val="TAC"/>
              <w:jc w:val="left"/>
              <w:rPr>
                <w:lang w:eastAsia="zh-CN"/>
              </w:rPr>
            </w:pPr>
            <w:r w:rsidRPr="006970B6">
              <w:t>LOW</w:t>
            </w:r>
          </w:p>
        </w:tc>
        <w:tc>
          <w:tcPr>
            <w:tcW w:w="708" w:type="dxa"/>
            <w:shd w:val="clear" w:color="auto" w:fill="auto"/>
            <w:vAlign w:val="center"/>
          </w:tcPr>
          <w:p w14:paraId="10EDE34B"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11357F07" w14:textId="77777777" w:rsidR="009237FF" w:rsidRPr="006970B6" w:rsidRDefault="009237FF" w:rsidP="00FE3B11">
            <w:pPr>
              <w:pStyle w:val="TAC"/>
              <w:jc w:val="left"/>
              <w:rPr>
                <w:lang w:eastAsia="zh-CN"/>
              </w:rPr>
            </w:pPr>
            <w:r w:rsidRPr="006970B6">
              <w:t>HIGH</w:t>
            </w:r>
          </w:p>
        </w:tc>
        <w:tc>
          <w:tcPr>
            <w:tcW w:w="1842" w:type="dxa"/>
            <w:gridSpan w:val="3"/>
            <w:shd w:val="clear" w:color="auto" w:fill="auto"/>
            <w:vAlign w:val="center"/>
          </w:tcPr>
          <w:p w14:paraId="4C56EDA8" w14:textId="77777777" w:rsidR="009237FF" w:rsidRPr="006970B6" w:rsidRDefault="009237FF" w:rsidP="00FE3B11">
            <w:pPr>
              <w:pStyle w:val="TAC"/>
              <w:jc w:val="left"/>
              <w:rPr>
                <w:lang w:eastAsia="zh-CN"/>
              </w:rPr>
            </w:pPr>
            <w:r w:rsidRPr="006970B6">
              <w:t>79@15kHz</w:t>
            </w:r>
          </w:p>
        </w:tc>
        <w:tc>
          <w:tcPr>
            <w:tcW w:w="2127" w:type="dxa"/>
            <w:shd w:val="clear" w:color="auto" w:fill="auto"/>
            <w:vAlign w:val="center"/>
          </w:tcPr>
          <w:p w14:paraId="3DE83620"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1071394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62AF0F7D" w14:textId="77777777" w:rsidR="009237FF" w:rsidRPr="006970B6" w:rsidRDefault="009237FF" w:rsidP="00FE3B11">
            <w:pPr>
              <w:pStyle w:val="TAC"/>
              <w:jc w:val="left"/>
              <w:rPr>
                <w:lang w:eastAsia="zh-CN"/>
              </w:rPr>
            </w:pPr>
            <w:r w:rsidRPr="006970B6">
              <w:t>NA</w:t>
            </w:r>
          </w:p>
        </w:tc>
        <w:tc>
          <w:tcPr>
            <w:tcW w:w="1199" w:type="dxa"/>
            <w:gridSpan w:val="2"/>
            <w:shd w:val="clear" w:color="auto" w:fill="auto"/>
            <w:vAlign w:val="center"/>
          </w:tcPr>
          <w:p w14:paraId="70F21F2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3A2E95A" w14:textId="77777777" w:rsidR="009237FF" w:rsidRPr="006970B6" w:rsidRDefault="009237FF" w:rsidP="00FE3B11">
            <w:pPr>
              <w:pStyle w:val="TAC"/>
              <w:jc w:val="left"/>
              <w:rPr>
                <w:lang w:eastAsia="zh-CN"/>
              </w:rPr>
            </w:pPr>
            <w:r w:rsidRPr="006970B6">
              <w:t>1@78</w:t>
            </w:r>
          </w:p>
        </w:tc>
        <w:tc>
          <w:tcPr>
            <w:tcW w:w="1292" w:type="dxa"/>
            <w:gridSpan w:val="2"/>
            <w:shd w:val="clear" w:color="auto" w:fill="auto"/>
            <w:vAlign w:val="center"/>
          </w:tcPr>
          <w:p w14:paraId="6BDED9AA" w14:textId="77777777" w:rsidR="009237FF" w:rsidRPr="006970B6" w:rsidRDefault="009237FF" w:rsidP="00FE3B11">
            <w:pPr>
              <w:pStyle w:val="TAC"/>
              <w:jc w:val="left"/>
              <w:rPr>
                <w:lang w:eastAsia="zh-CN"/>
              </w:rPr>
            </w:pPr>
            <w:r w:rsidRPr="006970B6">
              <w:t>1@157</w:t>
            </w:r>
          </w:p>
        </w:tc>
      </w:tr>
      <w:tr w:rsidR="009237FF" w:rsidRPr="006970B6" w14:paraId="2B940467" w14:textId="77777777" w:rsidTr="00FE3B11">
        <w:trPr>
          <w:trHeight w:val="285"/>
        </w:trPr>
        <w:tc>
          <w:tcPr>
            <w:tcW w:w="562" w:type="dxa"/>
            <w:shd w:val="clear" w:color="auto" w:fill="auto"/>
            <w:vAlign w:val="center"/>
          </w:tcPr>
          <w:p w14:paraId="4B803A03" w14:textId="77777777" w:rsidR="009237FF" w:rsidRPr="006970B6" w:rsidRDefault="009237FF" w:rsidP="00FE3B11">
            <w:pPr>
              <w:pStyle w:val="TAC"/>
              <w:jc w:val="left"/>
              <w:rPr>
                <w:lang w:eastAsia="zh-CN"/>
              </w:rPr>
            </w:pPr>
            <w:r w:rsidRPr="006970B6">
              <w:t>2</w:t>
            </w:r>
          </w:p>
        </w:tc>
        <w:tc>
          <w:tcPr>
            <w:tcW w:w="567" w:type="dxa"/>
            <w:shd w:val="clear" w:color="auto" w:fill="auto"/>
            <w:vAlign w:val="center"/>
          </w:tcPr>
          <w:p w14:paraId="113E515F" w14:textId="77777777" w:rsidR="009237FF" w:rsidRPr="006970B6" w:rsidRDefault="009237FF" w:rsidP="00FE3B11">
            <w:pPr>
              <w:pStyle w:val="TAC"/>
              <w:jc w:val="left"/>
              <w:rPr>
                <w:lang w:eastAsia="zh-CN"/>
              </w:rPr>
            </w:pPr>
            <w:r w:rsidRPr="006970B6">
              <w:t>n28</w:t>
            </w:r>
          </w:p>
        </w:tc>
        <w:tc>
          <w:tcPr>
            <w:tcW w:w="993" w:type="dxa"/>
            <w:shd w:val="clear" w:color="auto" w:fill="auto"/>
            <w:vAlign w:val="center"/>
          </w:tcPr>
          <w:p w14:paraId="1EC4598B" w14:textId="77777777" w:rsidR="009237FF" w:rsidRPr="006970B6" w:rsidRDefault="009237FF" w:rsidP="00FE3B11">
            <w:pPr>
              <w:pStyle w:val="TAC"/>
              <w:jc w:val="left"/>
              <w:rPr>
                <w:lang w:eastAsia="zh-CN"/>
              </w:rPr>
            </w:pPr>
            <w:r w:rsidRPr="006970B6">
              <w:t>HIGH</w:t>
            </w:r>
          </w:p>
        </w:tc>
        <w:tc>
          <w:tcPr>
            <w:tcW w:w="708" w:type="dxa"/>
            <w:shd w:val="clear" w:color="auto" w:fill="auto"/>
            <w:vAlign w:val="center"/>
          </w:tcPr>
          <w:p w14:paraId="6DABED87"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77C4518B" w14:textId="77777777" w:rsidR="009237FF" w:rsidRPr="006970B6" w:rsidRDefault="009237FF" w:rsidP="00FE3B11">
            <w:pPr>
              <w:pStyle w:val="TAC"/>
              <w:jc w:val="left"/>
              <w:rPr>
                <w:lang w:eastAsia="zh-CN"/>
              </w:rPr>
            </w:pPr>
            <w:r w:rsidRPr="006970B6">
              <w:t>HIGH</w:t>
            </w:r>
          </w:p>
        </w:tc>
        <w:tc>
          <w:tcPr>
            <w:tcW w:w="1842" w:type="dxa"/>
            <w:gridSpan w:val="3"/>
            <w:shd w:val="clear" w:color="auto" w:fill="auto"/>
            <w:vAlign w:val="center"/>
          </w:tcPr>
          <w:p w14:paraId="41794B4A" w14:textId="77777777" w:rsidR="009237FF" w:rsidRPr="006970B6" w:rsidRDefault="009237FF" w:rsidP="00FE3B11">
            <w:pPr>
              <w:pStyle w:val="TAC"/>
              <w:jc w:val="left"/>
              <w:rPr>
                <w:lang w:eastAsia="zh-CN"/>
              </w:rPr>
            </w:pPr>
            <w:r w:rsidRPr="006970B6">
              <w:t>79@15kHz</w:t>
            </w:r>
          </w:p>
        </w:tc>
        <w:tc>
          <w:tcPr>
            <w:tcW w:w="2127" w:type="dxa"/>
            <w:shd w:val="clear" w:color="auto" w:fill="auto"/>
            <w:vAlign w:val="center"/>
          </w:tcPr>
          <w:p w14:paraId="654A3138" w14:textId="77777777" w:rsidR="009237FF" w:rsidRPr="006970B6" w:rsidRDefault="009237FF" w:rsidP="00FE3B11">
            <w:pPr>
              <w:pStyle w:val="TAC"/>
              <w:jc w:val="left"/>
              <w:rPr>
                <w:lang w:eastAsia="zh-CN"/>
              </w:rPr>
            </w:pPr>
            <w:r w:rsidRPr="006970B6">
              <w:t>217@30kHz</w:t>
            </w:r>
          </w:p>
        </w:tc>
        <w:tc>
          <w:tcPr>
            <w:tcW w:w="1313" w:type="dxa"/>
            <w:gridSpan w:val="2"/>
            <w:shd w:val="clear" w:color="auto" w:fill="auto"/>
            <w:vAlign w:val="center"/>
          </w:tcPr>
          <w:p w14:paraId="6A4F1B4A"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7D6DFF0" w14:textId="77777777" w:rsidR="009237FF" w:rsidRPr="006970B6" w:rsidRDefault="009237FF" w:rsidP="00FE3B11">
            <w:pPr>
              <w:pStyle w:val="TAC"/>
              <w:jc w:val="left"/>
              <w:rPr>
                <w:lang w:eastAsia="zh-CN"/>
              </w:rPr>
            </w:pPr>
            <w:r w:rsidRPr="006970B6">
              <w:t>NA</w:t>
            </w:r>
          </w:p>
        </w:tc>
        <w:tc>
          <w:tcPr>
            <w:tcW w:w="1199" w:type="dxa"/>
            <w:gridSpan w:val="2"/>
            <w:shd w:val="clear" w:color="auto" w:fill="auto"/>
            <w:vAlign w:val="center"/>
          </w:tcPr>
          <w:p w14:paraId="0959F646"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5B49871D" w14:textId="77777777" w:rsidR="009237FF" w:rsidRPr="006970B6" w:rsidRDefault="009237FF" w:rsidP="00FE3B11">
            <w:pPr>
              <w:pStyle w:val="TAC"/>
              <w:jc w:val="left"/>
              <w:rPr>
                <w:lang w:eastAsia="zh-CN"/>
              </w:rPr>
            </w:pPr>
            <w:r w:rsidRPr="006970B6">
              <w:t>1@78</w:t>
            </w:r>
          </w:p>
        </w:tc>
        <w:tc>
          <w:tcPr>
            <w:tcW w:w="1292" w:type="dxa"/>
            <w:gridSpan w:val="2"/>
            <w:shd w:val="clear" w:color="auto" w:fill="auto"/>
            <w:vAlign w:val="center"/>
          </w:tcPr>
          <w:p w14:paraId="2ED13968" w14:textId="77777777" w:rsidR="009237FF" w:rsidRPr="006970B6" w:rsidRDefault="009237FF" w:rsidP="00FE3B11">
            <w:pPr>
              <w:pStyle w:val="TAC"/>
              <w:jc w:val="left"/>
              <w:rPr>
                <w:lang w:eastAsia="zh-CN"/>
              </w:rPr>
            </w:pPr>
            <w:r w:rsidRPr="006970B6">
              <w:t>1@115</w:t>
            </w:r>
          </w:p>
        </w:tc>
      </w:tr>
      <w:tr w:rsidR="009237FF" w:rsidRPr="006970B6" w14:paraId="3C382978" w14:textId="77777777" w:rsidTr="00FE3B11">
        <w:trPr>
          <w:trHeight w:val="285"/>
        </w:trPr>
        <w:tc>
          <w:tcPr>
            <w:tcW w:w="562" w:type="dxa"/>
            <w:shd w:val="clear" w:color="auto" w:fill="auto"/>
            <w:vAlign w:val="center"/>
          </w:tcPr>
          <w:p w14:paraId="6879B10B" w14:textId="77777777" w:rsidR="009237FF" w:rsidRPr="006970B6" w:rsidRDefault="009237FF" w:rsidP="00FE3B11">
            <w:pPr>
              <w:pStyle w:val="TAC"/>
              <w:jc w:val="left"/>
              <w:rPr>
                <w:lang w:eastAsia="zh-CN"/>
              </w:rPr>
            </w:pPr>
            <w:r w:rsidRPr="006970B6">
              <w:t>3</w:t>
            </w:r>
          </w:p>
        </w:tc>
        <w:tc>
          <w:tcPr>
            <w:tcW w:w="567" w:type="dxa"/>
            <w:shd w:val="clear" w:color="auto" w:fill="auto"/>
            <w:vAlign w:val="center"/>
          </w:tcPr>
          <w:p w14:paraId="1F89D3BB" w14:textId="77777777" w:rsidR="009237FF" w:rsidRPr="006970B6" w:rsidRDefault="009237FF" w:rsidP="00FE3B11">
            <w:pPr>
              <w:pStyle w:val="TAC"/>
              <w:jc w:val="left"/>
              <w:rPr>
                <w:lang w:eastAsia="zh-CN"/>
              </w:rPr>
            </w:pPr>
            <w:r w:rsidRPr="006970B6">
              <w:t>n28</w:t>
            </w:r>
          </w:p>
        </w:tc>
        <w:tc>
          <w:tcPr>
            <w:tcW w:w="993" w:type="dxa"/>
            <w:shd w:val="clear" w:color="auto" w:fill="auto"/>
            <w:vAlign w:val="center"/>
          </w:tcPr>
          <w:p w14:paraId="058C7385" w14:textId="77777777" w:rsidR="009237FF" w:rsidRPr="006970B6" w:rsidRDefault="009237FF" w:rsidP="00FE3B11">
            <w:pPr>
              <w:pStyle w:val="TAC"/>
              <w:jc w:val="left"/>
              <w:rPr>
                <w:lang w:eastAsia="zh-CN"/>
              </w:rPr>
            </w:pPr>
            <w:r w:rsidRPr="006970B6">
              <w:t>HIGH</w:t>
            </w:r>
          </w:p>
        </w:tc>
        <w:tc>
          <w:tcPr>
            <w:tcW w:w="708" w:type="dxa"/>
            <w:shd w:val="clear" w:color="auto" w:fill="auto"/>
            <w:vAlign w:val="center"/>
          </w:tcPr>
          <w:p w14:paraId="78386CD6"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27B43E70" w14:textId="77777777" w:rsidR="009237FF" w:rsidRPr="006970B6" w:rsidRDefault="009237FF" w:rsidP="00FE3B11">
            <w:pPr>
              <w:pStyle w:val="TAC"/>
              <w:jc w:val="left"/>
              <w:rPr>
                <w:lang w:eastAsia="zh-CN"/>
              </w:rPr>
            </w:pPr>
            <w:r w:rsidRPr="006970B6">
              <w:t>LOW</w:t>
            </w:r>
          </w:p>
        </w:tc>
        <w:tc>
          <w:tcPr>
            <w:tcW w:w="1842" w:type="dxa"/>
            <w:gridSpan w:val="3"/>
            <w:shd w:val="clear" w:color="auto" w:fill="auto"/>
            <w:vAlign w:val="center"/>
          </w:tcPr>
          <w:p w14:paraId="48CC095B" w14:textId="77777777" w:rsidR="009237FF" w:rsidRPr="006970B6" w:rsidRDefault="009237FF" w:rsidP="00FE3B11">
            <w:pPr>
              <w:pStyle w:val="TAC"/>
              <w:jc w:val="left"/>
              <w:rPr>
                <w:lang w:eastAsia="zh-CN"/>
              </w:rPr>
            </w:pPr>
            <w:r w:rsidRPr="006970B6">
              <w:t>79@15kHz</w:t>
            </w:r>
          </w:p>
        </w:tc>
        <w:tc>
          <w:tcPr>
            <w:tcW w:w="2127" w:type="dxa"/>
            <w:shd w:val="clear" w:color="auto" w:fill="auto"/>
            <w:vAlign w:val="center"/>
          </w:tcPr>
          <w:p w14:paraId="568FCA83"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6558F75A"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11629E3" w14:textId="77777777" w:rsidR="009237FF" w:rsidRPr="006970B6" w:rsidRDefault="009237FF" w:rsidP="00FE3B11">
            <w:pPr>
              <w:pStyle w:val="TAC"/>
              <w:jc w:val="left"/>
              <w:rPr>
                <w:lang w:eastAsia="zh-CN"/>
              </w:rPr>
            </w:pPr>
            <w:r w:rsidRPr="006970B6">
              <w:t>NA</w:t>
            </w:r>
          </w:p>
        </w:tc>
        <w:tc>
          <w:tcPr>
            <w:tcW w:w="1199" w:type="dxa"/>
            <w:gridSpan w:val="2"/>
            <w:shd w:val="clear" w:color="auto" w:fill="auto"/>
            <w:vAlign w:val="center"/>
          </w:tcPr>
          <w:p w14:paraId="6A51BC69"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5CB5E4E8" w14:textId="77777777" w:rsidR="009237FF" w:rsidRPr="006970B6" w:rsidRDefault="009237FF" w:rsidP="00FE3B11">
            <w:pPr>
              <w:pStyle w:val="TAC"/>
              <w:jc w:val="left"/>
              <w:rPr>
                <w:lang w:eastAsia="zh-CN"/>
              </w:rPr>
            </w:pPr>
            <w:r w:rsidRPr="006970B6">
              <w:t>1@0</w:t>
            </w:r>
          </w:p>
        </w:tc>
        <w:tc>
          <w:tcPr>
            <w:tcW w:w="1292" w:type="dxa"/>
            <w:gridSpan w:val="2"/>
            <w:shd w:val="clear" w:color="auto" w:fill="auto"/>
            <w:vAlign w:val="center"/>
          </w:tcPr>
          <w:p w14:paraId="491B6D2D" w14:textId="77777777" w:rsidR="009237FF" w:rsidRPr="006970B6" w:rsidRDefault="009237FF" w:rsidP="00FE3B11">
            <w:pPr>
              <w:pStyle w:val="TAC"/>
              <w:jc w:val="left"/>
              <w:rPr>
                <w:lang w:eastAsia="zh-CN"/>
              </w:rPr>
            </w:pPr>
            <w:r w:rsidRPr="006970B6">
              <w:t>1@194</w:t>
            </w:r>
          </w:p>
        </w:tc>
      </w:tr>
      <w:tr w:rsidR="009237FF" w:rsidRPr="006970B6" w14:paraId="5EBF00D2" w14:textId="77777777" w:rsidTr="00FE3B11">
        <w:trPr>
          <w:trHeight w:val="285"/>
        </w:trPr>
        <w:tc>
          <w:tcPr>
            <w:tcW w:w="14188" w:type="dxa"/>
            <w:gridSpan w:val="21"/>
            <w:shd w:val="clear" w:color="auto" w:fill="auto"/>
            <w:vAlign w:val="center"/>
          </w:tcPr>
          <w:p w14:paraId="519BBD6E" w14:textId="77777777" w:rsidR="009237FF" w:rsidRPr="006970B6" w:rsidRDefault="009237FF" w:rsidP="00FE3B11">
            <w:pPr>
              <w:pStyle w:val="TAC"/>
              <w:rPr>
                <w:b/>
                <w:bCs/>
                <w:lang w:eastAsia="zh-CN"/>
              </w:rPr>
            </w:pPr>
            <w:r w:rsidRPr="006970B6">
              <w:rPr>
                <w:b/>
                <w:bCs/>
                <w:lang w:eastAsia="zh-CN"/>
              </w:rPr>
              <w:t>Test Settings for CA_n39A-n41A Configuration</w:t>
            </w:r>
          </w:p>
        </w:tc>
      </w:tr>
      <w:tr w:rsidR="009237FF" w:rsidRPr="006970B6" w14:paraId="0A8E29D1" w14:textId="77777777" w:rsidTr="00FE3B11">
        <w:trPr>
          <w:trHeight w:val="285"/>
        </w:trPr>
        <w:tc>
          <w:tcPr>
            <w:tcW w:w="562" w:type="dxa"/>
            <w:shd w:val="clear" w:color="auto" w:fill="auto"/>
            <w:vAlign w:val="center"/>
          </w:tcPr>
          <w:p w14:paraId="608F6CA7" w14:textId="77777777" w:rsidR="009237FF" w:rsidRPr="006970B6" w:rsidRDefault="009237FF" w:rsidP="00FE3B11">
            <w:pPr>
              <w:pStyle w:val="TAC"/>
              <w:jc w:val="left"/>
              <w:rPr>
                <w:lang w:eastAsia="zh-CN"/>
              </w:rPr>
            </w:pPr>
            <w:r w:rsidRPr="006970B6">
              <w:t>1</w:t>
            </w:r>
          </w:p>
        </w:tc>
        <w:tc>
          <w:tcPr>
            <w:tcW w:w="567" w:type="dxa"/>
            <w:shd w:val="clear" w:color="auto" w:fill="auto"/>
            <w:vAlign w:val="center"/>
          </w:tcPr>
          <w:p w14:paraId="79481FE0" w14:textId="77777777" w:rsidR="009237FF" w:rsidRPr="006970B6" w:rsidRDefault="009237FF" w:rsidP="00FE3B11">
            <w:pPr>
              <w:pStyle w:val="TAC"/>
              <w:jc w:val="left"/>
              <w:rPr>
                <w:lang w:eastAsia="zh-CN"/>
              </w:rPr>
            </w:pPr>
            <w:r w:rsidRPr="006970B6">
              <w:t>n39</w:t>
            </w:r>
          </w:p>
        </w:tc>
        <w:tc>
          <w:tcPr>
            <w:tcW w:w="993" w:type="dxa"/>
            <w:shd w:val="clear" w:color="auto" w:fill="auto"/>
            <w:vAlign w:val="center"/>
          </w:tcPr>
          <w:p w14:paraId="5EFBD314" w14:textId="77777777" w:rsidR="009237FF" w:rsidRPr="006970B6" w:rsidRDefault="009237FF" w:rsidP="00FE3B11">
            <w:pPr>
              <w:pStyle w:val="TAC"/>
              <w:jc w:val="left"/>
              <w:rPr>
                <w:lang w:eastAsia="zh-CN"/>
              </w:rPr>
            </w:pPr>
            <w:r w:rsidRPr="006970B6">
              <w:t>LOW</w:t>
            </w:r>
          </w:p>
        </w:tc>
        <w:tc>
          <w:tcPr>
            <w:tcW w:w="708" w:type="dxa"/>
            <w:shd w:val="clear" w:color="auto" w:fill="auto"/>
            <w:vAlign w:val="center"/>
          </w:tcPr>
          <w:p w14:paraId="7DDD8618" w14:textId="77777777" w:rsidR="009237FF" w:rsidRPr="006970B6" w:rsidRDefault="009237FF" w:rsidP="00FE3B11">
            <w:pPr>
              <w:pStyle w:val="TAC"/>
              <w:jc w:val="left"/>
              <w:rPr>
                <w:lang w:eastAsia="zh-CN"/>
              </w:rPr>
            </w:pPr>
            <w:r w:rsidRPr="006970B6">
              <w:t>n41</w:t>
            </w:r>
          </w:p>
        </w:tc>
        <w:tc>
          <w:tcPr>
            <w:tcW w:w="1560" w:type="dxa"/>
            <w:shd w:val="clear" w:color="auto" w:fill="auto"/>
            <w:vAlign w:val="center"/>
          </w:tcPr>
          <w:p w14:paraId="366E5323" w14:textId="77777777" w:rsidR="009237FF" w:rsidRPr="006970B6" w:rsidRDefault="009237FF" w:rsidP="00FE3B11">
            <w:pPr>
              <w:pStyle w:val="TAC"/>
              <w:jc w:val="left"/>
              <w:rPr>
                <w:lang w:eastAsia="zh-CN"/>
              </w:rPr>
            </w:pPr>
            <w:r w:rsidRPr="006970B6">
              <w:t>HIGH</w:t>
            </w:r>
          </w:p>
        </w:tc>
        <w:tc>
          <w:tcPr>
            <w:tcW w:w="1842" w:type="dxa"/>
            <w:gridSpan w:val="3"/>
            <w:shd w:val="clear" w:color="auto" w:fill="auto"/>
            <w:vAlign w:val="center"/>
          </w:tcPr>
          <w:p w14:paraId="4178287A" w14:textId="77777777" w:rsidR="009237FF" w:rsidRPr="006970B6" w:rsidRDefault="009237FF" w:rsidP="00FE3B11">
            <w:pPr>
              <w:pStyle w:val="TAC"/>
              <w:jc w:val="left"/>
              <w:rPr>
                <w:lang w:eastAsia="zh-CN"/>
              </w:rPr>
            </w:pPr>
            <w:r w:rsidRPr="006970B6">
              <w:t>216@15kHz</w:t>
            </w:r>
          </w:p>
        </w:tc>
        <w:tc>
          <w:tcPr>
            <w:tcW w:w="2127" w:type="dxa"/>
            <w:shd w:val="clear" w:color="auto" w:fill="auto"/>
            <w:vAlign w:val="center"/>
          </w:tcPr>
          <w:p w14:paraId="39B5A417" w14:textId="77777777" w:rsidR="009237FF" w:rsidRPr="006970B6" w:rsidRDefault="009237FF" w:rsidP="00FE3B11">
            <w:pPr>
              <w:pStyle w:val="TAC"/>
              <w:jc w:val="left"/>
              <w:rPr>
                <w:lang w:eastAsia="zh-CN"/>
              </w:rPr>
            </w:pPr>
            <w:r w:rsidRPr="006970B6">
              <w:t>273@30kHz</w:t>
            </w:r>
          </w:p>
        </w:tc>
        <w:tc>
          <w:tcPr>
            <w:tcW w:w="1313" w:type="dxa"/>
            <w:gridSpan w:val="2"/>
            <w:shd w:val="clear" w:color="auto" w:fill="auto"/>
            <w:vAlign w:val="center"/>
          </w:tcPr>
          <w:p w14:paraId="0864E30C"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166EAEC" w14:textId="77777777" w:rsidR="009237FF" w:rsidRPr="006970B6" w:rsidRDefault="009237FF" w:rsidP="00FE3B11">
            <w:pPr>
              <w:pStyle w:val="TAC"/>
              <w:jc w:val="left"/>
              <w:rPr>
                <w:lang w:eastAsia="zh-CN"/>
              </w:rPr>
            </w:pPr>
            <w:r w:rsidRPr="006970B6">
              <w:t>NA</w:t>
            </w:r>
          </w:p>
        </w:tc>
        <w:tc>
          <w:tcPr>
            <w:tcW w:w="1199" w:type="dxa"/>
            <w:gridSpan w:val="2"/>
            <w:shd w:val="clear" w:color="auto" w:fill="auto"/>
            <w:vAlign w:val="center"/>
          </w:tcPr>
          <w:p w14:paraId="044F35F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6DD69448" w14:textId="77777777" w:rsidR="009237FF" w:rsidRPr="006970B6" w:rsidRDefault="009237FF" w:rsidP="00FE3B11">
            <w:pPr>
              <w:pStyle w:val="TAC"/>
              <w:jc w:val="left"/>
              <w:rPr>
                <w:lang w:eastAsia="zh-CN"/>
              </w:rPr>
            </w:pPr>
            <w:r w:rsidRPr="006970B6">
              <w:t>1@0</w:t>
            </w:r>
          </w:p>
        </w:tc>
        <w:tc>
          <w:tcPr>
            <w:tcW w:w="1292" w:type="dxa"/>
            <w:gridSpan w:val="2"/>
            <w:shd w:val="clear" w:color="auto" w:fill="auto"/>
            <w:vAlign w:val="center"/>
          </w:tcPr>
          <w:p w14:paraId="5C036D8A" w14:textId="77777777" w:rsidR="009237FF" w:rsidRPr="006970B6" w:rsidRDefault="009237FF" w:rsidP="00FE3B11">
            <w:pPr>
              <w:pStyle w:val="TAC"/>
              <w:jc w:val="left"/>
              <w:rPr>
                <w:lang w:eastAsia="zh-CN"/>
              </w:rPr>
            </w:pPr>
            <w:r w:rsidRPr="006970B6">
              <w:t>1@137</w:t>
            </w:r>
          </w:p>
        </w:tc>
      </w:tr>
      <w:tr w:rsidR="009237FF" w:rsidRPr="006970B6" w14:paraId="5900147A" w14:textId="77777777" w:rsidTr="00FE3B11">
        <w:trPr>
          <w:trHeight w:val="285"/>
        </w:trPr>
        <w:tc>
          <w:tcPr>
            <w:tcW w:w="14188" w:type="dxa"/>
            <w:gridSpan w:val="21"/>
            <w:shd w:val="clear" w:color="auto" w:fill="auto"/>
            <w:vAlign w:val="center"/>
          </w:tcPr>
          <w:p w14:paraId="0AE6F2DF" w14:textId="77777777" w:rsidR="009237FF" w:rsidRPr="006970B6" w:rsidRDefault="009237FF" w:rsidP="00FE3B11">
            <w:pPr>
              <w:pStyle w:val="TAH"/>
              <w:rPr>
                <w:lang w:eastAsia="zh-CN"/>
              </w:rPr>
            </w:pPr>
            <w:r w:rsidRPr="006970B6">
              <w:t>Test Settings for CA_n</w:t>
            </w:r>
            <w:r w:rsidRPr="006970B6">
              <w:rPr>
                <w:lang w:eastAsia="zh-CN"/>
              </w:rPr>
              <w:t>41</w:t>
            </w:r>
            <w:r w:rsidRPr="006970B6">
              <w:t>A-n7</w:t>
            </w:r>
            <w:r w:rsidRPr="006970B6">
              <w:rPr>
                <w:lang w:eastAsia="zh-CN"/>
              </w:rPr>
              <w:t>9</w:t>
            </w:r>
            <w:r w:rsidRPr="006970B6">
              <w:t>A Configuration</w:t>
            </w:r>
          </w:p>
        </w:tc>
      </w:tr>
      <w:tr w:rsidR="009237FF" w:rsidRPr="006970B6" w14:paraId="58EDA7D7" w14:textId="77777777" w:rsidTr="00FE3B11">
        <w:trPr>
          <w:trHeight w:val="285"/>
        </w:trPr>
        <w:tc>
          <w:tcPr>
            <w:tcW w:w="562" w:type="dxa"/>
            <w:shd w:val="clear" w:color="auto" w:fill="auto"/>
            <w:vAlign w:val="center"/>
          </w:tcPr>
          <w:p w14:paraId="731E6063" w14:textId="77777777" w:rsidR="009237FF" w:rsidRPr="006970B6" w:rsidRDefault="009237FF" w:rsidP="00FE3B11">
            <w:pPr>
              <w:pStyle w:val="TAC"/>
              <w:jc w:val="left"/>
            </w:pPr>
            <w:r w:rsidRPr="006970B6">
              <w:t>1</w:t>
            </w:r>
          </w:p>
        </w:tc>
        <w:tc>
          <w:tcPr>
            <w:tcW w:w="567" w:type="dxa"/>
            <w:shd w:val="clear" w:color="auto" w:fill="auto"/>
            <w:vAlign w:val="center"/>
          </w:tcPr>
          <w:p w14:paraId="6F64AE86"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04882E90" w14:textId="77777777" w:rsidR="009237FF" w:rsidRPr="006970B6" w:rsidRDefault="009237FF" w:rsidP="00FE3B11">
            <w:pPr>
              <w:pStyle w:val="TAC"/>
              <w:jc w:val="left"/>
            </w:pPr>
            <w:r w:rsidRPr="006970B6">
              <w:t>LOW</w:t>
            </w:r>
          </w:p>
        </w:tc>
        <w:tc>
          <w:tcPr>
            <w:tcW w:w="708" w:type="dxa"/>
            <w:shd w:val="clear" w:color="auto" w:fill="auto"/>
            <w:vAlign w:val="center"/>
          </w:tcPr>
          <w:p w14:paraId="776F02BB"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78C8B784"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47353F42" w14:textId="77777777" w:rsidR="009237FF" w:rsidRPr="006970B6" w:rsidRDefault="009237FF" w:rsidP="00FE3B11">
            <w:pPr>
              <w:pStyle w:val="TAC"/>
              <w:jc w:val="left"/>
            </w:pPr>
            <w:r w:rsidRPr="006970B6">
              <w:t>273@30kHz</w:t>
            </w:r>
          </w:p>
        </w:tc>
        <w:tc>
          <w:tcPr>
            <w:tcW w:w="2127" w:type="dxa"/>
            <w:shd w:val="clear" w:color="auto" w:fill="auto"/>
            <w:vAlign w:val="center"/>
          </w:tcPr>
          <w:p w14:paraId="60C8AE00"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0DC82CD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36CEABA"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1475CB5F"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607C146" w14:textId="77777777" w:rsidR="009237FF" w:rsidRPr="006970B6" w:rsidRDefault="009237FF" w:rsidP="00FE3B11">
            <w:pPr>
              <w:pStyle w:val="TAC"/>
              <w:jc w:val="left"/>
            </w:pPr>
            <w:r w:rsidRPr="006970B6">
              <w:t>1@272</w:t>
            </w:r>
          </w:p>
        </w:tc>
        <w:tc>
          <w:tcPr>
            <w:tcW w:w="1292" w:type="dxa"/>
            <w:gridSpan w:val="2"/>
            <w:shd w:val="clear" w:color="auto" w:fill="auto"/>
            <w:vAlign w:val="center"/>
          </w:tcPr>
          <w:p w14:paraId="728E5206" w14:textId="77777777" w:rsidR="009237FF" w:rsidRPr="006970B6" w:rsidRDefault="009237FF" w:rsidP="00FE3B11">
            <w:pPr>
              <w:pStyle w:val="TAC"/>
              <w:jc w:val="left"/>
            </w:pPr>
            <w:r w:rsidRPr="006970B6">
              <w:t>1@0</w:t>
            </w:r>
          </w:p>
        </w:tc>
      </w:tr>
      <w:tr w:rsidR="009237FF" w:rsidRPr="006970B6" w14:paraId="357DA3D7" w14:textId="77777777" w:rsidTr="00FE3B11">
        <w:trPr>
          <w:trHeight w:val="285"/>
        </w:trPr>
        <w:tc>
          <w:tcPr>
            <w:tcW w:w="562" w:type="dxa"/>
            <w:shd w:val="clear" w:color="auto" w:fill="auto"/>
            <w:vAlign w:val="center"/>
          </w:tcPr>
          <w:p w14:paraId="304CC018" w14:textId="77777777" w:rsidR="009237FF" w:rsidRPr="006970B6" w:rsidRDefault="009237FF" w:rsidP="00FE3B11">
            <w:pPr>
              <w:pStyle w:val="TAC"/>
              <w:jc w:val="left"/>
            </w:pPr>
            <w:r w:rsidRPr="006970B6">
              <w:t>2</w:t>
            </w:r>
          </w:p>
        </w:tc>
        <w:tc>
          <w:tcPr>
            <w:tcW w:w="567" w:type="dxa"/>
            <w:shd w:val="clear" w:color="auto" w:fill="auto"/>
            <w:vAlign w:val="center"/>
          </w:tcPr>
          <w:p w14:paraId="0B721C28"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33AEF04A" w14:textId="77777777" w:rsidR="009237FF" w:rsidRPr="006970B6" w:rsidRDefault="009237FF" w:rsidP="00FE3B11">
            <w:pPr>
              <w:pStyle w:val="TAC"/>
              <w:jc w:val="left"/>
            </w:pPr>
            <w:r w:rsidRPr="006970B6">
              <w:t>HIGH</w:t>
            </w:r>
          </w:p>
        </w:tc>
        <w:tc>
          <w:tcPr>
            <w:tcW w:w="708" w:type="dxa"/>
            <w:shd w:val="clear" w:color="auto" w:fill="auto"/>
            <w:vAlign w:val="center"/>
          </w:tcPr>
          <w:p w14:paraId="594524D7"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4CA343C4"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2E6B931E" w14:textId="77777777" w:rsidR="009237FF" w:rsidRPr="006970B6" w:rsidRDefault="009237FF" w:rsidP="00FE3B11">
            <w:pPr>
              <w:pStyle w:val="TAC"/>
              <w:jc w:val="left"/>
            </w:pPr>
            <w:r w:rsidRPr="006970B6">
              <w:t>273@30kHz</w:t>
            </w:r>
          </w:p>
        </w:tc>
        <w:tc>
          <w:tcPr>
            <w:tcW w:w="2127" w:type="dxa"/>
            <w:shd w:val="clear" w:color="auto" w:fill="auto"/>
            <w:vAlign w:val="center"/>
          </w:tcPr>
          <w:p w14:paraId="6FF7A25D"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0A1CBA08"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B197C48"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BC1928C"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C1FEE21" w14:textId="77777777" w:rsidR="009237FF" w:rsidRPr="006970B6" w:rsidRDefault="009237FF" w:rsidP="00FE3B11">
            <w:pPr>
              <w:pStyle w:val="TAC"/>
              <w:jc w:val="left"/>
            </w:pPr>
            <w:r w:rsidRPr="006970B6">
              <w:t>1@272</w:t>
            </w:r>
          </w:p>
        </w:tc>
        <w:tc>
          <w:tcPr>
            <w:tcW w:w="1292" w:type="dxa"/>
            <w:gridSpan w:val="2"/>
            <w:shd w:val="clear" w:color="auto" w:fill="auto"/>
            <w:vAlign w:val="center"/>
          </w:tcPr>
          <w:p w14:paraId="6FFF7021" w14:textId="77777777" w:rsidR="009237FF" w:rsidRPr="006970B6" w:rsidRDefault="009237FF" w:rsidP="00FE3B11">
            <w:pPr>
              <w:pStyle w:val="TAC"/>
              <w:jc w:val="left"/>
            </w:pPr>
            <w:r w:rsidRPr="006970B6">
              <w:t>1@259</w:t>
            </w:r>
          </w:p>
        </w:tc>
      </w:tr>
      <w:tr w:rsidR="009237FF" w:rsidRPr="006970B6" w14:paraId="1AFC1979" w14:textId="77777777" w:rsidTr="00FE3B11">
        <w:trPr>
          <w:trHeight w:val="285"/>
        </w:trPr>
        <w:tc>
          <w:tcPr>
            <w:tcW w:w="562" w:type="dxa"/>
            <w:shd w:val="clear" w:color="auto" w:fill="auto"/>
            <w:vAlign w:val="center"/>
          </w:tcPr>
          <w:p w14:paraId="300340B4" w14:textId="77777777" w:rsidR="009237FF" w:rsidRPr="006970B6" w:rsidRDefault="009237FF" w:rsidP="00FE3B11">
            <w:pPr>
              <w:pStyle w:val="TAC"/>
              <w:jc w:val="left"/>
            </w:pPr>
            <w:r w:rsidRPr="006970B6">
              <w:t>3</w:t>
            </w:r>
          </w:p>
        </w:tc>
        <w:tc>
          <w:tcPr>
            <w:tcW w:w="567" w:type="dxa"/>
            <w:shd w:val="clear" w:color="auto" w:fill="auto"/>
            <w:vAlign w:val="center"/>
          </w:tcPr>
          <w:p w14:paraId="07D60BD1"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398FFCE9" w14:textId="77777777" w:rsidR="009237FF" w:rsidRPr="006970B6" w:rsidRDefault="009237FF" w:rsidP="00FE3B11">
            <w:pPr>
              <w:pStyle w:val="TAC"/>
              <w:jc w:val="left"/>
            </w:pPr>
            <w:r w:rsidRPr="006970B6">
              <w:t>LOW</w:t>
            </w:r>
          </w:p>
        </w:tc>
        <w:tc>
          <w:tcPr>
            <w:tcW w:w="708" w:type="dxa"/>
            <w:shd w:val="clear" w:color="auto" w:fill="auto"/>
            <w:vAlign w:val="center"/>
          </w:tcPr>
          <w:p w14:paraId="63E64205"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137FAFAF"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24837556" w14:textId="77777777" w:rsidR="009237FF" w:rsidRPr="006970B6" w:rsidRDefault="009237FF" w:rsidP="00FE3B11">
            <w:pPr>
              <w:pStyle w:val="TAC"/>
              <w:jc w:val="left"/>
            </w:pPr>
            <w:r w:rsidRPr="006970B6">
              <w:t>273@30kHz</w:t>
            </w:r>
          </w:p>
        </w:tc>
        <w:tc>
          <w:tcPr>
            <w:tcW w:w="2127" w:type="dxa"/>
            <w:shd w:val="clear" w:color="auto" w:fill="auto"/>
            <w:vAlign w:val="center"/>
          </w:tcPr>
          <w:p w14:paraId="623936E3"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47FB89B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17DF16DC"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47CC68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21D9AD6C" w14:textId="77777777" w:rsidR="009237FF" w:rsidRPr="006970B6" w:rsidRDefault="009237FF" w:rsidP="00FE3B11">
            <w:pPr>
              <w:pStyle w:val="TAC"/>
              <w:jc w:val="left"/>
            </w:pPr>
            <w:r w:rsidRPr="006970B6">
              <w:t>1@272</w:t>
            </w:r>
          </w:p>
        </w:tc>
        <w:tc>
          <w:tcPr>
            <w:tcW w:w="1292" w:type="dxa"/>
            <w:gridSpan w:val="2"/>
            <w:shd w:val="clear" w:color="auto" w:fill="auto"/>
            <w:vAlign w:val="center"/>
          </w:tcPr>
          <w:p w14:paraId="36DEC36E" w14:textId="77777777" w:rsidR="009237FF" w:rsidRPr="006970B6" w:rsidRDefault="009237FF" w:rsidP="00FE3B11">
            <w:pPr>
              <w:pStyle w:val="TAC"/>
              <w:jc w:val="left"/>
            </w:pPr>
            <w:r w:rsidRPr="006970B6">
              <w:t>1@150</w:t>
            </w:r>
          </w:p>
        </w:tc>
      </w:tr>
      <w:tr w:rsidR="009237FF" w:rsidRPr="006970B6" w14:paraId="12D21359" w14:textId="77777777" w:rsidTr="00FE3B11">
        <w:trPr>
          <w:trHeight w:val="285"/>
        </w:trPr>
        <w:tc>
          <w:tcPr>
            <w:tcW w:w="562" w:type="dxa"/>
            <w:shd w:val="clear" w:color="auto" w:fill="auto"/>
            <w:vAlign w:val="center"/>
          </w:tcPr>
          <w:p w14:paraId="5469E782" w14:textId="77777777" w:rsidR="009237FF" w:rsidRPr="006970B6" w:rsidRDefault="009237FF" w:rsidP="00FE3B11">
            <w:pPr>
              <w:pStyle w:val="TAC"/>
              <w:jc w:val="left"/>
            </w:pPr>
            <w:r w:rsidRPr="006970B6">
              <w:t>4</w:t>
            </w:r>
          </w:p>
        </w:tc>
        <w:tc>
          <w:tcPr>
            <w:tcW w:w="567" w:type="dxa"/>
            <w:shd w:val="clear" w:color="auto" w:fill="auto"/>
            <w:vAlign w:val="center"/>
          </w:tcPr>
          <w:p w14:paraId="7DE35B09"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16286F4B" w14:textId="77777777" w:rsidR="009237FF" w:rsidRPr="006970B6" w:rsidRDefault="009237FF" w:rsidP="00FE3B11">
            <w:pPr>
              <w:pStyle w:val="TAC"/>
              <w:jc w:val="left"/>
            </w:pPr>
            <w:r w:rsidRPr="006970B6">
              <w:t>HIGH</w:t>
            </w:r>
          </w:p>
        </w:tc>
        <w:tc>
          <w:tcPr>
            <w:tcW w:w="708" w:type="dxa"/>
            <w:shd w:val="clear" w:color="auto" w:fill="auto"/>
            <w:vAlign w:val="center"/>
          </w:tcPr>
          <w:p w14:paraId="28425003"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13044CAC"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26FE2433" w14:textId="77777777" w:rsidR="009237FF" w:rsidRPr="006970B6" w:rsidRDefault="009237FF" w:rsidP="00FE3B11">
            <w:pPr>
              <w:pStyle w:val="TAC"/>
              <w:jc w:val="left"/>
            </w:pPr>
            <w:r w:rsidRPr="006970B6">
              <w:t>273@30kHz</w:t>
            </w:r>
          </w:p>
        </w:tc>
        <w:tc>
          <w:tcPr>
            <w:tcW w:w="2127" w:type="dxa"/>
            <w:shd w:val="clear" w:color="auto" w:fill="auto"/>
            <w:vAlign w:val="center"/>
          </w:tcPr>
          <w:p w14:paraId="7EBF7777"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12570040"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EB16002"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5BCEE83"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C1703DD"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39FBFAD2" w14:textId="77777777" w:rsidR="009237FF" w:rsidRPr="006970B6" w:rsidRDefault="009237FF" w:rsidP="00FE3B11">
            <w:pPr>
              <w:pStyle w:val="TAC"/>
              <w:jc w:val="left"/>
            </w:pPr>
            <w:r w:rsidRPr="006970B6">
              <w:t>1@0</w:t>
            </w:r>
          </w:p>
        </w:tc>
      </w:tr>
      <w:tr w:rsidR="009237FF" w:rsidRPr="006970B6" w14:paraId="04FA73BF" w14:textId="77777777" w:rsidTr="00FE3B11">
        <w:trPr>
          <w:trHeight w:val="285"/>
        </w:trPr>
        <w:tc>
          <w:tcPr>
            <w:tcW w:w="562" w:type="dxa"/>
            <w:shd w:val="clear" w:color="auto" w:fill="auto"/>
            <w:vAlign w:val="center"/>
          </w:tcPr>
          <w:p w14:paraId="203CF4A2" w14:textId="77777777" w:rsidR="009237FF" w:rsidRPr="006970B6" w:rsidRDefault="009237FF" w:rsidP="00FE3B11">
            <w:pPr>
              <w:pStyle w:val="TAC"/>
              <w:jc w:val="left"/>
            </w:pPr>
            <w:r w:rsidRPr="006970B6">
              <w:t>5</w:t>
            </w:r>
          </w:p>
        </w:tc>
        <w:tc>
          <w:tcPr>
            <w:tcW w:w="567" w:type="dxa"/>
            <w:shd w:val="clear" w:color="auto" w:fill="auto"/>
            <w:vAlign w:val="center"/>
          </w:tcPr>
          <w:p w14:paraId="5D81A046"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50EE8AD3" w14:textId="77777777" w:rsidR="009237FF" w:rsidRPr="006970B6" w:rsidRDefault="009237FF" w:rsidP="00FE3B11">
            <w:pPr>
              <w:pStyle w:val="TAC"/>
              <w:jc w:val="left"/>
            </w:pPr>
            <w:r w:rsidRPr="006970B6">
              <w:t>HIGH</w:t>
            </w:r>
          </w:p>
        </w:tc>
        <w:tc>
          <w:tcPr>
            <w:tcW w:w="708" w:type="dxa"/>
            <w:shd w:val="clear" w:color="auto" w:fill="auto"/>
            <w:vAlign w:val="center"/>
          </w:tcPr>
          <w:p w14:paraId="6A50A1FB"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32631884"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1EB03CDF" w14:textId="77777777" w:rsidR="009237FF" w:rsidRPr="006970B6" w:rsidRDefault="009237FF" w:rsidP="00FE3B11">
            <w:pPr>
              <w:pStyle w:val="TAC"/>
              <w:jc w:val="left"/>
            </w:pPr>
            <w:r w:rsidRPr="006970B6">
              <w:t>273@30kHz</w:t>
            </w:r>
          </w:p>
        </w:tc>
        <w:tc>
          <w:tcPr>
            <w:tcW w:w="2127" w:type="dxa"/>
            <w:shd w:val="clear" w:color="auto" w:fill="auto"/>
            <w:vAlign w:val="center"/>
          </w:tcPr>
          <w:p w14:paraId="6A1C0456"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4FDF427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305A64C"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AC98DFF"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159480E" w14:textId="77777777" w:rsidR="009237FF" w:rsidRPr="006970B6" w:rsidRDefault="009237FF" w:rsidP="00FE3B11">
            <w:pPr>
              <w:pStyle w:val="TAC"/>
              <w:jc w:val="left"/>
            </w:pPr>
            <w:r w:rsidRPr="006970B6">
              <w:t>1@129</w:t>
            </w:r>
          </w:p>
        </w:tc>
        <w:tc>
          <w:tcPr>
            <w:tcW w:w="1292" w:type="dxa"/>
            <w:gridSpan w:val="2"/>
            <w:shd w:val="clear" w:color="auto" w:fill="auto"/>
            <w:vAlign w:val="center"/>
          </w:tcPr>
          <w:p w14:paraId="492E0173" w14:textId="77777777" w:rsidR="009237FF" w:rsidRPr="006970B6" w:rsidRDefault="009237FF" w:rsidP="00FE3B11">
            <w:pPr>
              <w:pStyle w:val="TAC"/>
              <w:jc w:val="left"/>
            </w:pPr>
            <w:r w:rsidRPr="006970B6">
              <w:t>1@0</w:t>
            </w:r>
          </w:p>
        </w:tc>
      </w:tr>
      <w:tr w:rsidR="009237FF" w:rsidRPr="006970B6" w14:paraId="529E4A18" w14:textId="77777777" w:rsidTr="00FE3B11">
        <w:trPr>
          <w:trHeight w:val="285"/>
        </w:trPr>
        <w:tc>
          <w:tcPr>
            <w:tcW w:w="562" w:type="dxa"/>
            <w:shd w:val="clear" w:color="auto" w:fill="auto"/>
            <w:vAlign w:val="center"/>
          </w:tcPr>
          <w:p w14:paraId="17370722" w14:textId="77777777" w:rsidR="009237FF" w:rsidRPr="006970B6" w:rsidRDefault="009237FF" w:rsidP="00FE3B11">
            <w:pPr>
              <w:pStyle w:val="TAC"/>
              <w:jc w:val="left"/>
            </w:pPr>
            <w:r w:rsidRPr="006970B6">
              <w:t>6</w:t>
            </w:r>
          </w:p>
        </w:tc>
        <w:tc>
          <w:tcPr>
            <w:tcW w:w="567" w:type="dxa"/>
            <w:shd w:val="clear" w:color="auto" w:fill="auto"/>
            <w:vAlign w:val="center"/>
          </w:tcPr>
          <w:p w14:paraId="3519654A"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2A4F9BBB" w14:textId="77777777" w:rsidR="009237FF" w:rsidRPr="006970B6" w:rsidRDefault="009237FF" w:rsidP="00FE3B11">
            <w:pPr>
              <w:pStyle w:val="TAC"/>
              <w:jc w:val="left"/>
            </w:pPr>
            <w:r w:rsidRPr="006970B6">
              <w:t>HIGH</w:t>
            </w:r>
          </w:p>
        </w:tc>
        <w:tc>
          <w:tcPr>
            <w:tcW w:w="708" w:type="dxa"/>
            <w:shd w:val="clear" w:color="auto" w:fill="auto"/>
            <w:vAlign w:val="center"/>
          </w:tcPr>
          <w:p w14:paraId="4B161239"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28C604E0"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4FB5DBFE" w14:textId="77777777" w:rsidR="009237FF" w:rsidRPr="006970B6" w:rsidRDefault="009237FF" w:rsidP="00FE3B11">
            <w:pPr>
              <w:pStyle w:val="TAC"/>
              <w:jc w:val="left"/>
            </w:pPr>
            <w:r w:rsidRPr="006970B6">
              <w:t>106@15kHz</w:t>
            </w:r>
          </w:p>
        </w:tc>
        <w:tc>
          <w:tcPr>
            <w:tcW w:w="2127" w:type="dxa"/>
            <w:shd w:val="clear" w:color="auto" w:fill="auto"/>
            <w:vAlign w:val="center"/>
          </w:tcPr>
          <w:p w14:paraId="0EC57837"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48A1A0C2"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BA116F4"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DFA7EB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DDCC1F2"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9093E0C" w14:textId="77777777" w:rsidR="009237FF" w:rsidRPr="006970B6" w:rsidRDefault="009237FF" w:rsidP="00FE3B11">
            <w:pPr>
              <w:pStyle w:val="TAC"/>
              <w:jc w:val="left"/>
            </w:pPr>
            <w:r w:rsidRPr="006970B6">
              <w:t>1@0</w:t>
            </w:r>
          </w:p>
        </w:tc>
      </w:tr>
      <w:tr w:rsidR="009237FF" w:rsidRPr="006970B6" w14:paraId="1502C61B" w14:textId="77777777" w:rsidTr="00FE3B11">
        <w:trPr>
          <w:trHeight w:val="285"/>
        </w:trPr>
        <w:tc>
          <w:tcPr>
            <w:tcW w:w="562" w:type="dxa"/>
            <w:shd w:val="clear" w:color="auto" w:fill="auto"/>
            <w:vAlign w:val="center"/>
          </w:tcPr>
          <w:p w14:paraId="1D8D5E9A" w14:textId="77777777" w:rsidR="009237FF" w:rsidRPr="006970B6" w:rsidRDefault="009237FF" w:rsidP="00FE3B11">
            <w:pPr>
              <w:pStyle w:val="TAC"/>
              <w:jc w:val="left"/>
            </w:pPr>
            <w:r w:rsidRPr="006970B6">
              <w:t>7</w:t>
            </w:r>
          </w:p>
        </w:tc>
        <w:tc>
          <w:tcPr>
            <w:tcW w:w="567" w:type="dxa"/>
            <w:shd w:val="clear" w:color="auto" w:fill="auto"/>
            <w:vAlign w:val="center"/>
          </w:tcPr>
          <w:p w14:paraId="5372F24A"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7BC5F17F" w14:textId="77777777" w:rsidR="009237FF" w:rsidRPr="006970B6" w:rsidRDefault="009237FF" w:rsidP="00FE3B11">
            <w:pPr>
              <w:pStyle w:val="TAC"/>
              <w:jc w:val="left"/>
            </w:pPr>
            <w:r w:rsidRPr="006970B6">
              <w:t>HIGH</w:t>
            </w:r>
          </w:p>
        </w:tc>
        <w:tc>
          <w:tcPr>
            <w:tcW w:w="708" w:type="dxa"/>
            <w:shd w:val="clear" w:color="auto" w:fill="auto"/>
            <w:vAlign w:val="center"/>
          </w:tcPr>
          <w:p w14:paraId="73CE9590"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574C9C0A"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310B06AC" w14:textId="77777777" w:rsidR="009237FF" w:rsidRPr="006970B6" w:rsidRDefault="009237FF" w:rsidP="00FE3B11">
            <w:pPr>
              <w:pStyle w:val="TAC"/>
              <w:jc w:val="left"/>
            </w:pPr>
            <w:r w:rsidRPr="006970B6">
              <w:t>273@30kHz</w:t>
            </w:r>
          </w:p>
        </w:tc>
        <w:tc>
          <w:tcPr>
            <w:tcW w:w="2127" w:type="dxa"/>
            <w:shd w:val="clear" w:color="auto" w:fill="auto"/>
            <w:vAlign w:val="center"/>
          </w:tcPr>
          <w:p w14:paraId="0F0BC290"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5133CC21"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B2AE235"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734EB63"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54371087" w14:textId="77777777" w:rsidR="009237FF" w:rsidRPr="006970B6" w:rsidRDefault="009237FF" w:rsidP="00FE3B11">
            <w:pPr>
              <w:pStyle w:val="TAC"/>
              <w:jc w:val="left"/>
            </w:pPr>
            <w:r w:rsidRPr="006970B6">
              <w:t>1@272</w:t>
            </w:r>
          </w:p>
        </w:tc>
        <w:tc>
          <w:tcPr>
            <w:tcW w:w="1292" w:type="dxa"/>
            <w:gridSpan w:val="2"/>
            <w:shd w:val="clear" w:color="auto" w:fill="auto"/>
            <w:vAlign w:val="center"/>
          </w:tcPr>
          <w:p w14:paraId="5F81E388" w14:textId="77777777" w:rsidR="009237FF" w:rsidRPr="006970B6" w:rsidRDefault="009237FF" w:rsidP="00FE3B11">
            <w:pPr>
              <w:pStyle w:val="TAC"/>
              <w:jc w:val="left"/>
            </w:pPr>
            <w:r w:rsidRPr="006970B6">
              <w:t>1@272</w:t>
            </w:r>
          </w:p>
        </w:tc>
      </w:tr>
      <w:tr w:rsidR="009237FF" w:rsidRPr="006970B6" w14:paraId="0E50A03B" w14:textId="77777777" w:rsidTr="00FE3B11">
        <w:trPr>
          <w:trHeight w:val="285"/>
        </w:trPr>
        <w:tc>
          <w:tcPr>
            <w:tcW w:w="562" w:type="dxa"/>
            <w:shd w:val="clear" w:color="auto" w:fill="auto"/>
            <w:vAlign w:val="center"/>
          </w:tcPr>
          <w:p w14:paraId="2676AA4A" w14:textId="77777777" w:rsidR="009237FF" w:rsidRPr="006970B6" w:rsidRDefault="009237FF" w:rsidP="00FE3B11">
            <w:pPr>
              <w:pStyle w:val="TAC"/>
              <w:jc w:val="left"/>
            </w:pPr>
            <w:r w:rsidRPr="006970B6">
              <w:t>8</w:t>
            </w:r>
          </w:p>
        </w:tc>
        <w:tc>
          <w:tcPr>
            <w:tcW w:w="567" w:type="dxa"/>
            <w:shd w:val="clear" w:color="auto" w:fill="auto"/>
            <w:vAlign w:val="center"/>
          </w:tcPr>
          <w:p w14:paraId="316FA05E" w14:textId="77777777" w:rsidR="009237FF" w:rsidRPr="006970B6" w:rsidRDefault="009237FF" w:rsidP="00FE3B11">
            <w:pPr>
              <w:pStyle w:val="TAC"/>
              <w:jc w:val="left"/>
              <w:rPr>
                <w:lang w:eastAsia="zh-CN"/>
              </w:rPr>
            </w:pPr>
            <w:r w:rsidRPr="006970B6">
              <w:t>n41</w:t>
            </w:r>
          </w:p>
        </w:tc>
        <w:tc>
          <w:tcPr>
            <w:tcW w:w="993" w:type="dxa"/>
            <w:shd w:val="clear" w:color="auto" w:fill="auto"/>
            <w:vAlign w:val="center"/>
          </w:tcPr>
          <w:p w14:paraId="2267F491" w14:textId="77777777" w:rsidR="009237FF" w:rsidRPr="006970B6" w:rsidRDefault="009237FF" w:rsidP="00FE3B11">
            <w:pPr>
              <w:pStyle w:val="TAC"/>
              <w:jc w:val="left"/>
            </w:pPr>
            <w:r w:rsidRPr="006970B6">
              <w:t>HIGH</w:t>
            </w:r>
          </w:p>
        </w:tc>
        <w:tc>
          <w:tcPr>
            <w:tcW w:w="708" w:type="dxa"/>
            <w:shd w:val="clear" w:color="auto" w:fill="auto"/>
            <w:vAlign w:val="center"/>
          </w:tcPr>
          <w:p w14:paraId="091E1DEB" w14:textId="77777777" w:rsidR="009237FF" w:rsidRPr="006970B6" w:rsidRDefault="009237FF" w:rsidP="00FE3B11">
            <w:pPr>
              <w:pStyle w:val="TAC"/>
              <w:jc w:val="left"/>
              <w:rPr>
                <w:lang w:eastAsia="zh-CN"/>
              </w:rPr>
            </w:pPr>
            <w:r w:rsidRPr="006970B6">
              <w:t>n79</w:t>
            </w:r>
          </w:p>
        </w:tc>
        <w:tc>
          <w:tcPr>
            <w:tcW w:w="1560" w:type="dxa"/>
            <w:shd w:val="clear" w:color="auto" w:fill="auto"/>
            <w:vAlign w:val="center"/>
          </w:tcPr>
          <w:p w14:paraId="636E7F89"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211F8955" w14:textId="77777777" w:rsidR="009237FF" w:rsidRPr="006970B6" w:rsidRDefault="009237FF" w:rsidP="00FE3B11">
            <w:pPr>
              <w:pStyle w:val="TAC"/>
              <w:jc w:val="left"/>
            </w:pPr>
            <w:r w:rsidRPr="006970B6">
              <w:t>217@30kHz</w:t>
            </w:r>
          </w:p>
        </w:tc>
        <w:tc>
          <w:tcPr>
            <w:tcW w:w="2127" w:type="dxa"/>
            <w:shd w:val="clear" w:color="auto" w:fill="auto"/>
            <w:vAlign w:val="center"/>
          </w:tcPr>
          <w:p w14:paraId="51E43E32"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3C32E678"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7C06F6D"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7C7F564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C1EC088" w14:textId="77777777" w:rsidR="009237FF" w:rsidRPr="006970B6" w:rsidRDefault="009237FF" w:rsidP="00FE3B11">
            <w:pPr>
              <w:pStyle w:val="TAC"/>
              <w:jc w:val="left"/>
            </w:pPr>
            <w:r w:rsidRPr="006970B6">
              <w:t>1@216</w:t>
            </w:r>
          </w:p>
        </w:tc>
        <w:tc>
          <w:tcPr>
            <w:tcW w:w="1292" w:type="dxa"/>
            <w:gridSpan w:val="2"/>
            <w:shd w:val="clear" w:color="auto" w:fill="auto"/>
            <w:vAlign w:val="center"/>
          </w:tcPr>
          <w:p w14:paraId="02CD054A" w14:textId="77777777" w:rsidR="009237FF" w:rsidRPr="006970B6" w:rsidRDefault="009237FF" w:rsidP="00FE3B11">
            <w:pPr>
              <w:pStyle w:val="TAC"/>
              <w:jc w:val="left"/>
            </w:pPr>
            <w:r w:rsidRPr="006970B6">
              <w:t>1@133</w:t>
            </w:r>
          </w:p>
        </w:tc>
      </w:tr>
      <w:tr w:rsidR="009237FF" w:rsidRPr="006970B6" w14:paraId="4B566E01" w14:textId="77777777" w:rsidTr="00FE3B11">
        <w:trPr>
          <w:trHeight w:val="285"/>
        </w:trPr>
        <w:tc>
          <w:tcPr>
            <w:tcW w:w="14188" w:type="dxa"/>
            <w:gridSpan w:val="21"/>
            <w:shd w:val="clear" w:color="auto" w:fill="auto"/>
            <w:vAlign w:val="center"/>
          </w:tcPr>
          <w:p w14:paraId="461FC1B1" w14:textId="77777777" w:rsidR="009237FF" w:rsidRPr="006970B6" w:rsidRDefault="009237FF" w:rsidP="00FE3B11">
            <w:pPr>
              <w:pStyle w:val="TAH"/>
            </w:pPr>
            <w:r w:rsidRPr="006970B6">
              <w:t>Test Settings for CA_n48A-n66A Configuration</w:t>
            </w:r>
          </w:p>
        </w:tc>
      </w:tr>
      <w:tr w:rsidR="009237FF" w:rsidRPr="006970B6" w14:paraId="34A0CD5B" w14:textId="77777777" w:rsidTr="00FE3B11">
        <w:trPr>
          <w:trHeight w:val="285"/>
        </w:trPr>
        <w:tc>
          <w:tcPr>
            <w:tcW w:w="562" w:type="dxa"/>
            <w:shd w:val="clear" w:color="auto" w:fill="auto"/>
            <w:vAlign w:val="center"/>
          </w:tcPr>
          <w:p w14:paraId="4DC6F9E0" w14:textId="77777777" w:rsidR="009237FF" w:rsidRPr="006970B6" w:rsidRDefault="009237FF" w:rsidP="00FE3B11">
            <w:pPr>
              <w:pStyle w:val="TAC"/>
              <w:jc w:val="left"/>
            </w:pPr>
            <w:r w:rsidRPr="006970B6">
              <w:t>1</w:t>
            </w:r>
          </w:p>
        </w:tc>
        <w:tc>
          <w:tcPr>
            <w:tcW w:w="567" w:type="dxa"/>
            <w:shd w:val="clear" w:color="auto" w:fill="auto"/>
            <w:vAlign w:val="center"/>
          </w:tcPr>
          <w:p w14:paraId="656CD439" w14:textId="77777777" w:rsidR="009237FF" w:rsidRPr="006970B6" w:rsidRDefault="009237FF" w:rsidP="00FE3B11">
            <w:pPr>
              <w:pStyle w:val="TAC"/>
              <w:jc w:val="left"/>
              <w:rPr>
                <w:lang w:eastAsia="zh-CN"/>
              </w:rPr>
            </w:pPr>
            <w:r w:rsidRPr="006970B6">
              <w:t>n48</w:t>
            </w:r>
          </w:p>
        </w:tc>
        <w:tc>
          <w:tcPr>
            <w:tcW w:w="993" w:type="dxa"/>
            <w:shd w:val="clear" w:color="auto" w:fill="auto"/>
            <w:vAlign w:val="center"/>
          </w:tcPr>
          <w:p w14:paraId="1B168459" w14:textId="77777777" w:rsidR="009237FF" w:rsidRPr="006970B6" w:rsidRDefault="009237FF" w:rsidP="00FE3B11">
            <w:pPr>
              <w:pStyle w:val="TAC"/>
              <w:jc w:val="left"/>
            </w:pPr>
            <w:r w:rsidRPr="006970B6">
              <w:t>High</w:t>
            </w:r>
          </w:p>
        </w:tc>
        <w:tc>
          <w:tcPr>
            <w:tcW w:w="708" w:type="dxa"/>
            <w:shd w:val="clear" w:color="auto" w:fill="auto"/>
            <w:vAlign w:val="center"/>
          </w:tcPr>
          <w:p w14:paraId="49E0048D" w14:textId="77777777" w:rsidR="009237FF" w:rsidRPr="006970B6" w:rsidRDefault="009237FF" w:rsidP="00FE3B11">
            <w:pPr>
              <w:pStyle w:val="TAC"/>
              <w:jc w:val="left"/>
              <w:rPr>
                <w:lang w:eastAsia="zh-CN"/>
              </w:rPr>
            </w:pPr>
            <w:r w:rsidRPr="006970B6">
              <w:t>n66</w:t>
            </w:r>
          </w:p>
        </w:tc>
        <w:tc>
          <w:tcPr>
            <w:tcW w:w="1560" w:type="dxa"/>
            <w:shd w:val="clear" w:color="auto" w:fill="auto"/>
            <w:vAlign w:val="center"/>
          </w:tcPr>
          <w:p w14:paraId="321B743C"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6246E18F" w14:textId="77777777" w:rsidR="009237FF" w:rsidRPr="006970B6" w:rsidRDefault="009237FF" w:rsidP="00FE3B11">
            <w:pPr>
              <w:pStyle w:val="TAC"/>
              <w:jc w:val="left"/>
            </w:pPr>
            <w:r>
              <w:fldChar w:fldCharType="begin"/>
            </w:r>
            <w:r>
              <w:instrText xml:space="preserve"> HYPERLINK "mailto:216@15kHz" </w:instrText>
            </w:r>
            <w:r>
              <w:fldChar w:fldCharType="separate"/>
            </w:r>
            <w:r w:rsidRPr="006970B6">
              <w:t>216@15kHz</w:t>
            </w:r>
            <w:r>
              <w:fldChar w:fldCharType="end"/>
            </w:r>
          </w:p>
        </w:tc>
        <w:tc>
          <w:tcPr>
            <w:tcW w:w="2127" w:type="dxa"/>
            <w:shd w:val="clear" w:color="auto" w:fill="auto"/>
            <w:vAlign w:val="center"/>
          </w:tcPr>
          <w:p w14:paraId="54481AE4" w14:textId="77777777" w:rsidR="009237FF" w:rsidRPr="006970B6" w:rsidRDefault="009237FF" w:rsidP="00FE3B11">
            <w:pPr>
              <w:pStyle w:val="TAC"/>
              <w:jc w:val="left"/>
            </w:pPr>
            <w:r>
              <w:fldChar w:fldCharType="begin"/>
            </w:r>
            <w:r>
              <w:instrText xml:space="preserve"> HYPERLINK "mailto:216@15kHz" </w:instrText>
            </w:r>
            <w:r>
              <w:fldChar w:fldCharType="separate"/>
            </w:r>
            <w:r w:rsidRPr="006970B6">
              <w:t>216@15kHz</w:t>
            </w:r>
            <w:r>
              <w:fldChar w:fldCharType="end"/>
            </w:r>
          </w:p>
        </w:tc>
        <w:tc>
          <w:tcPr>
            <w:tcW w:w="1313" w:type="dxa"/>
            <w:gridSpan w:val="2"/>
            <w:shd w:val="clear" w:color="auto" w:fill="auto"/>
            <w:vAlign w:val="center"/>
          </w:tcPr>
          <w:p w14:paraId="6D3C84E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5C3773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76C18F5C"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7AA5AB76"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40AFD590" w14:textId="77777777" w:rsidR="009237FF" w:rsidRPr="006970B6" w:rsidRDefault="009237FF" w:rsidP="00FE3B11">
            <w:pPr>
              <w:pStyle w:val="TAC"/>
              <w:jc w:val="left"/>
            </w:pPr>
            <w:r w:rsidRPr="006970B6">
              <w:t>1@0</w:t>
            </w:r>
          </w:p>
        </w:tc>
      </w:tr>
      <w:tr w:rsidR="009237FF" w:rsidRPr="006970B6" w14:paraId="5B86101E" w14:textId="77777777" w:rsidTr="00FE3B11">
        <w:trPr>
          <w:trHeight w:val="285"/>
        </w:trPr>
        <w:tc>
          <w:tcPr>
            <w:tcW w:w="14188" w:type="dxa"/>
            <w:gridSpan w:val="21"/>
            <w:shd w:val="clear" w:color="auto" w:fill="auto"/>
            <w:vAlign w:val="center"/>
          </w:tcPr>
          <w:p w14:paraId="17F2DFF2" w14:textId="77777777" w:rsidR="009237FF" w:rsidRPr="006970B6" w:rsidRDefault="009237FF" w:rsidP="00FE3B11">
            <w:pPr>
              <w:pStyle w:val="TAH"/>
            </w:pPr>
            <w:r w:rsidRPr="006970B6">
              <w:t>Test Settings for CA_n48A-n70A Configuration</w:t>
            </w:r>
          </w:p>
        </w:tc>
      </w:tr>
      <w:tr w:rsidR="009237FF" w:rsidRPr="006970B6" w14:paraId="18A02D34" w14:textId="77777777" w:rsidTr="00FE3B11">
        <w:trPr>
          <w:trHeight w:val="285"/>
        </w:trPr>
        <w:tc>
          <w:tcPr>
            <w:tcW w:w="562" w:type="dxa"/>
            <w:shd w:val="clear" w:color="auto" w:fill="auto"/>
            <w:vAlign w:val="center"/>
          </w:tcPr>
          <w:p w14:paraId="41253A7F" w14:textId="77777777" w:rsidR="009237FF" w:rsidRPr="006970B6" w:rsidRDefault="009237FF" w:rsidP="00FE3B11">
            <w:pPr>
              <w:pStyle w:val="TAC"/>
              <w:jc w:val="left"/>
            </w:pPr>
            <w:r w:rsidRPr="006970B6">
              <w:t>1</w:t>
            </w:r>
          </w:p>
        </w:tc>
        <w:tc>
          <w:tcPr>
            <w:tcW w:w="567" w:type="dxa"/>
            <w:shd w:val="clear" w:color="auto" w:fill="auto"/>
            <w:vAlign w:val="center"/>
          </w:tcPr>
          <w:p w14:paraId="4C41EDAE" w14:textId="77777777" w:rsidR="009237FF" w:rsidRPr="006970B6" w:rsidRDefault="009237FF" w:rsidP="00FE3B11">
            <w:pPr>
              <w:pStyle w:val="TAC"/>
              <w:jc w:val="left"/>
              <w:rPr>
                <w:lang w:eastAsia="zh-CN"/>
              </w:rPr>
            </w:pPr>
            <w:r w:rsidRPr="006970B6">
              <w:rPr>
                <w:lang w:eastAsia="zh-CN"/>
              </w:rPr>
              <w:t>n</w:t>
            </w:r>
            <w:r w:rsidRPr="006970B6">
              <w:t>48</w:t>
            </w:r>
          </w:p>
        </w:tc>
        <w:tc>
          <w:tcPr>
            <w:tcW w:w="993" w:type="dxa"/>
            <w:shd w:val="clear" w:color="auto" w:fill="auto"/>
            <w:vAlign w:val="center"/>
          </w:tcPr>
          <w:p w14:paraId="18481A5C" w14:textId="77777777" w:rsidR="009237FF" w:rsidRPr="006970B6" w:rsidRDefault="009237FF" w:rsidP="00FE3B11">
            <w:pPr>
              <w:pStyle w:val="TAC"/>
              <w:jc w:val="left"/>
            </w:pPr>
            <w:r w:rsidRPr="006970B6">
              <w:t>High</w:t>
            </w:r>
          </w:p>
        </w:tc>
        <w:tc>
          <w:tcPr>
            <w:tcW w:w="708" w:type="dxa"/>
            <w:shd w:val="clear" w:color="auto" w:fill="auto"/>
            <w:vAlign w:val="center"/>
          </w:tcPr>
          <w:p w14:paraId="2127EF59" w14:textId="77777777" w:rsidR="009237FF" w:rsidRPr="006970B6" w:rsidRDefault="009237FF" w:rsidP="00FE3B11">
            <w:pPr>
              <w:pStyle w:val="TAC"/>
              <w:jc w:val="left"/>
              <w:rPr>
                <w:lang w:eastAsia="zh-CN"/>
              </w:rPr>
            </w:pPr>
            <w:r w:rsidRPr="006970B6">
              <w:rPr>
                <w:lang w:eastAsia="zh-CN"/>
              </w:rPr>
              <w:t>n</w:t>
            </w:r>
            <w:r w:rsidRPr="006970B6">
              <w:t>70</w:t>
            </w:r>
          </w:p>
        </w:tc>
        <w:tc>
          <w:tcPr>
            <w:tcW w:w="1560" w:type="dxa"/>
            <w:shd w:val="clear" w:color="auto" w:fill="auto"/>
            <w:vAlign w:val="center"/>
          </w:tcPr>
          <w:p w14:paraId="1415FE74"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2ACF68CE" w14:textId="77777777" w:rsidR="009237FF" w:rsidRPr="006970B6" w:rsidRDefault="009237FF" w:rsidP="00FE3B1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71F4774E" w14:textId="77777777" w:rsidR="009237FF" w:rsidRPr="006970B6" w:rsidRDefault="009237FF" w:rsidP="00FE3B1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4A91EEAF" w14:textId="77777777" w:rsidR="009237FF" w:rsidRPr="006970B6" w:rsidRDefault="009237FF" w:rsidP="00FE3B11">
            <w:pPr>
              <w:pStyle w:val="TAC"/>
              <w:jc w:val="left"/>
            </w:pPr>
            <w:r w:rsidRPr="006970B6">
              <w:t>QPSK</w:t>
            </w:r>
          </w:p>
        </w:tc>
        <w:tc>
          <w:tcPr>
            <w:tcW w:w="896" w:type="dxa"/>
            <w:gridSpan w:val="3"/>
            <w:shd w:val="clear" w:color="auto" w:fill="auto"/>
            <w:vAlign w:val="center"/>
          </w:tcPr>
          <w:p w14:paraId="5B7E9972"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22D19D82" w14:textId="77777777" w:rsidR="009237FF" w:rsidRPr="006970B6" w:rsidRDefault="009237FF" w:rsidP="00FE3B11">
            <w:pPr>
              <w:pStyle w:val="TAC"/>
              <w:jc w:val="left"/>
            </w:pPr>
            <w:r w:rsidRPr="006970B6">
              <w:t>QPSK / CP-OFDM QPSK</w:t>
            </w:r>
          </w:p>
        </w:tc>
        <w:tc>
          <w:tcPr>
            <w:tcW w:w="1129" w:type="dxa"/>
            <w:gridSpan w:val="3"/>
            <w:shd w:val="clear" w:color="auto" w:fill="auto"/>
            <w:vAlign w:val="center"/>
          </w:tcPr>
          <w:p w14:paraId="5E9437B3" w14:textId="77777777" w:rsidR="009237FF" w:rsidRPr="006970B6" w:rsidRDefault="009237FF" w:rsidP="00FE3B11">
            <w:pPr>
              <w:pStyle w:val="TAC"/>
              <w:jc w:val="left"/>
            </w:pPr>
            <w:r w:rsidRPr="006970B6">
              <w:t>1@215</w:t>
            </w:r>
          </w:p>
        </w:tc>
        <w:tc>
          <w:tcPr>
            <w:tcW w:w="1292" w:type="dxa"/>
            <w:gridSpan w:val="2"/>
            <w:shd w:val="clear" w:color="auto" w:fill="auto"/>
            <w:vAlign w:val="center"/>
          </w:tcPr>
          <w:p w14:paraId="7729C60F" w14:textId="77777777" w:rsidR="009237FF" w:rsidRPr="006970B6" w:rsidRDefault="009237FF" w:rsidP="00FE3B11">
            <w:pPr>
              <w:pStyle w:val="TAC"/>
              <w:jc w:val="left"/>
            </w:pPr>
            <w:r w:rsidRPr="006970B6">
              <w:t>1@78</w:t>
            </w:r>
          </w:p>
        </w:tc>
      </w:tr>
      <w:tr w:rsidR="009237FF" w:rsidRPr="006970B6" w14:paraId="7B2AD0E9" w14:textId="77777777" w:rsidTr="00FE3B11">
        <w:trPr>
          <w:trHeight w:val="285"/>
        </w:trPr>
        <w:tc>
          <w:tcPr>
            <w:tcW w:w="562" w:type="dxa"/>
            <w:shd w:val="clear" w:color="auto" w:fill="auto"/>
            <w:vAlign w:val="center"/>
          </w:tcPr>
          <w:p w14:paraId="53F2F231" w14:textId="77777777" w:rsidR="009237FF" w:rsidRPr="006970B6" w:rsidRDefault="009237FF" w:rsidP="00FE3B11">
            <w:pPr>
              <w:pStyle w:val="TAC"/>
              <w:jc w:val="left"/>
            </w:pPr>
            <w:r w:rsidRPr="006970B6">
              <w:t>2</w:t>
            </w:r>
          </w:p>
        </w:tc>
        <w:tc>
          <w:tcPr>
            <w:tcW w:w="567" w:type="dxa"/>
            <w:shd w:val="clear" w:color="auto" w:fill="auto"/>
            <w:vAlign w:val="center"/>
          </w:tcPr>
          <w:p w14:paraId="2A421486" w14:textId="77777777" w:rsidR="009237FF" w:rsidRPr="006970B6" w:rsidRDefault="009237FF" w:rsidP="00FE3B11">
            <w:pPr>
              <w:pStyle w:val="TAC"/>
              <w:jc w:val="left"/>
              <w:rPr>
                <w:lang w:eastAsia="zh-CN"/>
              </w:rPr>
            </w:pPr>
            <w:r w:rsidRPr="006970B6">
              <w:rPr>
                <w:lang w:eastAsia="zh-CN"/>
              </w:rPr>
              <w:t>n</w:t>
            </w:r>
            <w:r w:rsidRPr="006970B6">
              <w:t>48</w:t>
            </w:r>
          </w:p>
        </w:tc>
        <w:tc>
          <w:tcPr>
            <w:tcW w:w="993" w:type="dxa"/>
            <w:shd w:val="clear" w:color="auto" w:fill="auto"/>
            <w:vAlign w:val="center"/>
          </w:tcPr>
          <w:p w14:paraId="441A2089" w14:textId="77777777" w:rsidR="009237FF" w:rsidRPr="006970B6" w:rsidRDefault="009237FF" w:rsidP="00FE3B11">
            <w:pPr>
              <w:pStyle w:val="TAC"/>
              <w:jc w:val="left"/>
            </w:pPr>
            <w:r w:rsidRPr="006970B6">
              <w:t>High</w:t>
            </w:r>
          </w:p>
        </w:tc>
        <w:tc>
          <w:tcPr>
            <w:tcW w:w="708" w:type="dxa"/>
            <w:shd w:val="clear" w:color="auto" w:fill="auto"/>
            <w:vAlign w:val="center"/>
          </w:tcPr>
          <w:p w14:paraId="395F0907" w14:textId="77777777" w:rsidR="009237FF" w:rsidRPr="006970B6" w:rsidRDefault="009237FF" w:rsidP="00FE3B11">
            <w:pPr>
              <w:pStyle w:val="TAC"/>
              <w:jc w:val="left"/>
              <w:rPr>
                <w:lang w:eastAsia="zh-CN"/>
              </w:rPr>
            </w:pPr>
            <w:r w:rsidRPr="006970B6">
              <w:rPr>
                <w:lang w:eastAsia="zh-CN"/>
              </w:rPr>
              <w:t>n</w:t>
            </w:r>
            <w:r w:rsidRPr="006970B6">
              <w:t>70</w:t>
            </w:r>
          </w:p>
        </w:tc>
        <w:tc>
          <w:tcPr>
            <w:tcW w:w="1560" w:type="dxa"/>
            <w:shd w:val="clear" w:color="auto" w:fill="auto"/>
            <w:vAlign w:val="center"/>
          </w:tcPr>
          <w:p w14:paraId="0DEA228B" w14:textId="77777777" w:rsidR="009237FF" w:rsidRPr="006970B6" w:rsidRDefault="009237FF" w:rsidP="00FE3B11">
            <w:pPr>
              <w:pStyle w:val="TAC"/>
              <w:jc w:val="left"/>
            </w:pPr>
            <w:r w:rsidRPr="006970B6">
              <w:t>Low</w:t>
            </w:r>
          </w:p>
        </w:tc>
        <w:tc>
          <w:tcPr>
            <w:tcW w:w="1842" w:type="dxa"/>
            <w:gridSpan w:val="3"/>
            <w:shd w:val="clear" w:color="auto" w:fill="auto"/>
            <w:vAlign w:val="center"/>
          </w:tcPr>
          <w:p w14:paraId="6A3BEF88" w14:textId="77777777" w:rsidR="009237FF" w:rsidRPr="006970B6" w:rsidRDefault="009237FF" w:rsidP="00FE3B11">
            <w:pPr>
              <w:pStyle w:val="TAC"/>
              <w:jc w:val="left"/>
              <w:rPr>
                <w:rFonts w:cs="Arial"/>
                <w:szCs w:val="18"/>
              </w:rPr>
            </w:pPr>
            <w:r w:rsidRPr="006970B6">
              <w:rPr>
                <w:rFonts w:cs="Arial"/>
                <w:szCs w:val="18"/>
              </w:rPr>
              <w:t>216</w:t>
            </w:r>
            <w:r w:rsidRPr="006970B6">
              <w:rPr>
                <w:lang w:eastAsia="zh-CN"/>
              </w:rPr>
              <w:t>@15kHz</w:t>
            </w:r>
          </w:p>
        </w:tc>
        <w:tc>
          <w:tcPr>
            <w:tcW w:w="2127" w:type="dxa"/>
            <w:shd w:val="clear" w:color="auto" w:fill="auto"/>
            <w:vAlign w:val="center"/>
          </w:tcPr>
          <w:p w14:paraId="186127B9" w14:textId="77777777" w:rsidR="009237FF" w:rsidRPr="006970B6" w:rsidRDefault="009237FF" w:rsidP="00FE3B11">
            <w:pPr>
              <w:pStyle w:val="TAC"/>
              <w:jc w:val="left"/>
              <w:rPr>
                <w:rFonts w:cs="Arial"/>
                <w:szCs w:val="18"/>
              </w:rPr>
            </w:pPr>
            <w:r w:rsidRPr="006970B6">
              <w:t>79</w:t>
            </w:r>
            <w:r w:rsidRPr="006970B6">
              <w:rPr>
                <w:lang w:eastAsia="zh-CN"/>
              </w:rPr>
              <w:t>@15kHz</w:t>
            </w:r>
          </w:p>
        </w:tc>
        <w:tc>
          <w:tcPr>
            <w:tcW w:w="1313" w:type="dxa"/>
            <w:gridSpan w:val="2"/>
            <w:shd w:val="clear" w:color="auto" w:fill="auto"/>
            <w:vAlign w:val="center"/>
          </w:tcPr>
          <w:p w14:paraId="623DAC96" w14:textId="77777777" w:rsidR="009237FF" w:rsidRPr="006970B6" w:rsidRDefault="009237FF" w:rsidP="00FE3B11">
            <w:pPr>
              <w:pStyle w:val="TAC"/>
              <w:jc w:val="left"/>
            </w:pPr>
            <w:r w:rsidRPr="006970B6">
              <w:t>QPSK</w:t>
            </w:r>
          </w:p>
        </w:tc>
        <w:tc>
          <w:tcPr>
            <w:tcW w:w="896" w:type="dxa"/>
            <w:gridSpan w:val="3"/>
            <w:shd w:val="clear" w:color="auto" w:fill="auto"/>
            <w:vAlign w:val="center"/>
          </w:tcPr>
          <w:p w14:paraId="7312E22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67B3FC6" w14:textId="77777777" w:rsidR="009237FF" w:rsidRPr="006970B6" w:rsidRDefault="009237FF" w:rsidP="00FE3B11">
            <w:pPr>
              <w:pStyle w:val="TAC"/>
              <w:jc w:val="left"/>
            </w:pPr>
            <w:r w:rsidRPr="006970B6">
              <w:t>QPSK / CP-OFDM QPSK</w:t>
            </w:r>
          </w:p>
        </w:tc>
        <w:tc>
          <w:tcPr>
            <w:tcW w:w="1129" w:type="dxa"/>
            <w:gridSpan w:val="3"/>
            <w:shd w:val="clear" w:color="auto" w:fill="auto"/>
            <w:vAlign w:val="center"/>
          </w:tcPr>
          <w:p w14:paraId="314A5297" w14:textId="77777777" w:rsidR="009237FF" w:rsidRPr="006970B6" w:rsidRDefault="009237FF" w:rsidP="00FE3B11">
            <w:pPr>
              <w:pStyle w:val="TAC"/>
              <w:jc w:val="left"/>
            </w:pPr>
            <w:r w:rsidRPr="006970B6">
              <w:t>1@215</w:t>
            </w:r>
          </w:p>
        </w:tc>
        <w:tc>
          <w:tcPr>
            <w:tcW w:w="1292" w:type="dxa"/>
            <w:gridSpan w:val="2"/>
            <w:shd w:val="clear" w:color="auto" w:fill="auto"/>
            <w:vAlign w:val="center"/>
          </w:tcPr>
          <w:p w14:paraId="0B4F4586" w14:textId="77777777" w:rsidR="009237FF" w:rsidRPr="006970B6" w:rsidRDefault="009237FF" w:rsidP="00FE3B11">
            <w:pPr>
              <w:pStyle w:val="TAC"/>
              <w:jc w:val="left"/>
            </w:pPr>
            <w:r w:rsidRPr="006970B6">
              <w:t>1@0</w:t>
            </w:r>
          </w:p>
        </w:tc>
      </w:tr>
      <w:tr w:rsidR="009237FF" w:rsidRPr="006970B6" w14:paraId="1762154F" w14:textId="77777777" w:rsidTr="00FE3B11">
        <w:trPr>
          <w:trHeight w:val="285"/>
        </w:trPr>
        <w:tc>
          <w:tcPr>
            <w:tcW w:w="14188" w:type="dxa"/>
            <w:gridSpan w:val="21"/>
            <w:shd w:val="clear" w:color="auto" w:fill="auto"/>
            <w:vAlign w:val="center"/>
          </w:tcPr>
          <w:p w14:paraId="349D736E" w14:textId="77777777" w:rsidR="009237FF" w:rsidRPr="006970B6" w:rsidRDefault="009237FF" w:rsidP="00FE3B11">
            <w:pPr>
              <w:pStyle w:val="TAH"/>
            </w:pPr>
            <w:r w:rsidRPr="006970B6">
              <w:t>Test Settings for CA_n48A-n71A Configuration</w:t>
            </w:r>
          </w:p>
        </w:tc>
      </w:tr>
      <w:tr w:rsidR="009237FF" w:rsidRPr="006970B6" w14:paraId="63E01BB4" w14:textId="77777777" w:rsidTr="00FE3B11">
        <w:trPr>
          <w:trHeight w:val="285"/>
        </w:trPr>
        <w:tc>
          <w:tcPr>
            <w:tcW w:w="562" w:type="dxa"/>
            <w:shd w:val="clear" w:color="auto" w:fill="auto"/>
            <w:vAlign w:val="center"/>
          </w:tcPr>
          <w:p w14:paraId="28D84314" w14:textId="77777777" w:rsidR="009237FF" w:rsidRPr="006970B6" w:rsidRDefault="009237FF" w:rsidP="00FE3B11">
            <w:pPr>
              <w:pStyle w:val="TAC"/>
              <w:jc w:val="left"/>
            </w:pPr>
            <w:r w:rsidRPr="006970B6">
              <w:rPr>
                <w:rFonts w:cs="Arial"/>
                <w:color w:val="000000"/>
                <w:szCs w:val="18"/>
              </w:rPr>
              <w:lastRenderedPageBreak/>
              <w:t>1</w:t>
            </w:r>
          </w:p>
        </w:tc>
        <w:tc>
          <w:tcPr>
            <w:tcW w:w="567" w:type="dxa"/>
            <w:shd w:val="clear" w:color="auto" w:fill="auto"/>
            <w:vAlign w:val="center"/>
          </w:tcPr>
          <w:p w14:paraId="0B9225C5" w14:textId="77777777" w:rsidR="009237FF" w:rsidRPr="006970B6" w:rsidRDefault="009237FF" w:rsidP="00FE3B11">
            <w:pPr>
              <w:pStyle w:val="TAC"/>
              <w:jc w:val="left"/>
            </w:pPr>
            <w:r w:rsidRPr="006970B6">
              <w:rPr>
                <w:rFonts w:cs="Arial"/>
                <w:color w:val="000000"/>
                <w:szCs w:val="18"/>
              </w:rPr>
              <w:t>n48</w:t>
            </w:r>
          </w:p>
        </w:tc>
        <w:tc>
          <w:tcPr>
            <w:tcW w:w="993" w:type="dxa"/>
            <w:shd w:val="clear" w:color="auto" w:fill="auto"/>
            <w:vAlign w:val="center"/>
          </w:tcPr>
          <w:p w14:paraId="00BF9F55" w14:textId="77777777" w:rsidR="009237FF" w:rsidRPr="006970B6" w:rsidRDefault="009237FF" w:rsidP="00FE3B11">
            <w:pPr>
              <w:pStyle w:val="TAC"/>
              <w:jc w:val="left"/>
            </w:pPr>
            <w:r w:rsidRPr="006970B6">
              <w:rPr>
                <w:rFonts w:cs="Arial"/>
                <w:color w:val="000000"/>
                <w:szCs w:val="18"/>
              </w:rPr>
              <w:t>HIGH</w:t>
            </w:r>
          </w:p>
        </w:tc>
        <w:tc>
          <w:tcPr>
            <w:tcW w:w="708" w:type="dxa"/>
            <w:shd w:val="clear" w:color="auto" w:fill="auto"/>
            <w:vAlign w:val="center"/>
          </w:tcPr>
          <w:p w14:paraId="52502C29" w14:textId="77777777" w:rsidR="009237FF" w:rsidRPr="006970B6" w:rsidRDefault="009237FF" w:rsidP="00FE3B11">
            <w:pPr>
              <w:pStyle w:val="TAC"/>
              <w:jc w:val="left"/>
            </w:pPr>
            <w:r w:rsidRPr="006970B6">
              <w:rPr>
                <w:rFonts w:cs="Arial"/>
                <w:color w:val="000000"/>
                <w:szCs w:val="18"/>
              </w:rPr>
              <w:t>n71</w:t>
            </w:r>
          </w:p>
        </w:tc>
        <w:tc>
          <w:tcPr>
            <w:tcW w:w="1560" w:type="dxa"/>
            <w:shd w:val="clear" w:color="auto" w:fill="auto"/>
            <w:vAlign w:val="center"/>
          </w:tcPr>
          <w:p w14:paraId="68BB0825" w14:textId="77777777" w:rsidR="009237FF" w:rsidRPr="006970B6" w:rsidRDefault="009237FF" w:rsidP="00FE3B11">
            <w:pPr>
              <w:pStyle w:val="TAC"/>
              <w:jc w:val="left"/>
            </w:pPr>
            <w:r w:rsidRPr="006970B6">
              <w:rPr>
                <w:rFonts w:cs="Arial"/>
                <w:color w:val="000000"/>
                <w:szCs w:val="18"/>
              </w:rPr>
              <w:t>LOW</w:t>
            </w:r>
          </w:p>
        </w:tc>
        <w:tc>
          <w:tcPr>
            <w:tcW w:w="1842" w:type="dxa"/>
            <w:gridSpan w:val="3"/>
            <w:shd w:val="clear" w:color="auto" w:fill="auto"/>
            <w:vAlign w:val="center"/>
          </w:tcPr>
          <w:p w14:paraId="6A346448" w14:textId="77777777" w:rsidR="009237FF" w:rsidRPr="006970B6" w:rsidRDefault="009237FF" w:rsidP="00FE3B11">
            <w:pPr>
              <w:pStyle w:val="TAC"/>
              <w:jc w:val="left"/>
            </w:pPr>
            <w:r w:rsidRPr="006970B6">
              <w:rPr>
                <w:rFonts w:cs="Arial"/>
                <w:color w:val="000000"/>
                <w:szCs w:val="18"/>
              </w:rPr>
              <w:t>106@15kHz</w:t>
            </w:r>
          </w:p>
        </w:tc>
        <w:tc>
          <w:tcPr>
            <w:tcW w:w="2127" w:type="dxa"/>
            <w:shd w:val="clear" w:color="auto" w:fill="auto"/>
            <w:vAlign w:val="center"/>
          </w:tcPr>
          <w:p w14:paraId="76F80D1F" w14:textId="77777777" w:rsidR="009237FF" w:rsidRPr="006970B6" w:rsidRDefault="009237FF" w:rsidP="00FE3B11">
            <w:pPr>
              <w:pStyle w:val="TAC"/>
              <w:jc w:val="left"/>
            </w:pPr>
            <w:r w:rsidRPr="006970B6">
              <w:rPr>
                <w:rFonts w:cs="Arial"/>
                <w:color w:val="000000"/>
                <w:szCs w:val="18"/>
              </w:rPr>
              <w:t>106@15kHz</w:t>
            </w:r>
          </w:p>
        </w:tc>
        <w:tc>
          <w:tcPr>
            <w:tcW w:w="1313" w:type="dxa"/>
            <w:gridSpan w:val="2"/>
            <w:shd w:val="clear" w:color="auto" w:fill="auto"/>
            <w:vAlign w:val="center"/>
          </w:tcPr>
          <w:p w14:paraId="251C5ED7" w14:textId="77777777" w:rsidR="009237FF" w:rsidRPr="006970B6" w:rsidRDefault="009237FF" w:rsidP="00FE3B11">
            <w:pPr>
              <w:pStyle w:val="TAC"/>
              <w:jc w:val="left"/>
            </w:pPr>
            <w:r w:rsidRPr="006970B6">
              <w:rPr>
                <w:rFonts w:cs="Arial"/>
                <w:color w:val="000000"/>
                <w:szCs w:val="18"/>
              </w:rPr>
              <w:t>CP-OFDM QPSK</w:t>
            </w:r>
          </w:p>
        </w:tc>
        <w:tc>
          <w:tcPr>
            <w:tcW w:w="896" w:type="dxa"/>
            <w:gridSpan w:val="3"/>
            <w:shd w:val="clear" w:color="auto" w:fill="auto"/>
            <w:vAlign w:val="center"/>
          </w:tcPr>
          <w:p w14:paraId="4C6F2C41" w14:textId="77777777" w:rsidR="009237FF" w:rsidRPr="006970B6" w:rsidRDefault="009237FF" w:rsidP="00FE3B11">
            <w:pPr>
              <w:pStyle w:val="TAC"/>
              <w:jc w:val="left"/>
            </w:pPr>
            <w:r w:rsidRPr="006970B6">
              <w:rPr>
                <w:rFonts w:cs="Arial"/>
                <w:color w:val="000000"/>
                <w:szCs w:val="18"/>
              </w:rPr>
              <w:t>NA</w:t>
            </w:r>
          </w:p>
        </w:tc>
        <w:tc>
          <w:tcPr>
            <w:tcW w:w="1199" w:type="dxa"/>
            <w:gridSpan w:val="2"/>
            <w:shd w:val="clear" w:color="auto" w:fill="auto"/>
            <w:vAlign w:val="center"/>
          </w:tcPr>
          <w:p w14:paraId="6001A4C2" w14:textId="77777777" w:rsidR="009237FF" w:rsidRPr="006970B6" w:rsidRDefault="009237FF" w:rsidP="00FE3B11">
            <w:pPr>
              <w:pStyle w:val="TAC"/>
              <w:jc w:val="left"/>
            </w:pPr>
            <w:r w:rsidRPr="006970B6">
              <w:rPr>
                <w:rFonts w:cs="Arial"/>
                <w:color w:val="000000"/>
                <w:szCs w:val="18"/>
              </w:rPr>
              <w:t>CP-OFDM QPSK</w:t>
            </w:r>
          </w:p>
        </w:tc>
        <w:tc>
          <w:tcPr>
            <w:tcW w:w="1129" w:type="dxa"/>
            <w:gridSpan w:val="3"/>
            <w:shd w:val="clear" w:color="auto" w:fill="auto"/>
            <w:vAlign w:val="center"/>
          </w:tcPr>
          <w:p w14:paraId="3A1A9CF0" w14:textId="77777777" w:rsidR="009237FF" w:rsidRPr="006970B6" w:rsidRDefault="009237FF" w:rsidP="00FE3B11">
            <w:pPr>
              <w:pStyle w:val="TAC"/>
              <w:jc w:val="left"/>
            </w:pPr>
            <w:r w:rsidRPr="006970B6">
              <w:rPr>
                <w:rFonts w:cs="Arial"/>
                <w:color w:val="000000"/>
                <w:szCs w:val="18"/>
              </w:rPr>
              <w:t>1@0</w:t>
            </w:r>
          </w:p>
        </w:tc>
        <w:tc>
          <w:tcPr>
            <w:tcW w:w="1292" w:type="dxa"/>
            <w:gridSpan w:val="2"/>
            <w:shd w:val="clear" w:color="auto" w:fill="auto"/>
            <w:vAlign w:val="center"/>
          </w:tcPr>
          <w:p w14:paraId="2A0383B2" w14:textId="77777777" w:rsidR="009237FF" w:rsidRPr="006970B6" w:rsidRDefault="009237FF" w:rsidP="00FE3B11">
            <w:pPr>
              <w:pStyle w:val="TAC"/>
              <w:jc w:val="left"/>
            </w:pPr>
            <w:r w:rsidRPr="006970B6">
              <w:rPr>
                <w:rFonts w:cs="Arial"/>
                <w:color w:val="000000"/>
                <w:szCs w:val="18"/>
              </w:rPr>
              <w:t>1@0</w:t>
            </w:r>
          </w:p>
        </w:tc>
      </w:tr>
      <w:tr w:rsidR="009237FF" w:rsidRPr="006970B6" w14:paraId="2053C67B" w14:textId="77777777" w:rsidTr="00FE3B11">
        <w:trPr>
          <w:trHeight w:val="285"/>
        </w:trPr>
        <w:tc>
          <w:tcPr>
            <w:tcW w:w="562" w:type="dxa"/>
            <w:shd w:val="clear" w:color="auto" w:fill="auto"/>
            <w:vAlign w:val="center"/>
          </w:tcPr>
          <w:p w14:paraId="2793B2A4" w14:textId="77777777" w:rsidR="009237FF" w:rsidRPr="006970B6" w:rsidRDefault="009237FF" w:rsidP="00FE3B11">
            <w:pPr>
              <w:pStyle w:val="TAC"/>
              <w:jc w:val="left"/>
            </w:pPr>
            <w:r w:rsidRPr="006970B6">
              <w:rPr>
                <w:rFonts w:cs="Arial"/>
                <w:color w:val="000000"/>
                <w:szCs w:val="18"/>
              </w:rPr>
              <w:t>2</w:t>
            </w:r>
          </w:p>
        </w:tc>
        <w:tc>
          <w:tcPr>
            <w:tcW w:w="567" w:type="dxa"/>
            <w:shd w:val="clear" w:color="auto" w:fill="auto"/>
            <w:vAlign w:val="center"/>
          </w:tcPr>
          <w:p w14:paraId="683906C8" w14:textId="77777777" w:rsidR="009237FF" w:rsidRPr="006970B6" w:rsidRDefault="009237FF" w:rsidP="00FE3B11">
            <w:pPr>
              <w:pStyle w:val="TAC"/>
              <w:jc w:val="left"/>
            </w:pPr>
            <w:r w:rsidRPr="006970B6">
              <w:rPr>
                <w:rFonts w:cs="Arial"/>
                <w:color w:val="000000"/>
                <w:szCs w:val="18"/>
              </w:rPr>
              <w:t>n48</w:t>
            </w:r>
          </w:p>
        </w:tc>
        <w:tc>
          <w:tcPr>
            <w:tcW w:w="993" w:type="dxa"/>
            <w:shd w:val="clear" w:color="auto" w:fill="auto"/>
            <w:vAlign w:val="center"/>
          </w:tcPr>
          <w:p w14:paraId="6EC61240" w14:textId="77777777" w:rsidR="009237FF" w:rsidRPr="006970B6" w:rsidRDefault="009237FF" w:rsidP="00FE3B11">
            <w:pPr>
              <w:pStyle w:val="TAC"/>
              <w:jc w:val="left"/>
            </w:pPr>
            <w:r w:rsidRPr="006970B6">
              <w:rPr>
                <w:rFonts w:cs="Arial"/>
                <w:color w:val="000000"/>
                <w:szCs w:val="18"/>
              </w:rPr>
              <w:t>LOW</w:t>
            </w:r>
          </w:p>
        </w:tc>
        <w:tc>
          <w:tcPr>
            <w:tcW w:w="708" w:type="dxa"/>
            <w:shd w:val="clear" w:color="auto" w:fill="auto"/>
            <w:vAlign w:val="center"/>
          </w:tcPr>
          <w:p w14:paraId="3FB71B29" w14:textId="77777777" w:rsidR="009237FF" w:rsidRPr="006970B6" w:rsidRDefault="009237FF" w:rsidP="00FE3B11">
            <w:pPr>
              <w:pStyle w:val="TAC"/>
              <w:jc w:val="left"/>
            </w:pPr>
            <w:r w:rsidRPr="006970B6">
              <w:rPr>
                <w:rFonts w:cs="Arial"/>
                <w:color w:val="000000"/>
                <w:szCs w:val="18"/>
              </w:rPr>
              <w:t>n71</w:t>
            </w:r>
          </w:p>
        </w:tc>
        <w:tc>
          <w:tcPr>
            <w:tcW w:w="1560" w:type="dxa"/>
            <w:shd w:val="clear" w:color="auto" w:fill="auto"/>
            <w:vAlign w:val="center"/>
          </w:tcPr>
          <w:p w14:paraId="6E99BBC0" w14:textId="77777777" w:rsidR="009237FF" w:rsidRPr="006970B6" w:rsidRDefault="009237FF" w:rsidP="00FE3B11">
            <w:pPr>
              <w:pStyle w:val="TAC"/>
              <w:jc w:val="left"/>
            </w:pPr>
            <w:r w:rsidRPr="006970B6">
              <w:rPr>
                <w:rFonts w:cs="Arial"/>
                <w:color w:val="000000"/>
                <w:szCs w:val="18"/>
              </w:rPr>
              <w:t>HIGH</w:t>
            </w:r>
          </w:p>
        </w:tc>
        <w:tc>
          <w:tcPr>
            <w:tcW w:w="1842" w:type="dxa"/>
            <w:gridSpan w:val="3"/>
            <w:shd w:val="clear" w:color="auto" w:fill="auto"/>
            <w:vAlign w:val="center"/>
          </w:tcPr>
          <w:p w14:paraId="1AC49602" w14:textId="77777777" w:rsidR="009237FF" w:rsidRPr="006970B6" w:rsidRDefault="009237FF" w:rsidP="00FE3B11">
            <w:pPr>
              <w:pStyle w:val="TAC"/>
              <w:jc w:val="left"/>
            </w:pPr>
            <w:r w:rsidRPr="006970B6">
              <w:rPr>
                <w:rFonts w:cs="Arial"/>
                <w:color w:val="000000"/>
                <w:szCs w:val="18"/>
              </w:rPr>
              <w:t>216@15kHz</w:t>
            </w:r>
          </w:p>
        </w:tc>
        <w:tc>
          <w:tcPr>
            <w:tcW w:w="2127" w:type="dxa"/>
            <w:shd w:val="clear" w:color="auto" w:fill="auto"/>
            <w:vAlign w:val="center"/>
          </w:tcPr>
          <w:p w14:paraId="02BB9BE1" w14:textId="77777777" w:rsidR="009237FF" w:rsidRPr="006970B6" w:rsidRDefault="009237FF" w:rsidP="00FE3B11">
            <w:pPr>
              <w:pStyle w:val="TAC"/>
              <w:jc w:val="left"/>
            </w:pPr>
            <w:r w:rsidRPr="006970B6">
              <w:rPr>
                <w:rFonts w:cs="Arial"/>
                <w:color w:val="000000"/>
                <w:szCs w:val="18"/>
              </w:rPr>
              <w:t>106@15kHz</w:t>
            </w:r>
          </w:p>
        </w:tc>
        <w:tc>
          <w:tcPr>
            <w:tcW w:w="1313" w:type="dxa"/>
            <w:gridSpan w:val="2"/>
            <w:shd w:val="clear" w:color="auto" w:fill="auto"/>
            <w:vAlign w:val="center"/>
          </w:tcPr>
          <w:p w14:paraId="7257AF59" w14:textId="77777777" w:rsidR="009237FF" w:rsidRPr="006970B6" w:rsidRDefault="009237FF" w:rsidP="00FE3B11">
            <w:pPr>
              <w:pStyle w:val="TAC"/>
              <w:jc w:val="left"/>
            </w:pPr>
            <w:r w:rsidRPr="006970B6">
              <w:rPr>
                <w:rFonts w:cs="Arial"/>
                <w:color w:val="000000"/>
                <w:szCs w:val="18"/>
              </w:rPr>
              <w:t>CP-OFDM QPSK</w:t>
            </w:r>
          </w:p>
        </w:tc>
        <w:tc>
          <w:tcPr>
            <w:tcW w:w="896" w:type="dxa"/>
            <w:gridSpan w:val="3"/>
            <w:shd w:val="clear" w:color="auto" w:fill="auto"/>
            <w:vAlign w:val="center"/>
          </w:tcPr>
          <w:p w14:paraId="28EED469" w14:textId="77777777" w:rsidR="009237FF" w:rsidRPr="006970B6" w:rsidRDefault="009237FF" w:rsidP="00FE3B11">
            <w:pPr>
              <w:pStyle w:val="TAC"/>
              <w:jc w:val="left"/>
            </w:pPr>
            <w:r w:rsidRPr="006970B6">
              <w:rPr>
                <w:rFonts w:cs="Arial"/>
                <w:color w:val="000000"/>
                <w:szCs w:val="18"/>
              </w:rPr>
              <w:t>NA</w:t>
            </w:r>
          </w:p>
        </w:tc>
        <w:tc>
          <w:tcPr>
            <w:tcW w:w="1199" w:type="dxa"/>
            <w:gridSpan w:val="2"/>
            <w:shd w:val="clear" w:color="auto" w:fill="auto"/>
            <w:vAlign w:val="center"/>
          </w:tcPr>
          <w:p w14:paraId="6D5779E9" w14:textId="77777777" w:rsidR="009237FF" w:rsidRPr="006970B6" w:rsidRDefault="009237FF" w:rsidP="00FE3B11">
            <w:pPr>
              <w:pStyle w:val="TAC"/>
              <w:jc w:val="left"/>
            </w:pPr>
            <w:r w:rsidRPr="006970B6">
              <w:rPr>
                <w:rFonts w:cs="Arial"/>
                <w:color w:val="000000"/>
                <w:szCs w:val="18"/>
              </w:rPr>
              <w:t>CP-OFDM QPSK</w:t>
            </w:r>
          </w:p>
        </w:tc>
        <w:tc>
          <w:tcPr>
            <w:tcW w:w="1129" w:type="dxa"/>
            <w:gridSpan w:val="3"/>
            <w:shd w:val="clear" w:color="auto" w:fill="auto"/>
            <w:vAlign w:val="center"/>
          </w:tcPr>
          <w:p w14:paraId="4FECE192" w14:textId="77777777" w:rsidR="009237FF" w:rsidRPr="006970B6" w:rsidRDefault="009237FF" w:rsidP="00FE3B11">
            <w:pPr>
              <w:pStyle w:val="TAC"/>
              <w:jc w:val="left"/>
            </w:pPr>
            <w:r w:rsidRPr="006970B6">
              <w:rPr>
                <w:rFonts w:cs="Arial"/>
                <w:color w:val="000000"/>
                <w:szCs w:val="18"/>
              </w:rPr>
              <w:t>1@0</w:t>
            </w:r>
          </w:p>
        </w:tc>
        <w:tc>
          <w:tcPr>
            <w:tcW w:w="1292" w:type="dxa"/>
            <w:gridSpan w:val="2"/>
            <w:shd w:val="clear" w:color="auto" w:fill="auto"/>
            <w:vAlign w:val="center"/>
          </w:tcPr>
          <w:p w14:paraId="4D9676AE" w14:textId="77777777" w:rsidR="009237FF" w:rsidRPr="006970B6" w:rsidRDefault="009237FF" w:rsidP="00FE3B11">
            <w:pPr>
              <w:pStyle w:val="TAC"/>
              <w:jc w:val="left"/>
            </w:pPr>
            <w:r w:rsidRPr="006970B6">
              <w:rPr>
                <w:rFonts w:cs="Arial"/>
                <w:color w:val="000000"/>
                <w:szCs w:val="18"/>
              </w:rPr>
              <w:t>1@105</w:t>
            </w:r>
          </w:p>
        </w:tc>
      </w:tr>
      <w:tr w:rsidR="009237FF" w:rsidRPr="006970B6" w14:paraId="0D7357C1" w14:textId="77777777" w:rsidTr="00FE3B11">
        <w:trPr>
          <w:trHeight w:val="285"/>
        </w:trPr>
        <w:tc>
          <w:tcPr>
            <w:tcW w:w="14188" w:type="dxa"/>
            <w:gridSpan w:val="21"/>
            <w:shd w:val="clear" w:color="auto" w:fill="auto"/>
            <w:vAlign w:val="center"/>
          </w:tcPr>
          <w:p w14:paraId="48F22B48" w14:textId="77777777" w:rsidR="009237FF" w:rsidRPr="006970B6" w:rsidRDefault="009237FF" w:rsidP="00FE3B11">
            <w:pPr>
              <w:pStyle w:val="TAH"/>
            </w:pPr>
            <w:r w:rsidRPr="006970B6">
              <w:t>Test Settings for CA_n66A-n71A Configuration</w:t>
            </w:r>
          </w:p>
        </w:tc>
      </w:tr>
      <w:tr w:rsidR="009237FF" w:rsidRPr="006970B6" w14:paraId="2CE81AD7" w14:textId="77777777" w:rsidTr="00FE3B11">
        <w:trPr>
          <w:trHeight w:val="285"/>
        </w:trPr>
        <w:tc>
          <w:tcPr>
            <w:tcW w:w="562" w:type="dxa"/>
            <w:shd w:val="clear" w:color="auto" w:fill="auto"/>
          </w:tcPr>
          <w:p w14:paraId="1CFA3E7D" w14:textId="77777777" w:rsidR="009237FF" w:rsidRPr="006970B6" w:rsidRDefault="009237FF" w:rsidP="00FE3B11">
            <w:pPr>
              <w:pStyle w:val="TAC"/>
              <w:jc w:val="left"/>
            </w:pPr>
            <w:r w:rsidRPr="006970B6">
              <w:t>1</w:t>
            </w:r>
          </w:p>
        </w:tc>
        <w:tc>
          <w:tcPr>
            <w:tcW w:w="567" w:type="dxa"/>
            <w:shd w:val="clear" w:color="auto" w:fill="auto"/>
          </w:tcPr>
          <w:p w14:paraId="473BFDCD" w14:textId="77777777" w:rsidR="009237FF" w:rsidRPr="006970B6" w:rsidRDefault="009237FF" w:rsidP="00FE3B11">
            <w:pPr>
              <w:pStyle w:val="TAC"/>
              <w:jc w:val="left"/>
            </w:pPr>
            <w:r w:rsidRPr="006970B6">
              <w:t>n66</w:t>
            </w:r>
          </w:p>
        </w:tc>
        <w:tc>
          <w:tcPr>
            <w:tcW w:w="993" w:type="dxa"/>
            <w:shd w:val="clear" w:color="auto" w:fill="auto"/>
          </w:tcPr>
          <w:p w14:paraId="63848ABF" w14:textId="77777777" w:rsidR="009237FF" w:rsidRPr="006970B6" w:rsidRDefault="009237FF" w:rsidP="00FE3B11">
            <w:pPr>
              <w:pStyle w:val="TAC"/>
              <w:jc w:val="left"/>
            </w:pPr>
            <w:r w:rsidRPr="006970B6">
              <w:t>Low</w:t>
            </w:r>
          </w:p>
        </w:tc>
        <w:tc>
          <w:tcPr>
            <w:tcW w:w="708" w:type="dxa"/>
            <w:shd w:val="clear" w:color="auto" w:fill="auto"/>
          </w:tcPr>
          <w:p w14:paraId="6ECBA317" w14:textId="77777777" w:rsidR="009237FF" w:rsidRPr="006970B6" w:rsidRDefault="009237FF" w:rsidP="00FE3B11">
            <w:pPr>
              <w:pStyle w:val="TAC"/>
              <w:jc w:val="left"/>
            </w:pPr>
            <w:r w:rsidRPr="006970B6">
              <w:t>n71</w:t>
            </w:r>
          </w:p>
        </w:tc>
        <w:tc>
          <w:tcPr>
            <w:tcW w:w="1560" w:type="dxa"/>
            <w:shd w:val="clear" w:color="auto" w:fill="auto"/>
          </w:tcPr>
          <w:p w14:paraId="153CA42A" w14:textId="77777777" w:rsidR="009237FF" w:rsidRPr="006970B6" w:rsidRDefault="009237FF" w:rsidP="00FE3B11">
            <w:pPr>
              <w:pStyle w:val="TAC"/>
              <w:jc w:val="left"/>
            </w:pPr>
            <w:r w:rsidRPr="006970B6">
              <w:t>Low</w:t>
            </w:r>
          </w:p>
        </w:tc>
        <w:tc>
          <w:tcPr>
            <w:tcW w:w="1842" w:type="dxa"/>
            <w:gridSpan w:val="3"/>
            <w:shd w:val="clear" w:color="auto" w:fill="auto"/>
          </w:tcPr>
          <w:p w14:paraId="5272AE02" w14:textId="77777777" w:rsidR="009237FF" w:rsidRPr="006970B6" w:rsidRDefault="009237FF" w:rsidP="00FE3B11">
            <w:pPr>
              <w:pStyle w:val="TAC"/>
              <w:jc w:val="left"/>
            </w:pPr>
            <w:r w:rsidRPr="006970B6">
              <w:t>216@15kHz</w:t>
            </w:r>
          </w:p>
        </w:tc>
        <w:tc>
          <w:tcPr>
            <w:tcW w:w="2127" w:type="dxa"/>
            <w:shd w:val="clear" w:color="auto" w:fill="auto"/>
          </w:tcPr>
          <w:p w14:paraId="148A58E6" w14:textId="77777777" w:rsidR="009237FF" w:rsidRPr="006970B6" w:rsidRDefault="009237FF" w:rsidP="00FE3B11">
            <w:pPr>
              <w:pStyle w:val="TAC"/>
              <w:jc w:val="left"/>
            </w:pPr>
            <w:r w:rsidRPr="006970B6">
              <w:t>216@15kHz</w:t>
            </w:r>
          </w:p>
        </w:tc>
        <w:tc>
          <w:tcPr>
            <w:tcW w:w="1313" w:type="dxa"/>
            <w:gridSpan w:val="2"/>
            <w:shd w:val="clear" w:color="auto" w:fill="auto"/>
          </w:tcPr>
          <w:p w14:paraId="1A811EB0" w14:textId="77777777" w:rsidR="009237FF" w:rsidRPr="006970B6" w:rsidRDefault="009237FF" w:rsidP="00FE3B11">
            <w:pPr>
              <w:pStyle w:val="TAC"/>
              <w:jc w:val="left"/>
            </w:pPr>
            <w:r w:rsidRPr="006970B6">
              <w:t>QPSK/CP-OFDM QPSK</w:t>
            </w:r>
          </w:p>
        </w:tc>
        <w:tc>
          <w:tcPr>
            <w:tcW w:w="896" w:type="dxa"/>
            <w:gridSpan w:val="3"/>
            <w:shd w:val="clear" w:color="auto" w:fill="auto"/>
          </w:tcPr>
          <w:p w14:paraId="66830314" w14:textId="77777777" w:rsidR="009237FF" w:rsidRPr="006970B6" w:rsidRDefault="009237FF" w:rsidP="00FE3B11">
            <w:pPr>
              <w:pStyle w:val="TAC"/>
              <w:jc w:val="left"/>
            </w:pPr>
            <w:r w:rsidRPr="006970B6">
              <w:t>NA</w:t>
            </w:r>
          </w:p>
        </w:tc>
        <w:tc>
          <w:tcPr>
            <w:tcW w:w="1199" w:type="dxa"/>
            <w:gridSpan w:val="2"/>
            <w:shd w:val="clear" w:color="auto" w:fill="auto"/>
          </w:tcPr>
          <w:p w14:paraId="4B19F87F" w14:textId="77777777" w:rsidR="009237FF" w:rsidRPr="006970B6" w:rsidRDefault="009237FF" w:rsidP="00FE3B11">
            <w:pPr>
              <w:pStyle w:val="TAC"/>
              <w:jc w:val="left"/>
            </w:pPr>
            <w:r w:rsidRPr="006970B6">
              <w:t>QPSK / CP-OFDM QPSK</w:t>
            </w:r>
          </w:p>
        </w:tc>
        <w:tc>
          <w:tcPr>
            <w:tcW w:w="1129" w:type="dxa"/>
            <w:gridSpan w:val="3"/>
            <w:shd w:val="clear" w:color="auto" w:fill="auto"/>
          </w:tcPr>
          <w:p w14:paraId="3E5EFEFF" w14:textId="77777777" w:rsidR="009237FF" w:rsidRPr="006970B6" w:rsidRDefault="009237FF" w:rsidP="00FE3B11">
            <w:pPr>
              <w:pStyle w:val="TAC"/>
              <w:jc w:val="left"/>
            </w:pPr>
            <w:r w:rsidRPr="006970B6">
              <w:t>1@0</w:t>
            </w:r>
          </w:p>
        </w:tc>
        <w:tc>
          <w:tcPr>
            <w:tcW w:w="1292" w:type="dxa"/>
            <w:gridSpan w:val="2"/>
            <w:shd w:val="clear" w:color="auto" w:fill="auto"/>
          </w:tcPr>
          <w:p w14:paraId="5D6954D3" w14:textId="77777777" w:rsidR="009237FF" w:rsidRPr="006970B6" w:rsidRDefault="009237FF" w:rsidP="00FE3B11">
            <w:pPr>
              <w:pStyle w:val="TAC"/>
              <w:jc w:val="left"/>
            </w:pPr>
            <w:r w:rsidRPr="006970B6">
              <w:t>1@0</w:t>
            </w:r>
          </w:p>
        </w:tc>
      </w:tr>
      <w:tr w:rsidR="009237FF" w:rsidRPr="006970B6" w14:paraId="2ACA5786" w14:textId="77777777" w:rsidTr="00FE3B11">
        <w:trPr>
          <w:trHeight w:val="285"/>
        </w:trPr>
        <w:tc>
          <w:tcPr>
            <w:tcW w:w="14188" w:type="dxa"/>
            <w:gridSpan w:val="21"/>
            <w:shd w:val="clear" w:color="auto" w:fill="auto"/>
            <w:vAlign w:val="center"/>
          </w:tcPr>
          <w:p w14:paraId="5F5A6B11" w14:textId="77777777" w:rsidR="009237FF" w:rsidRPr="006970B6" w:rsidRDefault="009237FF" w:rsidP="00FE3B11">
            <w:pPr>
              <w:pStyle w:val="TAH"/>
            </w:pPr>
            <w:r w:rsidRPr="006970B6">
              <w:t>Test Settings for CA_n66A-n77A Configuration</w:t>
            </w:r>
          </w:p>
        </w:tc>
      </w:tr>
      <w:tr w:rsidR="009237FF" w:rsidRPr="006970B6" w14:paraId="19257C0C" w14:textId="77777777" w:rsidTr="00FE3B11">
        <w:trPr>
          <w:trHeight w:val="285"/>
        </w:trPr>
        <w:tc>
          <w:tcPr>
            <w:tcW w:w="562" w:type="dxa"/>
            <w:shd w:val="clear" w:color="auto" w:fill="auto"/>
            <w:vAlign w:val="center"/>
          </w:tcPr>
          <w:p w14:paraId="2F8C7C2F" w14:textId="77777777" w:rsidR="009237FF" w:rsidRPr="006970B6" w:rsidRDefault="009237FF" w:rsidP="00FE3B11">
            <w:pPr>
              <w:pStyle w:val="TAC"/>
              <w:jc w:val="left"/>
            </w:pPr>
            <w:r w:rsidRPr="006970B6">
              <w:t>1</w:t>
            </w:r>
          </w:p>
        </w:tc>
        <w:tc>
          <w:tcPr>
            <w:tcW w:w="567" w:type="dxa"/>
            <w:shd w:val="clear" w:color="auto" w:fill="auto"/>
            <w:vAlign w:val="center"/>
          </w:tcPr>
          <w:p w14:paraId="3B84DC02" w14:textId="77777777" w:rsidR="009237FF" w:rsidRPr="006970B6" w:rsidRDefault="009237FF" w:rsidP="00FE3B11">
            <w:pPr>
              <w:pStyle w:val="TAC"/>
              <w:jc w:val="left"/>
            </w:pPr>
            <w:r w:rsidRPr="006970B6">
              <w:t>n66</w:t>
            </w:r>
          </w:p>
        </w:tc>
        <w:tc>
          <w:tcPr>
            <w:tcW w:w="993" w:type="dxa"/>
            <w:shd w:val="clear" w:color="auto" w:fill="auto"/>
            <w:vAlign w:val="center"/>
          </w:tcPr>
          <w:p w14:paraId="72F916C2" w14:textId="77777777" w:rsidR="009237FF" w:rsidRPr="006970B6" w:rsidRDefault="009237FF" w:rsidP="00FE3B11">
            <w:pPr>
              <w:pStyle w:val="TAC"/>
              <w:jc w:val="left"/>
            </w:pPr>
            <w:r w:rsidRPr="006970B6">
              <w:t>LOW</w:t>
            </w:r>
          </w:p>
        </w:tc>
        <w:tc>
          <w:tcPr>
            <w:tcW w:w="708" w:type="dxa"/>
            <w:shd w:val="clear" w:color="auto" w:fill="auto"/>
            <w:vAlign w:val="center"/>
          </w:tcPr>
          <w:p w14:paraId="58EB0F1B" w14:textId="77777777" w:rsidR="009237FF" w:rsidRPr="006970B6" w:rsidRDefault="009237FF" w:rsidP="00FE3B11">
            <w:pPr>
              <w:pStyle w:val="TAC"/>
              <w:jc w:val="left"/>
            </w:pPr>
            <w:r w:rsidRPr="006970B6">
              <w:t>n77</w:t>
            </w:r>
          </w:p>
        </w:tc>
        <w:tc>
          <w:tcPr>
            <w:tcW w:w="1560" w:type="dxa"/>
            <w:shd w:val="clear" w:color="auto" w:fill="auto"/>
            <w:vAlign w:val="center"/>
          </w:tcPr>
          <w:p w14:paraId="4CAF57BF" w14:textId="77777777" w:rsidR="009237FF" w:rsidRPr="006970B6" w:rsidRDefault="009237FF" w:rsidP="00FE3B11">
            <w:pPr>
              <w:pStyle w:val="TAC"/>
              <w:jc w:val="left"/>
            </w:pPr>
            <w:r w:rsidRPr="006970B6">
              <w:t>3825,24 MHz</w:t>
            </w:r>
            <w:r w:rsidRPr="006970B6">
              <w:br/>
              <w:t>(NOTE 12)</w:t>
            </w:r>
          </w:p>
        </w:tc>
        <w:tc>
          <w:tcPr>
            <w:tcW w:w="1842" w:type="dxa"/>
            <w:gridSpan w:val="3"/>
            <w:shd w:val="clear" w:color="auto" w:fill="auto"/>
            <w:vAlign w:val="center"/>
          </w:tcPr>
          <w:p w14:paraId="7DC62B86" w14:textId="77777777" w:rsidR="009237FF" w:rsidRPr="006970B6" w:rsidRDefault="009237FF" w:rsidP="00FE3B11">
            <w:pPr>
              <w:pStyle w:val="TAC"/>
              <w:jc w:val="left"/>
            </w:pPr>
            <w:r w:rsidRPr="006970B6">
              <w:t>106@15kHz</w:t>
            </w:r>
          </w:p>
        </w:tc>
        <w:tc>
          <w:tcPr>
            <w:tcW w:w="2127" w:type="dxa"/>
            <w:shd w:val="clear" w:color="auto" w:fill="auto"/>
            <w:vAlign w:val="center"/>
          </w:tcPr>
          <w:p w14:paraId="3680BE86" w14:textId="77777777" w:rsidR="009237FF" w:rsidRPr="006970B6" w:rsidRDefault="009237FF" w:rsidP="00FE3B11">
            <w:pPr>
              <w:pStyle w:val="TAC"/>
              <w:jc w:val="left"/>
            </w:pPr>
            <w:r w:rsidRPr="006970B6">
              <w:t>52@15kHz</w:t>
            </w:r>
          </w:p>
        </w:tc>
        <w:tc>
          <w:tcPr>
            <w:tcW w:w="1313" w:type="dxa"/>
            <w:gridSpan w:val="2"/>
            <w:shd w:val="clear" w:color="auto" w:fill="auto"/>
            <w:vAlign w:val="center"/>
          </w:tcPr>
          <w:p w14:paraId="0419E47D"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05F3FA9"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111A35B3"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58ADEE2"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2B954930" w14:textId="77777777" w:rsidR="009237FF" w:rsidRPr="006970B6" w:rsidRDefault="009237FF" w:rsidP="00FE3B11">
            <w:pPr>
              <w:pStyle w:val="TAC"/>
              <w:jc w:val="left"/>
            </w:pPr>
            <w:r w:rsidRPr="006970B6">
              <w:t>1@0</w:t>
            </w:r>
          </w:p>
        </w:tc>
      </w:tr>
      <w:tr w:rsidR="009237FF" w:rsidRPr="006970B6" w14:paraId="51F8CC36" w14:textId="77777777" w:rsidTr="00FE3B11">
        <w:trPr>
          <w:trHeight w:val="285"/>
        </w:trPr>
        <w:tc>
          <w:tcPr>
            <w:tcW w:w="562" w:type="dxa"/>
            <w:shd w:val="clear" w:color="auto" w:fill="auto"/>
            <w:vAlign w:val="center"/>
          </w:tcPr>
          <w:p w14:paraId="4E14A862" w14:textId="77777777" w:rsidR="009237FF" w:rsidRPr="006970B6" w:rsidRDefault="009237FF" w:rsidP="00FE3B11">
            <w:pPr>
              <w:pStyle w:val="TAC"/>
              <w:jc w:val="left"/>
            </w:pPr>
            <w:r w:rsidRPr="006970B6">
              <w:t>2</w:t>
            </w:r>
          </w:p>
        </w:tc>
        <w:tc>
          <w:tcPr>
            <w:tcW w:w="567" w:type="dxa"/>
            <w:shd w:val="clear" w:color="auto" w:fill="auto"/>
            <w:vAlign w:val="center"/>
          </w:tcPr>
          <w:p w14:paraId="098C9125" w14:textId="77777777" w:rsidR="009237FF" w:rsidRPr="006970B6" w:rsidRDefault="009237FF" w:rsidP="00FE3B11">
            <w:pPr>
              <w:pStyle w:val="TAC"/>
              <w:jc w:val="left"/>
            </w:pPr>
            <w:r w:rsidRPr="006970B6">
              <w:t>n66</w:t>
            </w:r>
          </w:p>
        </w:tc>
        <w:tc>
          <w:tcPr>
            <w:tcW w:w="993" w:type="dxa"/>
            <w:shd w:val="clear" w:color="auto" w:fill="auto"/>
            <w:vAlign w:val="center"/>
          </w:tcPr>
          <w:p w14:paraId="70A8EE3D" w14:textId="77777777" w:rsidR="009237FF" w:rsidRPr="006970B6" w:rsidRDefault="009237FF" w:rsidP="00FE3B11">
            <w:pPr>
              <w:pStyle w:val="TAC"/>
              <w:jc w:val="left"/>
            </w:pPr>
            <w:r w:rsidRPr="006970B6">
              <w:t>LOW</w:t>
            </w:r>
          </w:p>
        </w:tc>
        <w:tc>
          <w:tcPr>
            <w:tcW w:w="708" w:type="dxa"/>
            <w:shd w:val="clear" w:color="auto" w:fill="auto"/>
            <w:vAlign w:val="center"/>
          </w:tcPr>
          <w:p w14:paraId="1BC88409" w14:textId="77777777" w:rsidR="009237FF" w:rsidRPr="006970B6" w:rsidRDefault="009237FF" w:rsidP="00FE3B11">
            <w:pPr>
              <w:pStyle w:val="TAC"/>
              <w:jc w:val="left"/>
            </w:pPr>
            <w:r w:rsidRPr="006970B6">
              <w:t>n77</w:t>
            </w:r>
          </w:p>
        </w:tc>
        <w:tc>
          <w:tcPr>
            <w:tcW w:w="1560" w:type="dxa"/>
            <w:shd w:val="clear" w:color="auto" w:fill="auto"/>
            <w:vAlign w:val="center"/>
          </w:tcPr>
          <w:p w14:paraId="767E1A11"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5EBB0558" w14:textId="77777777" w:rsidR="009237FF" w:rsidRPr="006970B6" w:rsidRDefault="009237FF" w:rsidP="00FE3B11">
            <w:pPr>
              <w:pStyle w:val="TAC"/>
              <w:jc w:val="left"/>
            </w:pPr>
            <w:r w:rsidRPr="006970B6">
              <w:t>216@15kHz</w:t>
            </w:r>
          </w:p>
        </w:tc>
        <w:tc>
          <w:tcPr>
            <w:tcW w:w="2127" w:type="dxa"/>
            <w:shd w:val="clear" w:color="auto" w:fill="auto"/>
            <w:vAlign w:val="center"/>
          </w:tcPr>
          <w:p w14:paraId="47C8F4E2"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03675BDF"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F3C1E5A"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0654035"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375CFF1B"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05B37E16" w14:textId="77777777" w:rsidR="009237FF" w:rsidRPr="006970B6" w:rsidRDefault="009237FF" w:rsidP="00FE3B11">
            <w:pPr>
              <w:pStyle w:val="TAC"/>
              <w:jc w:val="left"/>
            </w:pPr>
            <w:r w:rsidRPr="006970B6">
              <w:t>1@151</w:t>
            </w:r>
          </w:p>
        </w:tc>
      </w:tr>
      <w:tr w:rsidR="009237FF" w:rsidRPr="006970B6" w14:paraId="15B924D4" w14:textId="77777777" w:rsidTr="00FE3B11">
        <w:trPr>
          <w:trHeight w:val="285"/>
        </w:trPr>
        <w:tc>
          <w:tcPr>
            <w:tcW w:w="562" w:type="dxa"/>
            <w:shd w:val="clear" w:color="auto" w:fill="auto"/>
            <w:vAlign w:val="center"/>
          </w:tcPr>
          <w:p w14:paraId="50BF12A0" w14:textId="77777777" w:rsidR="009237FF" w:rsidRPr="006970B6" w:rsidRDefault="009237FF" w:rsidP="00FE3B11">
            <w:pPr>
              <w:pStyle w:val="TAC"/>
              <w:jc w:val="left"/>
            </w:pPr>
            <w:r w:rsidRPr="006970B6">
              <w:t>3</w:t>
            </w:r>
          </w:p>
        </w:tc>
        <w:tc>
          <w:tcPr>
            <w:tcW w:w="567" w:type="dxa"/>
            <w:shd w:val="clear" w:color="auto" w:fill="auto"/>
            <w:vAlign w:val="center"/>
          </w:tcPr>
          <w:p w14:paraId="4D3A6A40" w14:textId="77777777" w:rsidR="009237FF" w:rsidRPr="006970B6" w:rsidRDefault="009237FF" w:rsidP="00FE3B11">
            <w:pPr>
              <w:pStyle w:val="TAC"/>
              <w:jc w:val="left"/>
            </w:pPr>
            <w:r w:rsidRPr="006970B6">
              <w:t>n66</w:t>
            </w:r>
          </w:p>
        </w:tc>
        <w:tc>
          <w:tcPr>
            <w:tcW w:w="993" w:type="dxa"/>
            <w:shd w:val="clear" w:color="auto" w:fill="auto"/>
            <w:vAlign w:val="center"/>
          </w:tcPr>
          <w:p w14:paraId="550B0931" w14:textId="77777777" w:rsidR="009237FF" w:rsidRPr="006970B6" w:rsidRDefault="009237FF" w:rsidP="00FE3B11">
            <w:pPr>
              <w:pStyle w:val="TAC"/>
              <w:jc w:val="left"/>
            </w:pPr>
            <w:r w:rsidRPr="006970B6">
              <w:t>LOW</w:t>
            </w:r>
          </w:p>
        </w:tc>
        <w:tc>
          <w:tcPr>
            <w:tcW w:w="708" w:type="dxa"/>
            <w:shd w:val="clear" w:color="auto" w:fill="auto"/>
            <w:vAlign w:val="center"/>
          </w:tcPr>
          <w:p w14:paraId="236C84E1" w14:textId="77777777" w:rsidR="009237FF" w:rsidRPr="006970B6" w:rsidRDefault="009237FF" w:rsidP="00FE3B11">
            <w:pPr>
              <w:pStyle w:val="TAC"/>
              <w:jc w:val="left"/>
            </w:pPr>
            <w:r w:rsidRPr="006970B6">
              <w:t>n77</w:t>
            </w:r>
          </w:p>
        </w:tc>
        <w:tc>
          <w:tcPr>
            <w:tcW w:w="1560" w:type="dxa"/>
            <w:shd w:val="clear" w:color="auto" w:fill="auto"/>
            <w:vAlign w:val="center"/>
          </w:tcPr>
          <w:p w14:paraId="15326AAE" w14:textId="77777777" w:rsidR="009237FF" w:rsidRPr="006970B6" w:rsidRDefault="009237FF" w:rsidP="00FE3B11">
            <w:pPr>
              <w:pStyle w:val="TAC"/>
              <w:jc w:val="left"/>
            </w:pPr>
            <w:r w:rsidRPr="006970B6">
              <w:t>4065,18 MHz</w:t>
            </w:r>
            <w:r w:rsidRPr="006970B6">
              <w:br/>
              <w:t>(NOTE 13)</w:t>
            </w:r>
          </w:p>
        </w:tc>
        <w:tc>
          <w:tcPr>
            <w:tcW w:w="1842" w:type="dxa"/>
            <w:gridSpan w:val="3"/>
            <w:shd w:val="clear" w:color="auto" w:fill="auto"/>
            <w:vAlign w:val="center"/>
          </w:tcPr>
          <w:p w14:paraId="4A335EDD" w14:textId="77777777" w:rsidR="009237FF" w:rsidRPr="006970B6" w:rsidRDefault="009237FF" w:rsidP="00FE3B11">
            <w:pPr>
              <w:pStyle w:val="TAC"/>
              <w:jc w:val="left"/>
            </w:pPr>
            <w:r w:rsidRPr="006970B6">
              <w:t>79@15kHz</w:t>
            </w:r>
          </w:p>
        </w:tc>
        <w:tc>
          <w:tcPr>
            <w:tcW w:w="2127" w:type="dxa"/>
            <w:shd w:val="clear" w:color="auto" w:fill="auto"/>
            <w:vAlign w:val="center"/>
          </w:tcPr>
          <w:p w14:paraId="2FCB3355" w14:textId="77777777" w:rsidR="009237FF" w:rsidRPr="006970B6" w:rsidRDefault="009237FF" w:rsidP="00FE3B11">
            <w:pPr>
              <w:pStyle w:val="TAC"/>
              <w:jc w:val="left"/>
            </w:pPr>
            <w:r w:rsidRPr="006970B6">
              <w:t>52@15kHz</w:t>
            </w:r>
          </w:p>
        </w:tc>
        <w:tc>
          <w:tcPr>
            <w:tcW w:w="1313" w:type="dxa"/>
            <w:gridSpan w:val="2"/>
            <w:shd w:val="clear" w:color="auto" w:fill="auto"/>
            <w:vAlign w:val="center"/>
          </w:tcPr>
          <w:p w14:paraId="217CFEB3"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343E30E"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6E6A7B9B"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614DC41"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69524F4D" w14:textId="77777777" w:rsidR="009237FF" w:rsidRPr="006970B6" w:rsidRDefault="009237FF" w:rsidP="00FE3B11">
            <w:pPr>
              <w:pStyle w:val="TAC"/>
              <w:jc w:val="left"/>
            </w:pPr>
            <w:r w:rsidRPr="006970B6">
              <w:t>1@0</w:t>
            </w:r>
          </w:p>
        </w:tc>
      </w:tr>
      <w:tr w:rsidR="009237FF" w:rsidRPr="006970B6" w14:paraId="3295A0E8" w14:textId="77777777" w:rsidTr="00FE3B11">
        <w:trPr>
          <w:trHeight w:val="285"/>
        </w:trPr>
        <w:tc>
          <w:tcPr>
            <w:tcW w:w="562" w:type="dxa"/>
            <w:shd w:val="clear" w:color="auto" w:fill="auto"/>
            <w:vAlign w:val="center"/>
          </w:tcPr>
          <w:p w14:paraId="7AC6830C" w14:textId="77777777" w:rsidR="009237FF" w:rsidRPr="006970B6" w:rsidRDefault="009237FF" w:rsidP="00FE3B11">
            <w:pPr>
              <w:pStyle w:val="TAC"/>
              <w:jc w:val="left"/>
            </w:pPr>
            <w:r w:rsidRPr="006970B6">
              <w:t>4</w:t>
            </w:r>
          </w:p>
        </w:tc>
        <w:tc>
          <w:tcPr>
            <w:tcW w:w="567" w:type="dxa"/>
            <w:shd w:val="clear" w:color="auto" w:fill="auto"/>
            <w:vAlign w:val="center"/>
          </w:tcPr>
          <w:p w14:paraId="2C9E5FBE" w14:textId="77777777" w:rsidR="009237FF" w:rsidRPr="006970B6" w:rsidRDefault="009237FF" w:rsidP="00FE3B11">
            <w:pPr>
              <w:pStyle w:val="TAC"/>
              <w:jc w:val="left"/>
            </w:pPr>
            <w:r w:rsidRPr="006970B6">
              <w:t>n66</w:t>
            </w:r>
          </w:p>
        </w:tc>
        <w:tc>
          <w:tcPr>
            <w:tcW w:w="993" w:type="dxa"/>
            <w:shd w:val="clear" w:color="auto" w:fill="auto"/>
            <w:vAlign w:val="center"/>
          </w:tcPr>
          <w:p w14:paraId="52CBC394" w14:textId="77777777" w:rsidR="009237FF" w:rsidRPr="006970B6" w:rsidRDefault="009237FF" w:rsidP="00FE3B11">
            <w:pPr>
              <w:pStyle w:val="TAC"/>
              <w:jc w:val="left"/>
            </w:pPr>
            <w:r w:rsidRPr="006970B6">
              <w:t>LOW</w:t>
            </w:r>
          </w:p>
        </w:tc>
        <w:tc>
          <w:tcPr>
            <w:tcW w:w="708" w:type="dxa"/>
            <w:shd w:val="clear" w:color="auto" w:fill="auto"/>
            <w:vAlign w:val="center"/>
          </w:tcPr>
          <w:p w14:paraId="6E1AF083" w14:textId="77777777" w:rsidR="009237FF" w:rsidRPr="006970B6" w:rsidRDefault="009237FF" w:rsidP="00FE3B11">
            <w:pPr>
              <w:pStyle w:val="TAC"/>
              <w:jc w:val="left"/>
            </w:pPr>
            <w:r w:rsidRPr="006970B6">
              <w:t>n77</w:t>
            </w:r>
          </w:p>
        </w:tc>
        <w:tc>
          <w:tcPr>
            <w:tcW w:w="1560" w:type="dxa"/>
            <w:shd w:val="clear" w:color="auto" w:fill="auto"/>
            <w:vAlign w:val="center"/>
          </w:tcPr>
          <w:p w14:paraId="1A89B313"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2FA79F85" w14:textId="77777777" w:rsidR="009237FF" w:rsidRPr="006970B6" w:rsidRDefault="009237FF" w:rsidP="00FE3B11">
            <w:pPr>
              <w:pStyle w:val="TAC"/>
              <w:jc w:val="left"/>
            </w:pPr>
            <w:r w:rsidRPr="006970B6">
              <w:t>216@15kHz</w:t>
            </w:r>
          </w:p>
        </w:tc>
        <w:tc>
          <w:tcPr>
            <w:tcW w:w="2127" w:type="dxa"/>
            <w:shd w:val="clear" w:color="auto" w:fill="auto"/>
            <w:vAlign w:val="center"/>
          </w:tcPr>
          <w:p w14:paraId="4C9F6CF5" w14:textId="77777777" w:rsidR="009237FF" w:rsidRPr="006970B6" w:rsidRDefault="009237FF" w:rsidP="00FE3B11">
            <w:pPr>
              <w:pStyle w:val="TAC"/>
              <w:jc w:val="left"/>
            </w:pPr>
            <w:r w:rsidRPr="006970B6">
              <w:t>217@30kHz</w:t>
            </w:r>
          </w:p>
        </w:tc>
        <w:tc>
          <w:tcPr>
            <w:tcW w:w="1313" w:type="dxa"/>
            <w:gridSpan w:val="2"/>
            <w:shd w:val="clear" w:color="auto" w:fill="auto"/>
            <w:vAlign w:val="center"/>
          </w:tcPr>
          <w:p w14:paraId="1B23E353"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4AD4A558"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5AD7F1AA"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295EF8A7"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3B75D5BE" w14:textId="77777777" w:rsidR="009237FF" w:rsidRPr="006970B6" w:rsidRDefault="009237FF" w:rsidP="00FE3B11">
            <w:pPr>
              <w:pStyle w:val="TAC"/>
              <w:jc w:val="left"/>
            </w:pPr>
            <w:r w:rsidRPr="006970B6">
              <w:t>1@48</w:t>
            </w:r>
          </w:p>
        </w:tc>
      </w:tr>
      <w:tr w:rsidR="009237FF" w:rsidRPr="006970B6" w14:paraId="5423A1C1" w14:textId="77777777" w:rsidTr="00FE3B11">
        <w:trPr>
          <w:trHeight w:val="285"/>
        </w:trPr>
        <w:tc>
          <w:tcPr>
            <w:tcW w:w="562" w:type="dxa"/>
            <w:shd w:val="clear" w:color="auto" w:fill="auto"/>
            <w:vAlign w:val="center"/>
          </w:tcPr>
          <w:p w14:paraId="314AB7AD" w14:textId="77777777" w:rsidR="009237FF" w:rsidRPr="006970B6" w:rsidRDefault="009237FF" w:rsidP="00FE3B11">
            <w:pPr>
              <w:pStyle w:val="TAC"/>
              <w:jc w:val="left"/>
            </w:pPr>
            <w:r w:rsidRPr="006970B6">
              <w:t>5</w:t>
            </w:r>
          </w:p>
        </w:tc>
        <w:tc>
          <w:tcPr>
            <w:tcW w:w="567" w:type="dxa"/>
            <w:shd w:val="clear" w:color="auto" w:fill="auto"/>
            <w:vAlign w:val="center"/>
          </w:tcPr>
          <w:p w14:paraId="1A75480F" w14:textId="77777777" w:rsidR="009237FF" w:rsidRPr="006970B6" w:rsidRDefault="009237FF" w:rsidP="00FE3B11">
            <w:pPr>
              <w:pStyle w:val="TAC"/>
              <w:jc w:val="left"/>
            </w:pPr>
            <w:r w:rsidRPr="006970B6">
              <w:t>n66</w:t>
            </w:r>
          </w:p>
        </w:tc>
        <w:tc>
          <w:tcPr>
            <w:tcW w:w="993" w:type="dxa"/>
            <w:shd w:val="clear" w:color="auto" w:fill="auto"/>
            <w:vAlign w:val="center"/>
          </w:tcPr>
          <w:p w14:paraId="205A239E" w14:textId="77777777" w:rsidR="009237FF" w:rsidRPr="006970B6" w:rsidRDefault="009237FF" w:rsidP="00FE3B11">
            <w:pPr>
              <w:pStyle w:val="TAC"/>
              <w:jc w:val="left"/>
            </w:pPr>
            <w:r w:rsidRPr="006970B6">
              <w:t>LOW</w:t>
            </w:r>
          </w:p>
        </w:tc>
        <w:tc>
          <w:tcPr>
            <w:tcW w:w="708" w:type="dxa"/>
            <w:shd w:val="clear" w:color="auto" w:fill="auto"/>
            <w:vAlign w:val="center"/>
          </w:tcPr>
          <w:p w14:paraId="3D1538C5" w14:textId="77777777" w:rsidR="009237FF" w:rsidRPr="006970B6" w:rsidRDefault="009237FF" w:rsidP="00FE3B11">
            <w:pPr>
              <w:pStyle w:val="TAC"/>
              <w:jc w:val="left"/>
            </w:pPr>
            <w:r w:rsidRPr="006970B6">
              <w:t>n77</w:t>
            </w:r>
          </w:p>
        </w:tc>
        <w:tc>
          <w:tcPr>
            <w:tcW w:w="1560" w:type="dxa"/>
            <w:shd w:val="clear" w:color="auto" w:fill="auto"/>
            <w:vAlign w:val="center"/>
          </w:tcPr>
          <w:p w14:paraId="722FA545"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28E441C0" w14:textId="77777777" w:rsidR="009237FF" w:rsidRPr="006970B6" w:rsidRDefault="009237FF" w:rsidP="00FE3B11">
            <w:pPr>
              <w:pStyle w:val="TAC"/>
              <w:jc w:val="left"/>
            </w:pPr>
            <w:r w:rsidRPr="006970B6">
              <w:t>106@15kHz</w:t>
            </w:r>
          </w:p>
        </w:tc>
        <w:tc>
          <w:tcPr>
            <w:tcW w:w="2127" w:type="dxa"/>
            <w:shd w:val="clear" w:color="auto" w:fill="auto"/>
            <w:vAlign w:val="center"/>
          </w:tcPr>
          <w:p w14:paraId="57BB3BFD"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44F93F90"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29084B4F"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3E3DE0ED"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66EACC05"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8A1D98B" w14:textId="77777777" w:rsidR="009237FF" w:rsidRPr="006970B6" w:rsidRDefault="009237FF" w:rsidP="00FE3B11">
            <w:pPr>
              <w:pStyle w:val="TAC"/>
              <w:jc w:val="left"/>
            </w:pPr>
            <w:r w:rsidRPr="006970B6">
              <w:t>1@217</w:t>
            </w:r>
          </w:p>
        </w:tc>
      </w:tr>
      <w:tr w:rsidR="009237FF" w:rsidRPr="006970B6" w14:paraId="3132BBE4" w14:textId="77777777" w:rsidTr="00FE3B11">
        <w:trPr>
          <w:trHeight w:val="285"/>
        </w:trPr>
        <w:tc>
          <w:tcPr>
            <w:tcW w:w="562" w:type="dxa"/>
            <w:shd w:val="clear" w:color="auto" w:fill="auto"/>
            <w:vAlign w:val="center"/>
          </w:tcPr>
          <w:p w14:paraId="76015768" w14:textId="77777777" w:rsidR="009237FF" w:rsidRPr="006970B6" w:rsidRDefault="009237FF" w:rsidP="00FE3B11">
            <w:pPr>
              <w:pStyle w:val="TAC"/>
              <w:jc w:val="left"/>
            </w:pPr>
            <w:r w:rsidRPr="006970B6">
              <w:t>6</w:t>
            </w:r>
          </w:p>
          <w:p w14:paraId="2C831902" w14:textId="77777777" w:rsidR="009237FF" w:rsidRPr="006970B6" w:rsidRDefault="009237FF" w:rsidP="00FE3B11">
            <w:pPr>
              <w:pStyle w:val="TAC"/>
              <w:jc w:val="left"/>
            </w:pPr>
            <w:r w:rsidRPr="006970B6">
              <w:t>(NOTE 14)</w:t>
            </w:r>
          </w:p>
        </w:tc>
        <w:tc>
          <w:tcPr>
            <w:tcW w:w="567" w:type="dxa"/>
            <w:shd w:val="clear" w:color="auto" w:fill="auto"/>
            <w:vAlign w:val="center"/>
          </w:tcPr>
          <w:p w14:paraId="3C632EAE" w14:textId="77777777" w:rsidR="009237FF" w:rsidRPr="006970B6" w:rsidRDefault="009237FF" w:rsidP="00FE3B11">
            <w:pPr>
              <w:pStyle w:val="TAC"/>
              <w:jc w:val="left"/>
            </w:pPr>
            <w:r w:rsidRPr="006970B6">
              <w:t>n66</w:t>
            </w:r>
          </w:p>
        </w:tc>
        <w:tc>
          <w:tcPr>
            <w:tcW w:w="993" w:type="dxa"/>
            <w:shd w:val="clear" w:color="auto" w:fill="auto"/>
            <w:vAlign w:val="center"/>
          </w:tcPr>
          <w:p w14:paraId="44029197" w14:textId="77777777" w:rsidR="009237FF" w:rsidRPr="006970B6" w:rsidRDefault="009237FF" w:rsidP="00FE3B11">
            <w:pPr>
              <w:pStyle w:val="TAC"/>
              <w:jc w:val="left"/>
            </w:pPr>
            <w:r w:rsidRPr="006970B6">
              <w:t>LOW</w:t>
            </w:r>
          </w:p>
        </w:tc>
        <w:tc>
          <w:tcPr>
            <w:tcW w:w="708" w:type="dxa"/>
            <w:shd w:val="clear" w:color="auto" w:fill="auto"/>
            <w:vAlign w:val="center"/>
          </w:tcPr>
          <w:p w14:paraId="31983987" w14:textId="77777777" w:rsidR="009237FF" w:rsidRPr="006970B6" w:rsidRDefault="009237FF" w:rsidP="00FE3B11">
            <w:pPr>
              <w:pStyle w:val="TAC"/>
              <w:jc w:val="left"/>
            </w:pPr>
            <w:r w:rsidRPr="006970B6">
              <w:t>n77</w:t>
            </w:r>
          </w:p>
        </w:tc>
        <w:tc>
          <w:tcPr>
            <w:tcW w:w="1560" w:type="dxa"/>
            <w:shd w:val="clear" w:color="auto" w:fill="auto"/>
            <w:vAlign w:val="center"/>
          </w:tcPr>
          <w:p w14:paraId="37E3CA8F"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38DE939C" w14:textId="77777777" w:rsidR="009237FF" w:rsidRPr="006970B6" w:rsidRDefault="009237FF" w:rsidP="00FE3B11">
            <w:pPr>
              <w:pStyle w:val="TAC"/>
              <w:jc w:val="left"/>
            </w:pPr>
            <w:r w:rsidRPr="006970B6">
              <w:t>79@15kHz</w:t>
            </w:r>
          </w:p>
        </w:tc>
        <w:tc>
          <w:tcPr>
            <w:tcW w:w="2127" w:type="dxa"/>
            <w:shd w:val="clear" w:color="auto" w:fill="auto"/>
            <w:vAlign w:val="center"/>
          </w:tcPr>
          <w:p w14:paraId="4DD1A256"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7E4D8ED6"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006DA088"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08B42D65"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033E20B6"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01799AC2" w14:textId="77777777" w:rsidR="009237FF" w:rsidRPr="006970B6" w:rsidRDefault="009237FF" w:rsidP="00FE3B11">
            <w:pPr>
              <w:pStyle w:val="TAC"/>
              <w:jc w:val="left"/>
            </w:pPr>
            <w:r w:rsidRPr="006970B6">
              <w:t>1@214</w:t>
            </w:r>
          </w:p>
        </w:tc>
      </w:tr>
      <w:tr w:rsidR="009237FF" w:rsidRPr="006970B6" w14:paraId="2AEB3531" w14:textId="77777777" w:rsidTr="00FE3B11">
        <w:trPr>
          <w:trHeight w:val="285"/>
        </w:trPr>
        <w:tc>
          <w:tcPr>
            <w:tcW w:w="562" w:type="dxa"/>
            <w:shd w:val="clear" w:color="auto" w:fill="auto"/>
            <w:vAlign w:val="center"/>
          </w:tcPr>
          <w:p w14:paraId="025EDD86" w14:textId="77777777" w:rsidR="009237FF" w:rsidRPr="006970B6" w:rsidRDefault="009237FF" w:rsidP="00FE3B11">
            <w:pPr>
              <w:pStyle w:val="TAC"/>
              <w:jc w:val="left"/>
            </w:pPr>
            <w:r w:rsidRPr="006970B6">
              <w:t>7</w:t>
            </w:r>
          </w:p>
        </w:tc>
        <w:tc>
          <w:tcPr>
            <w:tcW w:w="567" w:type="dxa"/>
            <w:shd w:val="clear" w:color="auto" w:fill="auto"/>
            <w:vAlign w:val="center"/>
          </w:tcPr>
          <w:p w14:paraId="0C651581" w14:textId="77777777" w:rsidR="009237FF" w:rsidRPr="006970B6" w:rsidRDefault="009237FF" w:rsidP="00FE3B11">
            <w:pPr>
              <w:pStyle w:val="TAC"/>
              <w:jc w:val="left"/>
            </w:pPr>
            <w:r w:rsidRPr="006970B6">
              <w:t>n66</w:t>
            </w:r>
          </w:p>
        </w:tc>
        <w:tc>
          <w:tcPr>
            <w:tcW w:w="993" w:type="dxa"/>
            <w:shd w:val="clear" w:color="auto" w:fill="auto"/>
            <w:vAlign w:val="center"/>
          </w:tcPr>
          <w:p w14:paraId="1CF6B5B5" w14:textId="77777777" w:rsidR="009237FF" w:rsidRPr="006970B6" w:rsidRDefault="009237FF" w:rsidP="00FE3B11">
            <w:pPr>
              <w:pStyle w:val="TAC"/>
              <w:jc w:val="left"/>
            </w:pPr>
            <w:r w:rsidRPr="006970B6">
              <w:t>LOW</w:t>
            </w:r>
          </w:p>
        </w:tc>
        <w:tc>
          <w:tcPr>
            <w:tcW w:w="708" w:type="dxa"/>
            <w:shd w:val="clear" w:color="auto" w:fill="auto"/>
            <w:vAlign w:val="center"/>
          </w:tcPr>
          <w:p w14:paraId="3FA5A1EF" w14:textId="77777777" w:rsidR="009237FF" w:rsidRPr="006970B6" w:rsidRDefault="009237FF" w:rsidP="00FE3B11">
            <w:pPr>
              <w:pStyle w:val="TAC"/>
              <w:jc w:val="left"/>
            </w:pPr>
            <w:r w:rsidRPr="006970B6">
              <w:t>n77</w:t>
            </w:r>
          </w:p>
        </w:tc>
        <w:tc>
          <w:tcPr>
            <w:tcW w:w="1560" w:type="dxa"/>
            <w:shd w:val="clear" w:color="auto" w:fill="auto"/>
            <w:vAlign w:val="center"/>
          </w:tcPr>
          <w:p w14:paraId="50421977" w14:textId="77777777" w:rsidR="009237FF" w:rsidRPr="006970B6" w:rsidRDefault="009237FF" w:rsidP="00FE3B11">
            <w:pPr>
              <w:pStyle w:val="TAC"/>
              <w:jc w:val="left"/>
            </w:pPr>
            <w:r w:rsidRPr="006970B6">
              <w:t>HIGH</w:t>
            </w:r>
          </w:p>
        </w:tc>
        <w:tc>
          <w:tcPr>
            <w:tcW w:w="1842" w:type="dxa"/>
            <w:gridSpan w:val="3"/>
            <w:shd w:val="clear" w:color="auto" w:fill="auto"/>
            <w:vAlign w:val="center"/>
          </w:tcPr>
          <w:p w14:paraId="12D7BEE7" w14:textId="77777777" w:rsidR="009237FF" w:rsidRPr="006970B6" w:rsidRDefault="009237FF" w:rsidP="00FE3B11">
            <w:pPr>
              <w:pStyle w:val="TAC"/>
              <w:jc w:val="left"/>
            </w:pPr>
            <w:r w:rsidRPr="006970B6">
              <w:t>216@15kHz</w:t>
            </w:r>
          </w:p>
        </w:tc>
        <w:tc>
          <w:tcPr>
            <w:tcW w:w="2127" w:type="dxa"/>
            <w:shd w:val="clear" w:color="auto" w:fill="auto"/>
            <w:vAlign w:val="center"/>
          </w:tcPr>
          <w:p w14:paraId="79C36122"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57723E8D"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54D681F6"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44492EF"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5C5A921"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5AF60358" w14:textId="77777777" w:rsidR="009237FF" w:rsidRPr="006970B6" w:rsidRDefault="009237FF" w:rsidP="00FE3B11">
            <w:pPr>
              <w:pStyle w:val="TAC"/>
              <w:jc w:val="left"/>
            </w:pPr>
            <w:r w:rsidRPr="006970B6">
              <w:t>1@211</w:t>
            </w:r>
          </w:p>
        </w:tc>
      </w:tr>
      <w:tr w:rsidR="009237FF" w:rsidRPr="006970B6" w14:paraId="796AD872" w14:textId="77777777" w:rsidTr="00FE3B11">
        <w:trPr>
          <w:trHeight w:val="285"/>
        </w:trPr>
        <w:tc>
          <w:tcPr>
            <w:tcW w:w="562" w:type="dxa"/>
            <w:shd w:val="clear" w:color="auto" w:fill="auto"/>
            <w:vAlign w:val="center"/>
          </w:tcPr>
          <w:p w14:paraId="1C6453B2" w14:textId="77777777" w:rsidR="009237FF" w:rsidRPr="006970B6" w:rsidRDefault="009237FF" w:rsidP="00FE3B11">
            <w:pPr>
              <w:pStyle w:val="TAC"/>
              <w:jc w:val="left"/>
            </w:pPr>
            <w:r w:rsidRPr="006970B6">
              <w:t>8</w:t>
            </w:r>
          </w:p>
        </w:tc>
        <w:tc>
          <w:tcPr>
            <w:tcW w:w="567" w:type="dxa"/>
            <w:shd w:val="clear" w:color="auto" w:fill="auto"/>
            <w:vAlign w:val="center"/>
          </w:tcPr>
          <w:p w14:paraId="4FEBA4A9" w14:textId="77777777" w:rsidR="009237FF" w:rsidRPr="006970B6" w:rsidRDefault="009237FF" w:rsidP="00FE3B11">
            <w:pPr>
              <w:pStyle w:val="TAC"/>
              <w:jc w:val="left"/>
            </w:pPr>
            <w:r w:rsidRPr="006970B6">
              <w:t>n66</w:t>
            </w:r>
          </w:p>
        </w:tc>
        <w:tc>
          <w:tcPr>
            <w:tcW w:w="993" w:type="dxa"/>
            <w:shd w:val="clear" w:color="auto" w:fill="auto"/>
            <w:vAlign w:val="center"/>
          </w:tcPr>
          <w:p w14:paraId="1E18CECC" w14:textId="77777777" w:rsidR="009237FF" w:rsidRPr="006970B6" w:rsidRDefault="009237FF" w:rsidP="00FE3B11">
            <w:pPr>
              <w:pStyle w:val="TAC"/>
              <w:jc w:val="left"/>
            </w:pPr>
            <w:r w:rsidRPr="006970B6">
              <w:t>LOW</w:t>
            </w:r>
          </w:p>
        </w:tc>
        <w:tc>
          <w:tcPr>
            <w:tcW w:w="708" w:type="dxa"/>
            <w:shd w:val="clear" w:color="auto" w:fill="auto"/>
            <w:vAlign w:val="center"/>
          </w:tcPr>
          <w:p w14:paraId="38C23510" w14:textId="77777777" w:rsidR="009237FF" w:rsidRPr="006970B6" w:rsidRDefault="009237FF" w:rsidP="00FE3B11">
            <w:pPr>
              <w:pStyle w:val="TAC"/>
              <w:jc w:val="left"/>
            </w:pPr>
            <w:r w:rsidRPr="006970B6">
              <w:t>n77</w:t>
            </w:r>
          </w:p>
        </w:tc>
        <w:tc>
          <w:tcPr>
            <w:tcW w:w="1560" w:type="dxa"/>
            <w:shd w:val="clear" w:color="auto" w:fill="auto"/>
            <w:vAlign w:val="center"/>
          </w:tcPr>
          <w:p w14:paraId="0D7A6F32"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2D089679" w14:textId="77777777" w:rsidR="009237FF" w:rsidRPr="006970B6" w:rsidRDefault="009237FF" w:rsidP="00FE3B11">
            <w:pPr>
              <w:pStyle w:val="TAC"/>
              <w:jc w:val="left"/>
            </w:pPr>
            <w:r w:rsidRPr="006970B6">
              <w:t>106@15kHz</w:t>
            </w:r>
          </w:p>
        </w:tc>
        <w:tc>
          <w:tcPr>
            <w:tcW w:w="2127" w:type="dxa"/>
            <w:shd w:val="clear" w:color="auto" w:fill="auto"/>
            <w:vAlign w:val="center"/>
          </w:tcPr>
          <w:p w14:paraId="3D817A79"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2B44379E"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7316830F"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41AECE69"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6A3164A3" w14:textId="77777777" w:rsidR="009237FF" w:rsidRPr="006970B6" w:rsidRDefault="009237FF" w:rsidP="00FE3B11">
            <w:pPr>
              <w:pStyle w:val="TAC"/>
              <w:jc w:val="left"/>
            </w:pPr>
            <w:r w:rsidRPr="006970B6">
              <w:t>1@0</w:t>
            </w:r>
          </w:p>
        </w:tc>
        <w:tc>
          <w:tcPr>
            <w:tcW w:w="1292" w:type="dxa"/>
            <w:gridSpan w:val="2"/>
            <w:shd w:val="clear" w:color="auto" w:fill="auto"/>
            <w:vAlign w:val="center"/>
          </w:tcPr>
          <w:p w14:paraId="03EEC0E6" w14:textId="77777777" w:rsidR="009237FF" w:rsidRPr="006970B6" w:rsidRDefault="009237FF" w:rsidP="00FE3B11">
            <w:pPr>
              <w:pStyle w:val="TAC"/>
              <w:jc w:val="left"/>
            </w:pPr>
            <w:r w:rsidRPr="006970B6">
              <w:t>1@13</w:t>
            </w:r>
          </w:p>
        </w:tc>
      </w:tr>
      <w:tr w:rsidR="009237FF" w:rsidRPr="006970B6" w14:paraId="70D75662" w14:textId="77777777" w:rsidTr="00FE3B11">
        <w:trPr>
          <w:trHeight w:val="285"/>
        </w:trPr>
        <w:tc>
          <w:tcPr>
            <w:tcW w:w="562" w:type="dxa"/>
            <w:shd w:val="clear" w:color="auto" w:fill="auto"/>
            <w:vAlign w:val="center"/>
          </w:tcPr>
          <w:p w14:paraId="12FE83A7" w14:textId="77777777" w:rsidR="009237FF" w:rsidRPr="006970B6" w:rsidRDefault="009237FF" w:rsidP="00FE3B11">
            <w:pPr>
              <w:pStyle w:val="TAC"/>
              <w:jc w:val="left"/>
            </w:pPr>
            <w:r w:rsidRPr="006970B6">
              <w:t>9</w:t>
            </w:r>
          </w:p>
        </w:tc>
        <w:tc>
          <w:tcPr>
            <w:tcW w:w="567" w:type="dxa"/>
            <w:shd w:val="clear" w:color="auto" w:fill="auto"/>
            <w:vAlign w:val="center"/>
          </w:tcPr>
          <w:p w14:paraId="490D696C" w14:textId="77777777" w:rsidR="009237FF" w:rsidRPr="006970B6" w:rsidRDefault="009237FF" w:rsidP="00FE3B11">
            <w:pPr>
              <w:pStyle w:val="TAC"/>
              <w:jc w:val="left"/>
            </w:pPr>
            <w:r w:rsidRPr="006970B6">
              <w:t>n66</w:t>
            </w:r>
          </w:p>
        </w:tc>
        <w:tc>
          <w:tcPr>
            <w:tcW w:w="993" w:type="dxa"/>
            <w:shd w:val="clear" w:color="auto" w:fill="auto"/>
            <w:vAlign w:val="center"/>
          </w:tcPr>
          <w:p w14:paraId="22922037" w14:textId="77777777" w:rsidR="009237FF" w:rsidRPr="006970B6" w:rsidRDefault="009237FF" w:rsidP="00FE3B11">
            <w:pPr>
              <w:pStyle w:val="TAC"/>
              <w:jc w:val="left"/>
            </w:pPr>
            <w:r w:rsidRPr="006970B6">
              <w:t>HIGH</w:t>
            </w:r>
          </w:p>
        </w:tc>
        <w:tc>
          <w:tcPr>
            <w:tcW w:w="708" w:type="dxa"/>
            <w:shd w:val="clear" w:color="auto" w:fill="auto"/>
            <w:vAlign w:val="center"/>
          </w:tcPr>
          <w:p w14:paraId="5AEA9880" w14:textId="77777777" w:rsidR="009237FF" w:rsidRPr="006970B6" w:rsidRDefault="009237FF" w:rsidP="00FE3B11">
            <w:pPr>
              <w:pStyle w:val="TAC"/>
              <w:jc w:val="left"/>
            </w:pPr>
            <w:r w:rsidRPr="006970B6">
              <w:t>n77</w:t>
            </w:r>
          </w:p>
        </w:tc>
        <w:tc>
          <w:tcPr>
            <w:tcW w:w="1560" w:type="dxa"/>
            <w:shd w:val="clear" w:color="auto" w:fill="auto"/>
            <w:vAlign w:val="center"/>
          </w:tcPr>
          <w:p w14:paraId="74E93B04" w14:textId="77777777" w:rsidR="009237FF" w:rsidRPr="006970B6" w:rsidRDefault="009237FF" w:rsidP="00FE3B11">
            <w:pPr>
              <w:pStyle w:val="TAC"/>
              <w:jc w:val="left"/>
            </w:pPr>
            <w:r w:rsidRPr="006970B6">
              <w:t>MID</w:t>
            </w:r>
          </w:p>
        </w:tc>
        <w:tc>
          <w:tcPr>
            <w:tcW w:w="1842" w:type="dxa"/>
            <w:gridSpan w:val="3"/>
            <w:shd w:val="clear" w:color="auto" w:fill="auto"/>
            <w:vAlign w:val="center"/>
          </w:tcPr>
          <w:p w14:paraId="328A0476" w14:textId="77777777" w:rsidR="009237FF" w:rsidRPr="006970B6" w:rsidRDefault="009237FF" w:rsidP="00FE3B11">
            <w:pPr>
              <w:pStyle w:val="TAC"/>
              <w:jc w:val="left"/>
            </w:pPr>
            <w:r w:rsidRPr="006970B6">
              <w:t>106@15kHz</w:t>
            </w:r>
          </w:p>
        </w:tc>
        <w:tc>
          <w:tcPr>
            <w:tcW w:w="2127" w:type="dxa"/>
            <w:shd w:val="clear" w:color="auto" w:fill="auto"/>
            <w:vAlign w:val="center"/>
          </w:tcPr>
          <w:p w14:paraId="73D9EE04" w14:textId="77777777" w:rsidR="009237FF" w:rsidRPr="006970B6" w:rsidRDefault="009237FF" w:rsidP="00FE3B11">
            <w:pPr>
              <w:pStyle w:val="TAC"/>
              <w:jc w:val="left"/>
            </w:pPr>
            <w:r w:rsidRPr="006970B6">
              <w:t>273@30kHz</w:t>
            </w:r>
          </w:p>
        </w:tc>
        <w:tc>
          <w:tcPr>
            <w:tcW w:w="1313" w:type="dxa"/>
            <w:gridSpan w:val="2"/>
            <w:shd w:val="clear" w:color="auto" w:fill="auto"/>
            <w:vAlign w:val="center"/>
          </w:tcPr>
          <w:p w14:paraId="0A8D16C7" w14:textId="77777777" w:rsidR="009237FF" w:rsidRPr="006970B6" w:rsidRDefault="009237FF" w:rsidP="00FE3B11">
            <w:pPr>
              <w:pStyle w:val="TAC"/>
              <w:jc w:val="left"/>
            </w:pPr>
            <w:r w:rsidRPr="006970B6">
              <w:t>CP-OFDM QPSK</w:t>
            </w:r>
          </w:p>
        </w:tc>
        <w:tc>
          <w:tcPr>
            <w:tcW w:w="896" w:type="dxa"/>
            <w:gridSpan w:val="3"/>
            <w:shd w:val="clear" w:color="auto" w:fill="auto"/>
            <w:vAlign w:val="center"/>
          </w:tcPr>
          <w:p w14:paraId="61AF8591" w14:textId="77777777" w:rsidR="009237FF" w:rsidRPr="006970B6" w:rsidRDefault="009237FF" w:rsidP="00FE3B11">
            <w:pPr>
              <w:pStyle w:val="TAC"/>
              <w:jc w:val="left"/>
            </w:pPr>
            <w:r w:rsidRPr="006970B6">
              <w:t>NA</w:t>
            </w:r>
          </w:p>
        </w:tc>
        <w:tc>
          <w:tcPr>
            <w:tcW w:w="1199" w:type="dxa"/>
            <w:gridSpan w:val="2"/>
            <w:shd w:val="clear" w:color="auto" w:fill="auto"/>
            <w:vAlign w:val="center"/>
          </w:tcPr>
          <w:p w14:paraId="25A3EB23" w14:textId="77777777" w:rsidR="009237FF" w:rsidRPr="006970B6" w:rsidRDefault="009237FF" w:rsidP="00FE3B11">
            <w:pPr>
              <w:pStyle w:val="TAC"/>
              <w:jc w:val="left"/>
            </w:pPr>
            <w:r w:rsidRPr="006970B6">
              <w:t>CP-OFDM QPSK</w:t>
            </w:r>
          </w:p>
        </w:tc>
        <w:tc>
          <w:tcPr>
            <w:tcW w:w="1129" w:type="dxa"/>
            <w:gridSpan w:val="3"/>
            <w:shd w:val="clear" w:color="auto" w:fill="auto"/>
            <w:vAlign w:val="center"/>
          </w:tcPr>
          <w:p w14:paraId="1C8060EE" w14:textId="77777777" w:rsidR="009237FF" w:rsidRPr="006970B6" w:rsidRDefault="009237FF" w:rsidP="00FE3B11">
            <w:pPr>
              <w:pStyle w:val="TAC"/>
              <w:jc w:val="left"/>
            </w:pPr>
            <w:r w:rsidRPr="006970B6">
              <w:t>1@105</w:t>
            </w:r>
          </w:p>
        </w:tc>
        <w:tc>
          <w:tcPr>
            <w:tcW w:w="1292" w:type="dxa"/>
            <w:gridSpan w:val="2"/>
            <w:shd w:val="clear" w:color="auto" w:fill="auto"/>
            <w:vAlign w:val="center"/>
          </w:tcPr>
          <w:p w14:paraId="04133B51" w14:textId="77777777" w:rsidR="009237FF" w:rsidRPr="006970B6" w:rsidRDefault="009237FF" w:rsidP="00FE3B11">
            <w:pPr>
              <w:pStyle w:val="TAC"/>
              <w:jc w:val="left"/>
            </w:pPr>
            <w:r w:rsidRPr="006970B6">
              <w:t>1@24</w:t>
            </w:r>
          </w:p>
        </w:tc>
      </w:tr>
      <w:tr w:rsidR="009237FF" w:rsidRPr="006970B6" w14:paraId="4C51FA57" w14:textId="77777777" w:rsidTr="00FE3B11">
        <w:trPr>
          <w:trHeight w:val="285"/>
        </w:trPr>
        <w:tc>
          <w:tcPr>
            <w:tcW w:w="14188" w:type="dxa"/>
            <w:gridSpan w:val="21"/>
            <w:shd w:val="clear" w:color="auto" w:fill="auto"/>
          </w:tcPr>
          <w:p w14:paraId="1019E424" w14:textId="77777777" w:rsidR="009237FF" w:rsidRPr="006970B6" w:rsidRDefault="009237FF" w:rsidP="00FE3B11">
            <w:pPr>
              <w:pStyle w:val="TAH"/>
            </w:pPr>
            <w:r w:rsidRPr="006970B6">
              <w:t>Test Settings for CA_n70A-n71A Configuration</w:t>
            </w:r>
          </w:p>
        </w:tc>
      </w:tr>
      <w:tr w:rsidR="009237FF" w:rsidRPr="006970B6" w14:paraId="14FAB126" w14:textId="77777777" w:rsidTr="00FE3B11">
        <w:trPr>
          <w:trHeight w:val="285"/>
        </w:trPr>
        <w:tc>
          <w:tcPr>
            <w:tcW w:w="562" w:type="dxa"/>
            <w:tcBorders>
              <w:bottom w:val="single" w:sz="4" w:space="0" w:color="auto"/>
            </w:tcBorders>
            <w:shd w:val="clear" w:color="auto" w:fill="auto"/>
          </w:tcPr>
          <w:p w14:paraId="7FFDBD75" w14:textId="77777777" w:rsidR="009237FF" w:rsidRPr="006970B6" w:rsidRDefault="009237FF" w:rsidP="00FE3B11">
            <w:pPr>
              <w:pStyle w:val="TAC"/>
              <w:jc w:val="left"/>
            </w:pPr>
            <w:r w:rsidRPr="006970B6">
              <w:t>1</w:t>
            </w:r>
          </w:p>
        </w:tc>
        <w:tc>
          <w:tcPr>
            <w:tcW w:w="567" w:type="dxa"/>
            <w:tcBorders>
              <w:bottom w:val="single" w:sz="4" w:space="0" w:color="auto"/>
            </w:tcBorders>
            <w:shd w:val="clear" w:color="auto" w:fill="auto"/>
          </w:tcPr>
          <w:p w14:paraId="445A3A40" w14:textId="77777777" w:rsidR="009237FF" w:rsidRPr="006970B6" w:rsidRDefault="009237FF" w:rsidP="00FE3B11">
            <w:pPr>
              <w:pStyle w:val="TAC"/>
              <w:jc w:val="left"/>
            </w:pPr>
            <w:r w:rsidRPr="006970B6">
              <w:t>n70</w:t>
            </w:r>
          </w:p>
        </w:tc>
        <w:tc>
          <w:tcPr>
            <w:tcW w:w="993" w:type="dxa"/>
            <w:tcBorders>
              <w:bottom w:val="single" w:sz="4" w:space="0" w:color="auto"/>
            </w:tcBorders>
            <w:shd w:val="clear" w:color="auto" w:fill="auto"/>
          </w:tcPr>
          <w:p w14:paraId="54796FC2" w14:textId="77777777" w:rsidR="009237FF" w:rsidRPr="006970B6" w:rsidRDefault="009237FF" w:rsidP="00FE3B11">
            <w:pPr>
              <w:pStyle w:val="TAC"/>
              <w:jc w:val="left"/>
            </w:pPr>
            <w:r w:rsidRPr="006970B6">
              <w:t>Low</w:t>
            </w:r>
          </w:p>
        </w:tc>
        <w:tc>
          <w:tcPr>
            <w:tcW w:w="708" w:type="dxa"/>
            <w:tcBorders>
              <w:bottom w:val="single" w:sz="4" w:space="0" w:color="auto"/>
            </w:tcBorders>
            <w:shd w:val="clear" w:color="auto" w:fill="auto"/>
          </w:tcPr>
          <w:p w14:paraId="51C13C65" w14:textId="77777777" w:rsidR="009237FF" w:rsidRPr="006970B6" w:rsidRDefault="009237FF" w:rsidP="00FE3B11">
            <w:pPr>
              <w:pStyle w:val="TAC"/>
              <w:jc w:val="left"/>
            </w:pPr>
            <w:r w:rsidRPr="006970B6">
              <w:t>n71</w:t>
            </w:r>
          </w:p>
        </w:tc>
        <w:tc>
          <w:tcPr>
            <w:tcW w:w="1560" w:type="dxa"/>
            <w:tcBorders>
              <w:bottom w:val="single" w:sz="4" w:space="0" w:color="auto"/>
            </w:tcBorders>
            <w:shd w:val="clear" w:color="auto" w:fill="auto"/>
          </w:tcPr>
          <w:p w14:paraId="7D36BD23" w14:textId="77777777" w:rsidR="009237FF" w:rsidRPr="006970B6" w:rsidRDefault="009237FF" w:rsidP="00FE3B11">
            <w:pPr>
              <w:pStyle w:val="TAC"/>
              <w:jc w:val="left"/>
            </w:pPr>
            <w:r w:rsidRPr="006970B6">
              <w:t>Low</w:t>
            </w:r>
          </w:p>
        </w:tc>
        <w:tc>
          <w:tcPr>
            <w:tcW w:w="1842" w:type="dxa"/>
            <w:gridSpan w:val="3"/>
            <w:tcBorders>
              <w:bottom w:val="single" w:sz="4" w:space="0" w:color="auto"/>
            </w:tcBorders>
            <w:shd w:val="clear" w:color="auto" w:fill="auto"/>
          </w:tcPr>
          <w:p w14:paraId="3802EEBD" w14:textId="77777777" w:rsidR="009237FF" w:rsidRPr="006970B6" w:rsidRDefault="009237FF" w:rsidP="00FE3B11">
            <w:pPr>
              <w:pStyle w:val="TAC"/>
              <w:jc w:val="left"/>
            </w:pPr>
            <w:r w:rsidRPr="006970B6">
              <w:t>79@15kHz</w:t>
            </w:r>
          </w:p>
        </w:tc>
        <w:tc>
          <w:tcPr>
            <w:tcW w:w="2127" w:type="dxa"/>
            <w:tcBorders>
              <w:bottom w:val="single" w:sz="4" w:space="0" w:color="auto"/>
            </w:tcBorders>
            <w:shd w:val="clear" w:color="auto" w:fill="auto"/>
          </w:tcPr>
          <w:p w14:paraId="638D886C" w14:textId="77777777" w:rsidR="009237FF" w:rsidRPr="006970B6" w:rsidRDefault="009237FF" w:rsidP="00FE3B11">
            <w:pPr>
              <w:pStyle w:val="TAC"/>
              <w:jc w:val="left"/>
            </w:pPr>
            <w:r w:rsidRPr="006970B6">
              <w:t>106@15kHz</w:t>
            </w:r>
          </w:p>
        </w:tc>
        <w:tc>
          <w:tcPr>
            <w:tcW w:w="1313" w:type="dxa"/>
            <w:gridSpan w:val="2"/>
            <w:tcBorders>
              <w:bottom w:val="single" w:sz="4" w:space="0" w:color="auto"/>
            </w:tcBorders>
            <w:shd w:val="clear" w:color="auto" w:fill="auto"/>
          </w:tcPr>
          <w:p w14:paraId="47B7872D" w14:textId="77777777" w:rsidR="009237FF" w:rsidRPr="006970B6" w:rsidRDefault="009237FF" w:rsidP="00FE3B11">
            <w:pPr>
              <w:pStyle w:val="TAC"/>
              <w:jc w:val="left"/>
            </w:pPr>
            <w:r w:rsidRPr="006970B6">
              <w:t>QPSK/CP-OFDM QPSK</w:t>
            </w:r>
          </w:p>
        </w:tc>
        <w:tc>
          <w:tcPr>
            <w:tcW w:w="896" w:type="dxa"/>
            <w:gridSpan w:val="3"/>
            <w:tcBorders>
              <w:bottom w:val="single" w:sz="4" w:space="0" w:color="auto"/>
            </w:tcBorders>
            <w:shd w:val="clear" w:color="auto" w:fill="auto"/>
          </w:tcPr>
          <w:p w14:paraId="66C9B16C" w14:textId="77777777" w:rsidR="009237FF" w:rsidRPr="006970B6" w:rsidRDefault="009237FF" w:rsidP="00FE3B11">
            <w:pPr>
              <w:pStyle w:val="TAC"/>
              <w:jc w:val="left"/>
            </w:pPr>
            <w:r w:rsidRPr="006970B6">
              <w:t>NA</w:t>
            </w:r>
          </w:p>
        </w:tc>
        <w:tc>
          <w:tcPr>
            <w:tcW w:w="1199" w:type="dxa"/>
            <w:gridSpan w:val="2"/>
            <w:tcBorders>
              <w:bottom w:val="single" w:sz="4" w:space="0" w:color="auto"/>
            </w:tcBorders>
            <w:shd w:val="clear" w:color="auto" w:fill="auto"/>
          </w:tcPr>
          <w:p w14:paraId="62A86189" w14:textId="77777777" w:rsidR="009237FF" w:rsidRPr="006970B6" w:rsidRDefault="009237FF" w:rsidP="00FE3B11">
            <w:pPr>
              <w:pStyle w:val="TAC"/>
              <w:jc w:val="left"/>
            </w:pPr>
            <w:r w:rsidRPr="006970B6">
              <w:t>QPSK / CP-OFDM QPSK</w:t>
            </w:r>
          </w:p>
        </w:tc>
        <w:tc>
          <w:tcPr>
            <w:tcW w:w="1129" w:type="dxa"/>
            <w:gridSpan w:val="3"/>
            <w:tcBorders>
              <w:bottom w:val="single" w:sz="4" w:space="0" w:color="auto"/>
            </w:tcBorders>
            <w:shd w:val="clear" w:color="auto" w:fill="auto"/>
          </w:tcPr>
          <w:p w14:paraId="70B2B4C9" w14:textId="77777777" w:rsidR="009237FF" w:rsidRPr="006970B6" w:rsidRDefault="009237FF" w:rsidP="00FE3B11">
            <w:pPr>
              <w:pStyle w:val="TAC"/>
              <w:jc w:val="left"/>
            </w:pPr>
            <w:r w:rsidRPr="006970B6">
              <w:t>1@0</w:t>
            </w:r>
          </w:p>
        </w:tc>
        <w:tc>
          <w:tcPr>
            <w:tcW w:w="1292" w:type="dxa"/>
            <w:gridSpan w:val="2"/>
            <w:tcBorders>
              <w:bottom w:val="single" w:sz="4" w:space="0" w:color="auto"/>
            </w:tcBorders>
            <w:shd w:val="clear" w:color="auto" w:fill="auto"/>
          </w:tcPr>
          <w:p w14:paraId="12CE7211" w14:textId="77777777" w:rsidR="009237FF" w:rsidRPr="006970B6" w:rsidRDefault="009237FF" w:rsidP="00FE3B11">
            <w:pPr>
              <w:pStyle w:val="TAC"/>
              <w:jc w:val="left"/>
            </w:pPr>
            <w:r w:rsidRPr="006970B6">
              <w:t>1@0</w:t>
            </w:r>
          </w:p>
        </w:tc>
      </w:tr>
      <w:tr w:rsidR="009237FF" w:rsidRPr="006970B6" w14:paraId="73931B1C" w14:textId="77777777" w:rsidTr="00FE3B11">
        <w:trPr>
          <w:trHeight w:val="285"/>
        </w:trPr>
        <w:tc>
          <w:tcPr>
            <w:tcW w:w="14188" w:type="dxa"/>
            <w:gridSpan w:val="21"/>
            <w:tcBorders>
              <w:bottom w:val="single" w:sz="4" w:space="0" w:color="auto"/>
            </w:tcBorders>
            <w:shd w:val="clear" w:color="auto" w:fill="auto"/>
          </w:tcPr>
          <w:p w14:paraId="706AB068" w14:textId="77777777" w:rsidR="009237FF" w:rsidRPr="006970B6" w:rsidRDefault="009237FF" w:rsidP="00FE3B11">
            <w:pPr>
              <w:pStyle w:val="TAN"/>
            </w:pPr>
            <w:r w:rsidRPr="006970B6">
              <w:t>NOTE 1:</w:t>
            </w:r>
            <w:r w:rsidRPr="006970B6">
              <w:tab/>
              <w:t>No impact on the protected bands by 2nd and 3rd order IM products caused by the NR CA band combination.</w:t>
            </w:r>
          </w:p>
          <w:p w14:paraId="47FE6910" w14:textId="77777777" w:rsidR="009237FF" w:rsidRPr="006970B6" w:rsidRDefault="009237FF" w:rsidP="00FE3B11">
            <w:pPr>
              <w:pStyle w:val="TAN"/>
            </w:pPr>
            <w:r w:rsidRPr="006970B6">
              <w:t xml:space="preserve">NOTE 2: </w:t>
            </w:r>
            <w:r w:rsidRPr="006970B6">
              <w:tab/>
              <w:t>Test Point ID 2 for CA_n1A-n78A and Band n78 is defined as a carrier with CBW=10MHz and centre frequency at 3421.14MHz (NR ARFCN=628067).</w:t>
            </w:r>
          </w:p>
          <w:p w14:paraId="06115838" w14:textId="77777777" w:rsidR="009237FF" w:rsidRPr="006970B6" w:rsidRDefault="009237FF" w:rsidP="00FE3B11">
            <w:pPr>
              <w:pStyle w:val="TAN"/>
            </w:pPr>
            <w:r w:rsidRPr="006970B6">
              <w:t xml:space="preserve">NOTE 3: </w:t>
            </w:r>
            <w:r w:rsidRPr="006970B6">
              <w:tab/>
              <w:t xml:space="preserve">Test Point ID 2 for CA_n1A-n79A and Band n79 is defined as a carrier with CBW=40MHz and centre frequency at 4618.41MHz (NR ARFCN=707867). </w:t>
            </w:r>
          </w:p>
          <w:p w14:paraId="627201CE" w14:textId="77777777" w:rsidR="009237FF" w:rsidRPr="006970B6" w:rsidRDefault="009237FF" w:rsidP="00FE3B11">
            <w:pPr>
              <w:pStyle w:val="TAN"/>
            </w:pPr>
            <w:r w:rsidRPr="006970B6">
              <w:t xml:space="preserve">NOTE 4: </w:t>
            </w:r>
            <w:r w:rsidRPr="006970B6">
              <w:tab/>
              <w:t>Test Point ID 4 for CA_n1A-n79A and Band n79 is defined as a carrier with CBW=40MHz and centre frequency at 4785.54MHz (NR ARFCN=719000).</w:t>
            </w:r>
          </w:p>
          <w:p w14:paraId="4ABC3525" w14:textId="77777777" w:rsidR="009237FF" w:rsidRPr="006970B6" w:rsidRDefault="009237FF" w:rsidP="00FE3B11">
            <w:pPr>
              <w:pStyle w:val="TAN"/>
            </w:pPr>
            <w:r w:rsidRPr="006970B6">
              <w:t xml:space="preserve">NOTE 5: </w:t>
            </w:r>
            <w:r w:rsidRPr="006970B6">
              <w:tab/>
              <w:t xml:space="preserve">Test Point ID 2 for CA_n2A-n77A and Band n77 is defined as a carrier with CBW=10MHz and centre frequency at 3850.23MHz (NR ARFCN=656667). </w:t>
            </w:r>
          </w:p>
          <w:p w14:paraId="314FA934" w14:textId="77777777" w:rsidR="009237FF" w:rsidRPr="006970B6" w:rsidRDefault="009237FF" w:rsidP="00FE3B11">
            <w:pPr>
              <w:pStyle w:val="TAN"/>
            </w:pPr>
            <w:r w:rsidRPr="006970B6">
              <w:t xml:space="preserve">NOTE 6: </w:t>
            </w:r>
            <w:r w:rsidRPr="006970B6">
              <w:tab/>
              <w:t>Test Point ID 3 for CA_n2A-n77A and Band n77 is defined as a carrier with CBW=10MHz and centre frequency at 3965.25MHz (NR ARFCN=664333).</w:t>
            </w:r>
          </w:p>
          <w:p w14:paraId="581B04C9" w14:textId="77777777" w:rsidR="009237FF" w:rsidRPr="006970B6" w:rsidRDefault="009237FF" w:rsidP="00FE3B11">
            <w:pPr>
              <w:pStyle w:val="TAN"/>
            </w:pPr>
            <w:r w:rsidRPr="006970B6">
              <w:t>NOTE 7:</w:t>
            </w:r>
            <w:r w:rsidRPr="006970B6">
              <w:tab/>
              <w:t>Test point ID 5 and 6 for CA_n3A-n41A test protected NR band 100 introduced in Rel-17.</w:t>
            </w:r>
          </w:p>
          <w:p w14:paraId="1F936525" w14:textId="77777777" w:rsidR="009237FF" w:rsidRPr="006970B6" w:rsidRDefault="009237FF" w:rsidP="00FE3B11">
            <w:pPr>
              <w:pStyle w:val="TAN"/>
            </w:pPr>
            <w:r w:rsidRPr="006970B6">
              <w:t xml:space="preserve">NOTE 8: </w:t>
            </w:r>
            <w:r w:rsidRPr="006970B6">
              <w:tab/>
              <w:t xml:space="preserve">Test Point ID 3 for CA_n5A-n77A and Band n77 is defined as a carrier with CBW=10MHz and centre frequency at 3458.79MHz (NR ARFCN=630533). </w:t>
            </w:r>
          </w:p>
          <w:p w14:paraId="749BF2E9" w14:textId="77777777" w:rsidR="009237FF" w:rsidRPr="006970B6" w:rsidRDefault="009237FF" w:rsidP="00FE3B11">
            <w:pPr>
              <w:pStyle w:val="TAN"/>
            </w:pPr>
            <w:r w:rsidRPr="006970B6">
              <w:t xml:space="preserve">NOTE 9: </w:t>
            </w:r>
            <w:r w:rsidRPr="006970B6">
              <w:tab/>
              <w:t xml:space="preserve">Test Point ID 4 for CA_n5A-n77A and Band n77 is defined as a carrier with CBW=10MHz and centre frequency at 3593.79MHz (NR ARFCN=639533). </w:t>
            </w:r>
          </w:p>
          <w:p w14:paraId="1DC2D6DF" w14:textId="77777777" w:rsidR="009237FF" w:rsidRPr="006970B6" w:rsidRDefault="009237FF" w:rsidP="00FE3B11">
            <w:pPr>
              <w:pStyle w:val="TAN"/>
            </w:pPr>
            <w:r w:rsidRPr="006970B6">
              <w:t>NOTE 10:</w:t>
            </w:r>
            <w:r w:rsidRPr="006970B6">
              <w:tab/>
              <w:t xml:space="preserve">Test Point ID 5 for CA_n5A-n77A and Band n77 is defined as a carrier with CBW=10MHz and centre frequency at 4021.89MHz (NR ARFCN=668067). </w:t>
            </w:r>
          </w:p>
          <w:p w14:paraId="56B9F729" w14:textId="77777777" w:rsidR="009237FF" w:rsidRPr="006970B6" w:rsidRDefault="009237FF" w:rsidP="00FE3B11">
            <w:pPr>
              <w:pStyle w:val="TAN"/>
            </w:pPr>
            <w:r w:rsidRPr="006970B6">
              <w:t>NOTE 11:</w:t>
            </w:r>
            <w:r w:rsidRPr="006970B6">
              <w:tab/>
              <w:t>Test Point ID 7 for CA_n5A-n77A and Band n77 is defined as a carrier with CBW=10MHz and centre frequency at 3538.29MHz (NR ARFCN=635867).</w:t>
            </w:r>
          </w:p>
          <w:p w14:paraId="374BCB0B" w14:textId="77777777" w:rsidR="009237FF" w:rsidRPr="006970B6" w:rsidRDefault="009237FF" w:rsidP="00FE3B11">
            <w:pPr>
              <w:pStyle w:val="TAN"/>
            </w:pPr>
            <w:r w:rsidRPr="006970B6">
              <w:t>NOTE 12:</w:t>
            </w:r>
            <w:r w:rsidRPr="006970B6">
              <w:tab/>
              <w:t xml:space="preserve">Test Point ID 1 for CA_n66A-n77A and Band n77 is defined as a carrier with CBW=10MHz and centre frequency at 3825.24MHz (NR ARFCN=655000). </w:t>
            </w:r>
          </w:p>
          <w:p w14:paraId="71B93517" w14:textId="77777777" w:rsidR="009237FF" w:rsidRPr="006970B6" w:rsidRDefault="009237FF" w:rsidP="00FE3B11">
            <w:pPr>
              <w:pStyle w:val="TAN"/>
            </w:pPr>
            <w:r w:rsidRPr="006970B6">
              <w:t>NOTE 13:</w:t>
            </w:r>
            <w:r w:rsidRPr="006970B6">
              <w:tab/>
              <w:t>Test Point ID 3 for CA_n66A-n77A and Band n77 is defined as a carrier with CBW=10MHz and centre frequency at 4065.18MHz (NR ARFCN=671000).</w:t>
            </w:r>
          </w:p>
          <w:p w14:paraId="6936BA39" w14:textId="77777777" w:rsidR="009237FF" w:rsidRPr="006970B6" w:rsidRDefault="009237FF" w:rsidP="00FE3B11">
            <w:pPr>
              <w:pStyle w:val="TAC"/>
              <w:jc w:val="left"/>
            </w:pPr>
            <w:r w:rsidRPr="006970B6">
              <w:t>NOTE 14:</w:t>
            </w:r>
            <w:r w:rsidRPr="006970B6">
              <w:tab/>
              <w:t>Test point ID 6 for CA_n66A-n77A tests protected E-UTRA band 103 introduced in Rel-17.</w:t>
            </w:r>
          </w:p>
        </w:tc>
      </w:tr>
    </w:tbl>
    <w:p w14:paraId="6D83EB6B" w14:textId="77777777" w:rsidR="009237FF" w:rsidRPr="006970B6" w:rsidRDefault="009237FF" w:rsidP="009237FF"/>
    <w:p w14:paraId="62D248DB" w14:textId="77777777" w:rsidR="009237FF" w:rsidRDefault="009237FF" w:rsidP="009237FF">
      <w:pPr>
        <w:pStyle w:val="B1"/>
        <w:rPr>
          <w:ins w:id="339" w:author="Amy TAO" w:date="2023-05-09T14:16:00Z"/>
        </w:rPr>
        <w:sectPr w:rsidR="009237FF" w:rsidSect="009237FF">
          <w:footnotePr>
            <w:numRestart w:val="eachSect"/>
          </w:footnotePr>
          <w:pgSz w:w="16840" w:h="11907" w:orient="landscape" w:code="9"/>
          <w:pgMar w:top="1134" w:right="1418" w:bottom="1134" w:left="1134" w:header="680" w:footer="567" w:gutter="0"/>
          <w:cols w:space="720"/>
          <w:sectPrChange w:id="340" w:author="Amy TAO" w:date="2023-05-09T14:16:00Z">
            <w:sectPr w:rsidR="009237FF" w:rsidSect="009237FF">
              <w:pgSz w:w="11907" w:h="16840" w:orient="portrait"/>
              <w:pgMar w:top="1418" w:right="1134" w:bottom="1134" w:left="1134" w:header="680" w:footer="567" w:gutter="0"/>
            </w:sectPr>
          </w:sectPrChange>
        </w:sectPr>
      </w:pPr>
    </w:p>
    <w:p w14:paraId="4A9952FC" w14:textId="56E32369" w:rsidR="009237FF" w:rsidRPr="006970B6" w:rsidRDefault="009237FF" w:rsidP="009237FF">
      <w:pPr>
        <w:pStyle w:val="B1"/>
      </w:pPr>
      <w:r w:rsidRPr="006970B6">
        <w:lastRenderedPageBreak/>
        <w:t>1.</w:t>
      </w:r>
      <w:r w:rsidRPr="006970B6">
        <w:tab/>
        <w:t xml:space="preserve">Connect the SS to the UE antenna connectors as shown in TS 38.508-1 [5] Annex A, in Figure </w:t>
      </w:r>
      <w:r w:rsidRPr="006970B6">
        <w:rPr>
          <w:lang w:eastAsia="zh-CN"/>
        </w:rPr>
        <w:t>A.3.1.1.3</w:t>
      </w:r>
      <w:r w:rsidRPr="006970B6">
        <w:t xml:space="preserve"> for TE diagram and section A.3.2 for UE diagram.</w:t>
      </w:r>
    </w:p>
    <w:p w14:paraId="771165A9" w14:textId="77777777" w:rsidR="009237FF" w:rsidRPr="006970B6" w:rsidRDefault="009237FF" w:rsidP="009237FF">
      <w:pPr>
        <w:pStyle w:val="B1"/>
        <w:rPr>
          <w:rFonts w:eastAsia="MS Mincho"/>
          <w:lang w:eastAsia="zh-CN"/>
        </w:rPr>
      </w:pPr>
      <w:r w:rsidRPr="006970B6">
        <w:t>2.</w:t>
      </w:r>
      <w:r w:rsidRPr="006970B6">
        <w:tab/>
      </w:r>
      <w:r w:rsidRPr="006970B6">
        <w:rPr>
          <w:rFonts w:eastAsia="MS Mincho"/>
          <w:lang w:eastAsia="zh-CN"/>
        </w:rPr>
        <w:t xml:space="preserve">The parameter settings for the cell are set up </w:t>
      </w:r>
      <w:r w:rsidRPr="006970B6">
        <w:rPr>
          <w:rFonts w:eastAsia="MS Mincho"/>
        </w:rPr>
        <w:t>according to TS 38.508-1 [6] subclause</w:t>
      </w:r>
      <w:r w:rsidRPr="006970B6">
        <w:t>4.4.3.</w:t>
      </w:r>
    </w:p>
    <w:p w14:paraId="7175F59C" w14:textId="77777777" w:rsidR="009237FF" w:rsidRPr="006970B6" w:rsidRDefault="009237FF" w:rsidP="009237FF">
      <w:pPr>
        <w:pStyle w:val="B1"/>
        <w:rPr>
          <w:rFonts w:eastAsia="MS Mincho"/>
        </w:rPr>
      </w:pPr>
      <w:r w:rsidRPr="006970B6">
        <w:rPr>
          <w:rFonts w:eastAsia="MS Mincho"/>
          <w:lang w:eastAsia="zh-CN"/>
        </w:rPr>
        <w:t>3.</w:t>
      </w:r>
      <w:r w:rsidRPr="006970B6">
        <w:rPr>
          <w:rFonts w:eastAsia="MS Mincho"/>
          <w:lang w:eastAsia="zh-CN"/>
        </w:rPr>
        <w:tab/>
        <w:t xml:space="preserve">Downlink signals </w:t>
      </w:r>
      <w:r w:rsidRPr="006970B6">
        <w:rPr>
          <w:lang w:eastAsia="zh-CN"/>
        </w:rPr>
        <w:t>for PCC</w:t>
      </w:r>
      <w:r w:rsidRPr="006970B6">
        <w:rPr>
          <w:rFonts w:eastAsia="MS Mincho"/>
          <w:lang w:eastAsia="zh-CN"/>
        </w:rPr>
        <w:t xml:space="preserve"> are initially set up according to</w:t>
      </w:r>
      <w:r w:rsidRPr="006970B6">
        <w:t xml:space="preserve"> Annex C.0, C.1, C.2</w:t>
      </w:r>
      <w:r w:rsidRPr="006970B6">
        <w:rPr>
          <w:rFonts w:eastAsia="MS Mincho"/>
        </w:rPr>
        <w:t xml:space="preserve">, and uplink signals according to </w:t>
      </w:r>
      <w:r w:rsidRPr="006970B6">
        <w:t>Annex G.0, G.1, G.2, G.3.0.</w:t>
      </w:r>
    </w:p>
    <w:p w14:paraId="555C4D31" w14:textId="77777777" w:rsidR="009237FF" w:rsidRPr="006970B6" w:rsidRDefault="009237FF" w:rsidP="009237FF">
      <w:pPr>
        <w:pStyle w:val="B1"/>
        <w:rPr>
          <w:rFonts w:eastAsia="MS Mincho"/>
        </w:rPr>
      </w:pPr>
      <w:r w:rsidRPr="006970B6">
        <w:rPr>
          <w:rFonts w:eastAsia="MS Mincho"/>
        </w:rPr>
        <w:t>4.</w:t>
      </w:r>
      <w:r w:rsidRPr="006970B6">
        <w:rPr>
          <w:rFonts w:eastAsia="MS Mincho"/>
        </w:rPr>
        <w:tab/>
        <w:t xml:space="preserve">The UL Reference Measurement channels are set according to Table </w:t>
      </w:r>
      <w:r w:rsidRPr="006970B6">
        <w:t>6.5A.3.2.1</w:t>
      </w:r>
      <w:r w:rsidRPr="006970B6">
        <w:rPr>
          <w:lang w:eastAsia="zh-CN"/>
        </w:rPr>
        <w:t>.</w:t>
      </w:r>
      <w:r w:rsidRPr="006970B6">
        <w:t>4.1-1</w:t>
      </w:r>
      <w:r w:rsidRPr="006970B6">
        <w:rPr>
          <w:rFonts w:eastAsia="MS Mincho"/>
        </w:rPr>
        <w:t xml:space="preserve">. </w:t>
      </w:r>
    </w:p>
    <w:p w14:paraId="510A43D1" w14:textId="77777777" w:rsidR="009237FF" w:rsidRPr="006970B6" w:rsidRDefault="009237FF" w:rsidP="009237FF">
      <w:pPr>
        <w:pStyle w:val="B1"/>
        <w:rPr>
          <w:rFonts w:eastAsia="MS Mincho"/>
        </w:rPr>
      </w:pPr>
      <w:r w:rsidRPr="006970B6">
        <w:rPr>
          <w:rFonts w:eastAsia="MS Mincho"/>
        </w:rPr>
        <w:t>5.</w:t>
      </w:r>
      <w:r w:rsidRPr="006970B6">
        <w:rPr>
          <w:rFonts w:eastAsia="MS Mincho"/>
        </w:rPr>
        <w:tab/>
        <w:t xml:space="preserve">Propagation conditions are set according to Annex </w:t>
      </w:r>
      <w:r w:rsidRPr="006970B6">
        <w:t>B.0</w:t>
      </w:r>
      <w:r w:rsidRPr="006970B6">
        <w:rPr>
          <w:rFonts w:eastAsia="MS Mincho"/>
        </w:rPr>
        <w:t>.</w:t>
      </w:r>
    </w:p>
    <w:p w14:paraId="11D87BCD" w14:textId="77777777" w:rsidR="009237FF" w:rsidRPr="006970B6" w:rsidRDefault="009237FF" w:rsidP="009237FF">
      <w:pPr>
        <w:pStyle w:val="B1"/>
        <w:rPr>
          <w:rFonts w:eastAsia="MS Mincho"/>
        </w:rPr>
      </w:pPr>
      <w:r w:rsidRPr="006970B6">
        <w:rPr>
          <w:rFonts w:eastAsia="MS Mincho"/>
        </w:rPr>
        <w:t>6.</w:t>
      </w:r>
      <w:r w:rsidRPr="006970B6">
        <w:rPr>
          <w:rFonts w:eastAsia="MS Mincho"/>
        </w:rPr>
        <w:tab/>
        <w:t xml:space="preserve">Ensure the UE is in state RRC_CONNECTED with generic procedure parameters Connectivity </w:t>
      </w:r>
      <w:r w:rsidRPr="006970B6">
        <w:rPr>
          <w:rFonts w:eastAsia="MS Mincho"/>
          <w:i/>
        </w:rPr>
        <w:t>NR</w:t>
      </w:r>
      <w:r w:rsidRPr="006970B6">
        <w:t xml:space="preserve">, Connected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rPr>
          <w:rFonts w:eastAsia="MS Mincho"/>
        </w:rPr>
        <w:t xml:space="preserve"> according to TS 38.508-1 [5] clause 4.5. Message contents are defined in clause 6.5A.3.2.1</w:t>
      </w:r>
      <w:r w:rsidRPr="006970B6">
        <w:rPr>
          <w:lang w:eastAsia="zh-CN"/>
        </w:rPr>
        <w:t>.</w:t>
      </w:r>
      <w:r w:rsidRPr="006970B6">
        <w:rPr>
          <w:rFonts w:eastAsia="MS Mincho"/>
        </w:rPr>
        <w:t>4.3.</w:t>
      </w:r>
    </w:p>
    <w:bookmarkEnd w:id="326"/>
    <w:bookmarkEnd w:id="327"/>
    <w:bookmarkEnd w:id="328"/>
    <w:bookmarkEnd w:id="329"/>
    <w:bookmarkEnd w:id="330"/>
    <w:bookmarkEnd w:id="331"/>
    <w:bookmarkEnd w:id="332"/>
    <w:bookmarkEnd w:id="333"/>
    <w:bookmarkEnd w:id="334"/>
    <w:bookmarkEnd w:id="335"/>
    <w:p w14:paraId="75392D43" w14:textId="77777777" w:rsidR="0080554C" w:rsidRDefault="0080554C" w:rsidP="0080554C">
      <w:pPr>
        <w:rPr>
          <w:rFonts w:eastAsia="PMingLiU"/>
        </w:rPr>
      </w:pPr>
      <w:r>
        <w:rPr>
          <w:highlight w:val="yellow"/>
        </w:rPr>
        <w:t>&lt;Unchanged Sections Skipped&gt;</w:t>
      </w:r>
    </w:p>
    <w:p w14:paraId="2F97ACBC" w14:textId="77777777" w:rsidR="009237FF" w:rsidRPr="006970B6" w:rsidRDefault="009237FF" w:rsidP="009237FF">
      <w:pPr>
        <w:pStyle w:val="Heading4"/>
      </w:pPr>
      <w:bookmarkStart w:id="341" w:name="_Toc27478227"/>
      <w:bookmarkStart w:id="342" w:name="_Toc36226942"/>
      <w:bookmarkStart w:id="343" w:name="_Toc44324227"/>
      <w:bookmarkStart w:id="344" w:name="_Toc52990421"/>
      <w:bookmarkStart w:id="345" w:name="_Toc60823624"/>
      <w:bookmarkStart w:id="346" w:name="_Toc60825545"/>
      <w:bookmarkStart w:id="347" w:name="_Toc69306310"/>
      <w:bookmarkStart w:id="348" w:name="_Toc69309975"/>
      <w:bookmarkStart w:id="349" w:name="_Toc76020300"/>
      <w:bookmarkStart w:id="350" w:name="_Toc83720788"/>
      <w:r w:rsidRPr="006970B6">
        <w:t>6.5A.4.1</w:t>
      </w:r>
      <w:r w:rsidRPr="006970B6">
        <w:tab/>
        <w:t>Transmit intermodulation for CA</w:t>
      </w:r>
      <w:r w:rsidRPr="006970B6">
        <w:rPr>
          <w:lang w:eastAsia="zh-CN"/>
        </w:rPr>
        <w:t xml:space="preserve"> </w:t>
      </w:r>
      <w:r w:rsidRPr="006970B6">
        <w:t>(2UL CA)</w:t>
      </w:r>
    </w:p>
    <w:p w14:paraId="68CA65A9" w14:textId="77777777" w:rsidR="009237FF" w:rsidRPr="006970B6" w:rsidRDefault="009237FF" w:rsidP="009237FF">
      <w:pPr>
        <w:pStyle w:val="H6"/>
      </w:pPr>
      <w:r w:rsidRPr="006970B6">
        <w:t>6.5A.4.1</w:t>
      </w:r>
      <w:r w:rsidRPr="006970B6">
        <w:rPr>
          <w:lang w:eastAsia="zh-CN"/>
        </w:rPr>
        <w:t>.</w:t>
      </w:r>
      <w:r w:rsidRPr="006970B6">
        <w:t>1</w:t>
      </w:r>
      <w:r w:rsidRPr="006970B6">
        <w:tab/>
        <w:t>Test purpose</w:t>
      </w:r>
    </w:p>
    <w:p w14:paraId="37AAFB88" w14:textId="77777777" w:rsidR="009237FF" w:rsidRPr="006970B6" w:rsidRDefault="009237FF" w:rsidP="009237FF">
      <w:r w:rsidRPr="006970B6">
        <w:t>To verify that the UE transmit intermodulation does not exceed the described value in the test requirement.</w:t>
      </w:r>
    </w:p>
    <w:p w14:paraId="358062E7" w14:textId="77777777" w:rsidR="009237FF" w:rsidRPr="006970B6" w:rsidRDefault="009237FF" w:rsidP="009237FF">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95F113C" w14:textId="77777777" w:rsidR="009237FF" w:rsidRPr="006970B6" w:rsidRDefault="009237FF" w:rsidP="009237FF">
      <w:pPr>
        <w:pStyle w:val="H6"/>
      </w:pPr>
      <w:r w:rsidRPr="006970B6">
        <w:t>6.5A.4.1</w:t>
      </w:r>
      <w:r w:rsidRPr="006970B6">
        <w:rPr>
          <w:lang w:eastAsia="zh-CN"/>
        </w:rPr>
        <w:t>.</w:t>
      </w:r>
      <w:r w:rsidRPr="006970B6">
        <w:t>2</w:t>
      </w:r>
      <w:r w:rsidRPr="006970B6">
        <w:tab/>
        <w:t>Test applicability</w:t>
      </w:r>
    </w:p>
    <w:p w14:paraId="6F24F20D" w14:textId="77777777" w:rsidR="009237FF" w:rsidRPr="006970B6" w:rsidRDefault="009237FF" w:rsidP="009237FF">
      <w:r w:rsidRPr="006970B6">
        <w:t>This test case applies to all types of NR UE release 15 and forward</w:t>
      </w:r>
      <w:r w:rsidRPr="006970B6">
        <w:rPr>
          <w:lang w:eastAsia="zh-CN"/>
        </w:rPr>
        <w:t xml:space="preserve"> that supports 2UL CA</w:t>
      </w:r>
      <w:r w:rsidRPr="006970B6">
        <w:t>.</w:t>
      </w:r>
    </w:p>
    <w:p w14:paraId="7766D2F5" w14:textId="77777777" w:rsidR="009237FF" w:rsidRPr="006970B6" w:rsidRDefault="009237FF" w:rsidP="009237FF">
      <w:pPr>
        <w:pStyle w:val="H6"/>
      </w:pPr>
      <w:r w:rsidRPr="006970B6">
        <w:t>6.5A.4.1</w:t>
      </w:r>
      <w:r w:rsidRPr="006970B6">
        <w:rPr>
          <w:lang w:eastAsia="zh-CN"/>
        </w:rPr>
        <w:t>.3</w:t>
      </w:r>
      <w:r w:rsidRPr="006970B6">
        <w:tab/>
        <w:t>Minimum conformance requirements</w:t>
      </w:r>
    </w:p>
    <w:p w14:paraId="3EB7F31F" w14:textId="77777777" w:rsidR="009237FF" w:rsidRPr="006970B6" w:rsidRDefault="009237FF" w:rsidP="009237FF">
      <w:pPr>
        <w:rPr>
          <w:rFonts w:cs="v5.0.0"/>
        </w:rPr>
      </w:pPr>
      <w:r w:rsidRPr="006970B6">
        <w:t xml:space="preserve">The minimum conformance requirements are defined in </w:t>
      </w:r>
      <w:r w:rsidRPr="006970B6">
        <w:rPr>
          <w:lang w:eastAsia="zh-CN"/>
        </w:rPr>
        <w:t>sub</w:t>
      </w:r>
      <w:r w:rsidRPr="006970B6">
        <w:t>clause 6.</w:t>
      </w:r>
      <w:r w:rsidRPr="006970B6">
        <w:rPr>
          <w:lang w:eastAsia="zh-CN"/>
        </w:rPr>
        <w:t>5</w:t>
      </w:r>
      <w:r w:rsidRPr="006970B6">
        <w:t>A</w:t>
      </w:r>
      <w:r w:rsidRPr="006970B6">
        <w:rPr>
          <w:lang w:eastAsia="zh-CN"/>
        </w:rPr>
        <w:t>.4.</w:t>
      </w:r>
      <w:r w:rsidRPr="006970B6">
        <w:t>0</w:t>
      </w:r>
      <w:r w:rsidRPr="006970B6">
        <w:rPr>
          <w:rFonts w:cs="v5.0.0"/>
        </w:rPr>
        <w:t>.</w:t>
      </w:r>
    </w:p>
    <w:p w14:paraId="31F6B851" w14:textId="77777777" w:rsidR="009237FF" w:rsidRPr="006970B6" w:rsidRDefault="009237FF" w:rsidP="009237FF">
      <w:pPr>
        <w:pStyle w:val="H6"/>
      </w:pPr>
      <w:r w:rsidRPr="006970B6">
        <w:t>6.5A.4.1</w:t>
      </w:r>
      <w:r w:rsidRPr="006970B6">
        <w:rPr>
          <w:lang w:eastAsia="zh-CN"/>
        </w:rPr>
        <w:t>.</w:t>
      </w:r>
      <w:r w:rsidRPr="006970B6">
        <w:t>4</w:t>
      </w:r>
      <w:r w:rsidRPr="006970B6">
        <w:tab/>
        <w:t>Test description</w:t>
      </w:r>
    </w:p>
    <w:p w14:paraId="6109BCE9" w14:textId="77777777" w:rsidR="009237FF" w:rsidRPr="006970B6" w:rsidRDefault="009237FF" w:rsidP="009237FF">
      <w:pPr>
        <w:pStyle w:val="H6"/>
      </w:pPr>
      <w:r w:rsidRPr="006970B6">
        <w:t>6.5A.4.1</w:t>
      </w:r>
      <w:r w:rsidRPr="006970B6">
        <w:rPr>
          <w:lang w:eastAsia="zh-CN"/>
        </w:rPr>
        <w:t>.</w:t>
      </w:r>
      <w:r w:rsidRPr="006970B6">
        <w:t>4.1</w:t>
      </w:r>
      <w:r w:rsidRPr="006970B6">
        <w:tab/>
        <w:t>Initial conditions</w:t>
      </w:r>
    </w:p>
    <w:p w14:paraId="4DA12D68" w14:textId="77777777" w:rsidR="009237FF" w:rsidRPr="006970B6" w:rsidRDefault="009237FF" w:rsidP="009237FF">
      <w:r w:rsidRPr="006970B6">
        <w:t>Initial conditions are a set of test configurations the UE needs to be tested in and the steps for the SS to take with the UE to reach the correct measurement state.</w:t>
      </w:r>
    </w:p>
    <w:p w14:paraId="3B57C4CD" w14:textId="77777777" w:rsidR="009237FF" w:rsidRPr="006970B6" w:rsidRDefault="009237FF" w:rsidP="009237FF">
      <w:r w:rsidRPr="006970B6">
        <w:t>The initial test configurations consist of environmental conditions, test frequencies,</w:t>
      </w:r>
      <w:r w:rsidRPr="006970B6">
        <w:rPr>
          <w:lang w:eastAsia="zh-CN"/>
        </w:rPr>
        <w:t xml:space="preserve"> test channel bandwidths and sub-carrier spacing </w:t>
      </w:r>
      <w:r w:rsidRPr="006970B6">
        <w:t>based on NR</w:t>
      </w:r>
      <w:r w:rsidRPr="006970B6">
        <w:rPr>
          <w:lang w:eastAsia="zh-CN"/>
        </w:rPr>
        <w:t xml:space="preserve"> CA configuration</w:t>
      </w:r>
      <w:r w:rsidRPr="006970B6">
        <w:t xml:space="preserve"> specified in </w:t>
      </w:r>
      <w:r w:rsidRPr="006970B6">
        <w:rPr>
          <w:lang w:eastAsia="zh-CN"/>
        </w:rPr>
        <w:t>clause 5.5A</w:t>
      </w:r>
      <w:r w:rsidRPr="006970B6">
        <w:t xml:space="preserve">. All of these configurations shall be tested with applicable test parameters for each </w:t>
      </w:r>
      <w:r w:rsidRPr="006970B6">
        <w:rPr>
          <w:lang w:eastAsia="zh-CN"/>
        </w:rPr>
        <w:t>CA configuration</w:t>
      </w:r>
      <w:r w:rsidRPr="006970B6">
        <w:t xml:space="preserve">, are shown in </w:t>
      </w:r>
      <w:r w:rsidRPr="006970B6">
        <w:rPr>
          <w:lang w:eastAsia="zh-CN"/>
        </w:rPr>
        <w:t>T</w:t>
      </w:r>
      <w:r w:rsidRPr="006970B6">
        <w:t>able 6.5A.4.1</w:t>
      </w:r>
      <w:r w:rsidRPr="006970B6">
        <w:rPr>
          <w:lang w:eastAsia="zh-CN"/>
        </w:rPr>
        <w:t>.</w:t>
      </w:r>
      <w:r w:rsidRPr="006970B6">
        <w:t>4.1-1. The details of the uplink reference measurement channels (RMCs) are specified in Annexes A.2. Configurations of PDSCH and PDCCH before measurement are specified in Annex C.2</w:t>
      </w:r>
      <w:r w:rsidRPr="006970B6">
        <w:rPr>
          <w:lang w:eastAsia="zh-CN"/>
        </w:rPr>
        <w:t>.</w:t>
      </w:r>
    </w:p>
    <w:p w14:paraId="3125B408" w14:textId="77777777" w:rsidR="009237FF" w:rsidRPr="006970B6" w:rsidRDefault="009237FF">
      <w:pPr>
        <w:pStyle w:val="TH"/>
        <w:pPrChange w:id="351" w:author="Amy TAO" w:date="2023-05-09T14:19:00Z">
          <w:pPr>
            <w:pStyle w:val="TH"/>
            <w:jc w:val="left"/>
          </w:pPr>
        </w:pPrChange>
      </w:pPr>
      <w:r w:rsidRPr="006970B6">
        <w:lastRenderedPageBreak/>
        <w:t>Table 6.5A.4.1</w:t>
      </w:r>
      <w:r w:rsidRPr="006970B6">
        <w:rPr>
          <w:lang w:eastAsia="zh-CN"/>
        </w:rPr>
        <w:t>.</w:t>
      </w:r>
      <w:r w:rsidRPr="006970B6">
        <w:t xml:space="preserve">4.1-1: </w:t>
      </w:r>
      <w:r w:rsidRPr="006970B6">
        <w:rPr>
          <w:lang w:eastAsia="zh-CN"/>
        </w:rPr>
        <w:t xml:space="preserve">Inter-band CA </w:t>
      </w:r>
      <w:r w:rsidRPr="006970B6">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9237FF" w:rsidRPr="006970B6" w14:paraId="3A79645D" w14:textId="77777777" w:rsidTr="00FE3B11">
        <w:tc>
          <w:tcPr>
            <w:tcW w:w="5000" w:type="pct"/>
            <w:gridSpan w:val="5"/>
            <w:shd w:val="clear" w:color="auto" w:fill="auto"/>
          </w:tcPr>
          <w:p w14:paraId="0E785C4B" w14:textId="77777777" w:rsidR="009237FF" w:rsidRPr="006970B6" w:rsidRDefault="009237FF">
            <w:pPr>
              <w:pStyle w:val="TAH"/>
              <w:pPrChange w:id="352" w:author="Amy TAO" w:date="2023-05-09T14:19:00Z">
                <w:pPr>
                  <w:pStyle w:val="TAH"/>
                  <w:jc w:val="left"/>
                </w:pPr>
              </w:pPrChange>
            </w:pPr>
            <w:r w:rsidRPr="006970B6">
              <w:t>Initial Conditions</w:t>
            </w:r>
          </w:p>
        </w:tc>
      </w:tr>
      <w:tr w:rsidR="009237FF" w:rsidRPr="006970B6" w14:paraId="33DF87E6" w14:textId="77777777" w:rsidTr="00FE3B11">
        <w:tc>
          <w:tcPr>
            <w:tcW w:w="2157" w:type="pct"/>
            <w:gridSpan w:val="2"/>
            <w:shd w:val="clear" w:color="auto" w:fill="auto"/>
          </w:tcPr>
          <w:p w14:paraId="5E0C29B0" w14:textId="77777777" w:rsidR="009237FF" w:rsidRPr="006970B6" w:rsidRDefault="009237FF" w:rsidP="00FE3B11">
            <w:pPr>
              <w:pStyle w:val="TAL"/>
            </w:pPr>
            <w:r w:rsidRPr="006970B6">
              <w:t>Test Environment as specified in TS 38.508-1 [5] subclause 4.1</w:t>
            </w:r>
          </w:p>
        </w:tc>
        <w:tc>
          <w:tcPr>
            <w:tcW w:w="2843" w:type="pct"/>
            <w:gridSpan w:val="3"/>
          </w:tcPr>
          <w:p w14:paraId="13A81FFA" w14:textId="77777777" w:rsidR="009237FF" w:rsidRPr="006970B6" w:rsidRDefault="009237FF" w:rsidP="00FE3B11">
            <w:pPr>
              <w:pStyle w:val="TAL"/>
            </w:pPr>
            <w:r w:rsidRPr="006970B6">
              <w:t>Normal</w:t>
            </w:r>
          </w:p>
        </w:tc>
      </w:tr>
      <w:tr w:rsidR="009237FF" w:rsidRPr="006970B6" w14:paraId="1F64F612" w14:textId="77777777" w:rsidTr="00FE3B11">
        <w:tc>
          <w:tcPr>
            <w:tcW w:w="2157" w:type="pct"/>
            <w:gridSpan w:val="2"/>
            <w:shd w:val="clear" w:color="auto" w:fill="auto"/>
          </w:tcPr>
          <w:p w14:paraId="216D405F" w14:textId="77777777" w:rsidR="009237FF" w:rsidRPr="006970B6" w:rsidRDefault="009237FF" w:rsidP="00FE3B11">
            <w:pPr>
              <w:pStyle w:val="TAL"/>
            </w:pPr>
            <w:r w:rsidRPr="006970B6">
              <w:t>Test Frequencies as specified in TS 38.508-1 [5] subclause4.3.1.1.3</w:t>
            </w:r>
            <w:r w:rsidRPr="006970B6">
              <w:rPr>
                <w:lang w:eastAsia="zh-CN"/>
              </w:rPr>
              <w:t xml:space="preserve"> for inter band CA in FR1</w:t>
            </w:r>
          </w:p>
        </w:tc>
        <w:tc>
          <w:tcPr>
            <w:tcW w:w="2843" w:type="pct"/>
            <w:gridSpan w:val="3"/>
          </w:tcPr>
          <w:p w14:paraId="774B50BA" w14:textId="77777777" w:rsidR="009237FF" w:rsidRPr="006970B6" w:rsidRDefault="009237FF" w:rsidP="00FE3B11">
            <w:pPr>
              <w:pStyle w:val="TAL"/>
              <w:rPr>
                <w:lang w:eastAsia="zh-CN"/>
              </w:rPr>
            </w:pPr>
            <w:r w:rsidRPr="006970B6">
              <w:rPr>
                <w:lang w:eastAsia="zh-CN"/>
              </w:rPr>
              <w:t xml:space="preserve">Mid range for PCC and SCC </w:t>
            </w:r>
            <w:r w:rsidRPr="006970B6">
              <w:t xml:space="preserve">(NOTE </w:t>
            </w:r>
            <w:r w:rsidRPr="006970B6">
              <w:rPr>
                <w:rFonts w:eastAsia="MS Mincho"/>
              </w:rPr>
              <w:t>4</w:t>
            </w:r>
            <w:r w:rsidRPr="006970B6">
              <w:t>)</w:t>
            </w:r>
          </w:p>
        </w:tc>
      </w:tr>
      <w:tr w:rsidR="009237FF" w:rsidRPr="006970B6" w14:paraId="7A0D745C" w14:textId="77777777" w:rsidTr="00FE3B11">
        <w:tc>
          <w:tcPr>
            <w:tcW w:w="2157" w:type="pct"/>
            <w:gridSpan w:val="2"/>
            <w:shd w:val="clear" w:color="auto" w:fill="auto"/>
          </w:tcPr>
          <w:p w14:paraId="7F40C5CF" w14:textId="77777777" w:rsidR="009237FF" w:rsidRPr="006970B6" w:rsidRDefault="009237FF" w:rsidP="00FE3B11">
            <w:pPr>
              <w:pStyle w:val="TAL"/>
            </w:pPr>
            <w:r w:rsidRPr="006970B6">
              <w:t>Test Channel Bandwidths as specified in TS 38.508-1 [5] subclause 4.3.1</w:t>
            </w:r>
          </w:p>
        </w:tc>
        <w:tc>
          <w:tcPr>
            <w:tcW w:w="2843" w:type="pct"/>
            <w:gridSpan w:val="3"/>
          </w:tcPr>
          <w:p w14:paraId="72F19C05" w14:textId="77777777" w:rsidR="009237FF" w:rsidRPr="006970B6" w:rsidRDefault="009237FF" w:rsidP="00FE3B11">
            <w:pPr>
              <w:pStyle w:val="TAL"/>
              <w:rPr>
                <w:lang w:eastAsia="zh-CN"/>
              </w:rPr>
            </w:pPr>
            <w:r w:rsidRPr="006970B6">
              <w:rPr>
                <w:lang w:eastAsia="zh-CN"/>
              </w:rPr>
              <w:t xml:space="preserve">Lowest </w:t>
            </w:r>
            <w:r w:rsidRPr="006970B6">
              <w:rPr>
                <w:rFonts w:eastAsia="SimSun"/>
              </w:rPr>
              <w:t>N</w:t>
            </w:r>
            <w:r w:rsidRPr="006970B6">
              <w:rPr>
                <w:rFonts w:eastAsia="SimSun"/>
                <w:vertAlign w:val="subscript"/>
              </w:rPr>
              <w:t>RB_agg</w:t>
            </w:r>
            <w:r w:rsidRPr="006970B6">
              <w:rPr>
                <w:lang w:eastAsia="zh-CN"/>
              </w:rPr>
              <w:t xml:space="preserve"> for both PCC and SCC</w:t>
            </w:r>
          </w:p>
          <w:p w14:paraId="39FB558A" w14:textId="77777777" w:rsidR="009237FF" w:rsidRPr="006970B6" w:rsidRDefault="009237FF" w:rsidP="00FE3B11">
            <w:pPr>
              <w:pStyle w:val="TAL"/>
              <w:rPr>
                <w:lang w:eastAsia="zh-CN"/>
              </w:rPr>
            </w:pPr>
            <w:r w:rsidRPr="006970B6">
              <w:t>Highest</w:t>
            </w:r>
            <w:r w:rsidRPr="006970B6">
              <w:rPr>
                <w:lang w:eastAsia="zh-CN"/>
              </w:rPr>
              <w:t xml:space="preserve"> </w:t>
            </w:r>
            <w:r w:rsidRPr="006970B6">
              <w:rPr>
                <w:rFonts w:eastAsia="SimSun"/>
              </w:rPr>
              <w:t>N</w:t>
            </w:r>
            <w:r w:rsidRPr="006970B6">
              <w:rPr>
                <w:rFonts w:eastAsia="SimSun"/>
                <w:vertAlign w:val="subscript"/>
              </w:rPr>
              <w:t>RB_agg</w:t>
            </w:r>
            <w:r w:rsidRPr="006970B6">
              <w:rPr>
                <w:lang w:eastAsia="zh-CN"/>
              </w:rPr>
              <w:t xml:space="preserve"> for both PCC and SCC</w:t>
            </w:r>
          </w:p>
        </w:tc>
      </w:tr>
      <w:tr w:rsidR="009237FF" w:rsidRPr="006970B6" w14:paraId="59032F19" w14:textId="77777777" w:rsidTr="00FE3B11">
        <w:tc>
          <w:tcPr>
            <w:tcW w:w="2157" w:type="pct"/>
            <w:gridSpan w:val="2"/>
            <w:shd w:val="clear" w:color="auto" w:fill="auto"/>
          </w:tcPr>
          <w:p w14:paraId="7135D678" w14:textId="1E644F92" w:rsidR="009237FF" w:rsidRPr="006970B6" w:rsidRDefault="009237FF" w:rsidP="00FE3B11">
            <w:pPr>
              <w:pStyle w:val="TAL"/>
            </w:pPr>
            <w:r w:rsidRPr="006970B6">
              <w:t xml:space="preserve">Test SCS as specified in Table </w:t>
            </w:r>
            <w:del w:id="353" w:author="Amy TAO" w:date="2023-05-09T14:18:00Z">
              <w:r w:rsidRPr="006970B6" w:rsidDel="009237FF">
                <w:delText>5.</w:delText>
              </w:r>
              <w:r w:rsidRPr="006970B6" w:rsidDel="009237FF">
                <w:rPr>
                  <w:lang w:eastAsia="zh-CN"/>
                </w:rPr>
                <w:delText>5A.3</w:delText>
              </w:r>
              <w:r w:rsidRPr="006970B6" w:rsidDel="009237FF">
                <w:delText>-1</w:delText>
              </w:r>
            </w:del>
            <w:ins w:id="354" w:author="Amy TAO" w:date="2023-05-09T14:18:00Z">
              <w:r>
                <w:t>5.3.5-1</w:t>
              </w:r>
            </w:ins>
          </w:p>
        </w:tc>
        <w:tc>
          <w:tcPr>
            <w:tcW w:w="2843" w:type="pct"/>
            <w:gridSpan w:val="3"/>
          </w:tcPr>
          <w:p w14:paraId="3971ACE9" w14:textId="77777777" w:rsidR="009237FF" w:rsidRPr="006970B6" w:rsidRDefault="009237FF" w:rsidP="00FE3B11">
            <w:pPr>
              <w:pStyle w:val="TAL"/>
            </w:pPr>
            <w:r w:rsidRPr="006970B6">
              <w:t>Smallest</w:t>
            </w:r>
            <w:r w:rsidRPr="006970B6">
              <w:rPr>
                <w:lang w:eastAsia="zh-CN"/>
              </w:rPr>
              <w:t xml:space="preserve"> and biggest</w:t>
            </w:r>
            <w:r w:rsidRPr="006970B6">
              <w:t xml:space="preserve"> supported SCS per Channel Bandwidth</w:t>
            </w:r>
          </w:p>
        </w:tc>
      </w:tr>
      <w:tr w:rsidR="009237FF" w:rsidRPr="006970B6" w14:paraId="38B1C39A" w14:textId="77777777" w:rsidTr="00FE3B11">
        <w:tc>
          <w:tcPr>
            <w:tcW w:w="5000" w:type="pct"/>
            <w:gridSpan w:val="5"/>
            <w:shd w:val="clear" w:color="auto" w:fill="auto"/>
          </w:tcPr>
          <w:p w14:paraId="6A32C4B8" w14:textId="77777777" w:rsidR="009237FF" w:rsidRPr="006970B6" w:rsidRDefault="009237FF">
            <w:pPr>
              <w:pStyle w:val="TAH"/>
              <w:pPrChange w:id="355" w:author="Amy TAO" w:date="2023-05-09T14:19:00Z">
                <w:pPr>
                  <w:pStyle w:val="TAH"/>
                  <w:jc w:val="left"/>
                </w:pPr>
              </w:pPrChange>
            </w:pPr>
            <w:r w:rsidRPr="006970B6">
              <w:t>Test Parameters</w:t>
            </w:r>
          </w:p>
        </w:tc>
      </w:tr>
      <w:tr w:rsidR="009237FF" w:rsidRPr="006970B6" w14:paraId="4726F085" w14:textId="77777777" w:rsidTr="00FE3B11">
        <w:tc>
          <w:tcPr>
            <w:tcW w:w="493" w:type="pct"/>
            <w:vMerge w:val="restart"/>
            <w:shd w:val="clear" w:color="auto" w:fill="auto"/>
          </w:tcPr>
          <w:p w14:paraId="16A9AEFC" w14:textId="77777777" w:rsidR="009237FF" w:rsidRPr="006970B6" w:rsidRDefault="009237FF">
            <w:pPr>
              <w:pStyle w:val="TAH"/>
              <w:rPr>
                <w:lang w:eastAsia="zh-CN"/>
              </w:rPr>
              <w:pPrChange w:id="356" w:author="Amy TAO" w:date="2023-05-09T14:19:00Z">
                <w:pPr>
                  <w:pStyle w:val="TAH"/>
                  <w:jc w:val="left"/>
                </w:pPr>
              </w:pPrChange>
            </w:pPr>
            <w:r w:rsidRPr="006970B6">
              <w:rPr>
                <w:lang w:eastAsia="zh-CN"/>
              </w:rPr>
              <w:t>Test ID</w:t>
            </w:r>
          </w:p>
        </w:tc>
        <w:tc>
          <w:tcPr>
            <w:tcW w:w="1663" w:type="pct"/>
            <w:vMerge w:val="restart"/>
            <w:shd w:val="clear" w:color="auto" w:fill="auto"/>
          </w:tcPr>
          <w:p w14:paraId="06AAAA54" w14:textId="77777777" w:rsidR="009237FF" w:rsidRPr="006970B6" w:rsidRDefault="009237FF">
            <w:pPr>
              <w:pStyle w:val="TAH"/>
              <w:pPrChange w:id="357" w:author="Amy TAO" w:date="2023-05-09T14:19:00Z">
                <w:pPr>
                  <w:pStyle w:val="TAH"/>
                  <w:jc w:val="left"/>
                </w:pPr>
              </w:pPrChange>
            </w:pPr>
            <w:r w:rsidRPr="006970B6">
              <w:t>Downlink Configuration</w:t>
            </w:r>
          </w:p>
        </w:tc>
        <w:tc>
          <w:tcPr>
            <w:tcW w:w="2843" w:type="pct"/>
            <w:gridSpan w:val="3"/>
          </w:tcPr>
          <w:p w14:paraId="5C551581" w14:textId="77777777" w:rsidR="009237FF" w:rsidRPr="006970B6" w:rsidRDefault="009237FF">
            <w:pPr>
              <w:pStyle w:val="TAH"/>
              <w:rPr>
                <w:lang w:eastAsia="zh-CN"/>
              </w:rPr>
              <w:pPrChange w:id="358" w:author="Amy TAO" w:date="2023-05-09T14:19:00Z">
                <w:pPr>
                  <w:pStyle w:val="TAH"/>
                  <w:jc w:val="left"/>
                </w:pPr>
              </w:pPrChange>
            </w:pPr>
            <w:r w:rsidRPr="006970B6">
              <w:t>Uplink Configuration</w:t>
            </w:r>
          </w:p>
        </w:tc>
      </w:tr>
      <w:tr w:rsidR="009237FF" w:rsidRPr="006970B6" w14:paraId="7C20FEAA" w14:textId="77777777" w:rsidTr="00FE3B11">
        <w:trPr>
          <w:trHeight w:val="100"/>
        </w:trPr>
        <w:tc>
          <w:tcPr>
            <w:tcW w:w="494" w:type="pct"/>
            <w:vMerge/>
            <w:shd w:val="clear" w:color="auto" w:fill="auto"/>
          </w:tcPr>
          <w:p w14:paraId="3BE6056B" w14:textId="77777777" w:rsidR="009237FF" w:rsidRPr="006970B6" w:rsidRDefault="009237FF">
            <w:pPr>
              <w:pStyle w:val="TAH"/>
              <w:rPr>
                <w:lang w:eastAsia="zh-CN"/>
              </w:rPr>
              <w:pPrChange w:id="359" w:author="Amy TAO" w:date="2023-05-09T14:19:00Z">
                <w:pPr>
                  <w:pStyle w:val="TAH"/>
                  <w:jc w:val="left"/>
                </w:pPr>
              </w:pPrChange>
            </w:pPr>
          </w:p>
        </w:tc>
        <w:tc>
          <w:tcPr>
            <w:tcW w:w="1662" w:type="pct"/>
            <w:vMerge/>
            <w:shd w:val="clear" w:color="auto" w:fill="auto"/>
            <w:vAlign w:val="center"/>
          </w:tcPr>
          <w:p w14:paraId="026AB151" w14:textId="77777777" w:rsidR="009237FF" w:rsidRPr="006970B6" w:rsidRDefault="009237FF">
            <w:pPr>
              <w:pStyle w:val="TAH"/>
              <w:pPrChange w:id="360" w:author="Amy TAO" w:date="2023-05-09T14:19:00Z">
                <w:pPr>
                  <w:pStyle w:val="TAC"/>
                  <w:jc w:val="left"/>
                </w:pPr>
              </w:pPrChange>
            </w:pPr>
          </w:p>
        </w:tc>
        <w:tc>
          <w:tcPr>
            <w:tcW w:w="1148" w:type="pct"/>
            <w:vMerge w:val="restart"/>
          </w:tcPr>
          <w:p w14:paraId="522122ED" w14:textId="77777777" w:rsidR="009237FF" w:rsidRPr="006970B6" w:rsidRDefault="009237FF">
            <w:pPr>
              <w:pStyle w:val="TAH"/>
              <w:rPr>
                <w:lang w:eastAsia="zh-CN"/>
              </w:rPr>
              <w:pPrChange w:id="361" w:author="Amy TAO" w:date="2023-05-09T14:19:00Z">
                <w:pPr>
                  <w:pStyle w:val="TAH"/>
                  <w:jc w:val="left"/>
                </w:pPr>
              </w:pPrChange>
            </w:pPr>
            <w:r w:rsidRPr="006970B6">
              <w:rPr>
                <w:lang w:eastAsia="zh-CN"/>
              </w:rPr>
              <w:t>Modulation(NOTE 3)</w:t>
            </w:r>
          </w:p>
        </w:tc>
        <w:tc>
          <w:tcPr>
            <w:tcW w:w="1695" w:type="pct"/>
            <w:gridSpan w:val="2"/>
            <w:shd w:val="clear" w:color="auto" w:fill="auto"/>
          </w:tcPr>
          <w:p w14:paraId="5C45C846" w14:textId="77777777" w:rsidR="009237FF" w:rsidRPr="006970B6" w:rsidRDefault="009237FF">
            <w:pPr>
              <w:pStyle w:val="TAH"/>
              <w:rPr>
                <w:lang w:eastAsia="zh-CN"/>
              </w:rPr>
              <w:pPrChange w:id="362" w:author="Amy TAO" w:date="2023-05-09T14:19:00Z">
                <w:pPr>
                  <w:pStyle w:val="TAH"/>
                  <w:jc w:val="left"/>
                </w:pPr>
              </w:pPrChange>
            </w:pPr>
            <w:r w:rsidRPr="006970B6">
              <w:rPr>
                <w:lang w:eastAsia="zh-CN"/>
              </w:rPr>
              <w:t>RB allocation (NOTE 1)</w:t>
            </w:r>
          </w:p>
        </w:tc>
      </w:tr>
      <w:tr w:rsidR="009237FF" w:rsidRPr="006970B6" w14:paraId="69E8B37C" w14:textId="77777777" w:rsidTr="00FE3B11">
        <w:trPr>
          <w:trHeight w:val="100"/>
        </w:trPr>
        <w:tc>
          <w:tcPr>
            <w:tcW w:w="494" w:type="pct"/>
            <w:vMerge/>
            <w:shd w:val="clear" w:color="auto" w:fill="auto"/>
          </w:tcPr>
          <w:p w14:paraId="18D6CCC7" w14:textId="77777777" w:rsidR="009237FF" w:rsidRPr="006970B6" w:rsidRDefault="009237FF">
            <w:pPr>
              <w:pStyle w:val="TAH"/>
              <w:rPr>
                <w:lang w:eastAsia="zh-CN"/>
              </w:rPr>
              <w:pPrChange w:id="363" w:author="Amy TAO" w:date="2023-05-09T14:19:00Z">
                <w:pPr>
                  <w:pStyle w:val="TAH"/>
                  <w:jc w:val="left"/>
                </w:pPr>
              </w:pPrChange>
            </w:pPr>
          </w:p>
        </w:tc>
        <w:tc>
          <w:tcPr>
            <w:tcW w:w="1662" w:type="pct"/>
            <w:vMerge/>
            <w:tcBorders>
              <w:bottom w:val="single" w:sz="4" w:space="0" w:color="auto"/>
            </w:tcBorders>
            <w:shd w:val="clear" w:color="auto" w:fill="auto"/>
            <w:vAlign w:val="center"/>
          </w:tcPr>
          <w:p w14:paraId="037A9C14" w14:textId="77777777" w:rsidR="009237FF" w:rsidRPr="006970B6" w:rsidRDefault="009237FF">
            <w:pPr>
              <w:pStyle w:val="TAH"/>
              <w:pPrChange w:id="364" w:author="Amy TAO" w:date="2023-05-09T14:19:00Z">
                <w:pPr>
                  <w:pStyle w:val="TAC"/>
                  <w:jc w:val="left"/>
                </w:pPr>
              </w:pPrChange>
            </w:pPr>
          </w:p>
        </w:tc>
        <w:tc>
          <w:tcPr>
            <w:tcW w:w="1148" w:type="pct"/>
            <w:vMerge/>
          </w:tcPr>
          <w:p w14:paraId="11C25E12" w14:textId="77777777" w:rsidR="009237FF" w:rsidRPr="006970B6" w:rsidRDefault="009237FF">
            <w:pPr>
              <w:pStyle w:val="TAH"/>
              <w:rPr>
                <w:lang w:eastAsia="zh-CN"/>
              </w:rPr>
              <w:pPrChange w:id="365" w:author="Amy TAO" w:date="2023-05-09T14:19:00Z">
                <w:pPr>
                  <w:pStyle w:val="TAH"/>
                  <w:jc w:val="left"/>
                </w:pPr>
              </w:pPrChange>
            </w:pPr>
          </w:p>
        </w:tc>
        <w:tc>
          <w:tcPr>
            <w:tcW w:w="847" w:type="pct"/>
            <w:shd w:val="clear" w:color="auto" w:fill="auto"/>
          </w:tcPr>
          <w:p w14:paraId="689F91DB" w14:textId="77777777" w:rsidR="009237FF" w:rsidRPr="006970B6" w:rsidRDefault="009237FF">
            <w:pPr>
              <w:pStyle w:val="TAH"/>
              <w:rPr>
                <w:lang w:eastAsia="zh-CN"/>
              </w:rPr>
              <w:pPrChange w:id="366" w:author="Amy TAO" w:date="2023-05-09T14:19:00Z">
                <w:pPr>
                  <w:pStyle w:val="TAH"/>
                  <w:jc w:val="left"/>
                </w:pPr>
              </w:pPrChange>
            </w:pPr>
            <w:r w:rsidRPr="006970B6">
              <w:rPr>
                <w:lang w:eastAsia="zh-CN"/>
              </w:rPr>
              <w:t>PCC</w:t>
            </w:r>
          </w:p>
        </w:tc>
        <w:tc>
          <w:tcPr>
            <w:tcW w:w="848" w:type="pct"/>
            <w:shd w:val="clear" w:color="auto" w:fill="auto"/>
          </w:tcPr>
          <w:p w14:paraId="4CAB7D09" w14:textId="77777777" w:rsidR="009237FF" w:rsidRPr="006970B6" w:rsidRDefault="009237FF">
            <w:pPr>
              <w:pStyle w:val="TAH"/>
              <w:rPr>
                <w:lang w:eastAsia="zh-CN"/>
              </w:rPr>
              <w:pPrChange w:id="367" w:author="Amy TAO" w:date="2023-05-09T14:19:00Z">
                <w:pPr>
                  <w:pStyle w:val="TAH"/>
                  <w:jc w:val="left"/>
                </w:pPr>
              </w:pPrChange>
            </w:pPr>
            <w:r w:rsidRPr="006970B6">
              <w:rPr>
                <w:lang w:eastAsia="zh-CN"/>
              </w:rPr>
              <w:t>SCC</w:t>
            </w:r>
          </w:p>
        </w:tc>
      </w:tr>
      <w:tr w:rsidR="009237FF" w:rsidRPr="006970B6" w14:paraId="6E373751" w14:textId="77777777" w:rsidTr="00FE3B11">
        <w:trPr>
          <w:trHeight w:val="255"/>
        </w:trPr>
        <w:tc>
          <w:tcPr>
            <w:tcW w:w="494" w:type="pct"/>
            <w:shd w:val="clear" w:color="auto" w:fill="auto"/>
          </w:tcPr>
          <w:p w14:paraId="1F3A877F" w14:textId="77777777" w:rsidR="009237FF" w:rsidRPr="006970B6" w:rsidRDefault="009237FF" w:rsidP="00FE3B11">
            <w:pPr>
              <w:pStyle w:val="TAC"/>
              <w:jc w:val="left"/>
            </w:pPr>
            <w:r w:rsidRPr="006970B6">
              <w:t>1</w:t>
            </w:r>
            <w:r w:rsidRPr="006970B6">
              <w:rPr>
                <w:vertAlign w:val="superscript"/>
              </w:rPr>
              <w:t>3</w:t>
            </w:r>
          </w:p>
        </w:tc>
        <w:tc>
          <w:tcPr>
            <w:tcW w:w="1662" w:type="pct"/>
            <w:vMerge w:val="restart"/>
            <w:tcBorders>
              <w:top w:val="single" w:sz="4" w:space="0" w:color="auto"/>
            </w:tcBorders>
            <w:shd w:val="clear" w:color="auto" w:fill="auto"/>
          </w:tcPr>
          <w:p w14:paraId="236CD8BF" w14:textId="77777777" w:rsidR="009237FF" w:rsidRPr="006970B6" w:rsidRDefault="009237FF" w:rsidP="00FE3B11">
            <w:pPr>
              <w:pStyle w:val="TAC"/>
              <w:jc w:val="left"/>
            </w:pPr>
            <w:r w:rsidRPr="006970B6">
              <w:t>N/A</w:t>
            </w:r>
          </w:p>
        </w:tc>
        <w:tc>
          <w:tcPr>
            <w:tcW w:w="1148" w:type="pct"/>
          </w:tcPr>
          <w:p w14:paraId="21C3E76A" w14:textId="77777777" w:rsidR="009237FF" w:rsidRPr="006970B6" w:rsidRDefault="009237FF" w:rsidP="00FE3B11">
            <w:pPr>
              <w:pStyle w:val="TAC"/>
              <w:jc w:val="left"/>
            </w:pPr>
            <w:r w:rsidRPr="006970B6">
              <w:t>DFT-s-OFDM PI/2 BPSK</w:t>
            </w:r>
          </w:p>
        </w:tc>
        <w:tc>
          <w:tcPr>
            <w:tcW w:w="847" w:type="pct"/>
            <w:shd w:val="clear" w:color="auto" w:fill="auto"/>
          </w:tcPr>
          <w:p w14:paraId="739180AE" w14:textId="77777777" w:rsidR="009237FF" w:rsidRPr="006970B6" w:rsidRDefault="009237FF" w:rsidP="00FE3B11">
            <w:pPr>
              <w:pStyle w:val="TAC"/>
              <w:jc w:val="left"/>
            </w:pPr>
            <w:r w:rsidRPr="006970B6">
              <w:t>Inner Full</w:t>
            </w:r>
          </w:p>
        </w:tc>
        <w:tc>
          <w:tcPr>
            <w:tcW w:w="848" w:type="pct"/>
            <w:shd w:val="clear" w:color="auto" w:fill="auto"/>
          </w:tcPr>
          <w:p w14:paraId="300295BD" w14:textId="77777777" w:rsidR="009237FF" w:rsidRPr="006970B6" w:rsidRDefault="009237FF" w:rsidP="00FE3B11">
            <w:pPr>
              <w:pStyle w:val="TAC"/>
              <w:jc w:val="left"/>
            </w:pPr>
            <w:r w:rsidRPr="006970B6">
              <w:t>Inner Full</w:t>
            </w:r>
          </w:p>
        </w:tc>
      </w:tr>
      <w:tr w:rsidR="009237FF" w:rsidRPr="006970B6" w14:paraId="5EF51AC3" w14:textId="77777777" w:rsidTr="00FE3B11">
        <w:trPr>
          <w:trHeight w:val="255"/>
        </w:trPr>
        <w:tc>
          <w:tcPr>
            <w:tcW w:w="493" w:type="pct"/>
            <w:shd w:val="clear" w:color="auto" w:fill="auto"/>
          </w:tcPr>
          <w:p w14:paraId="57521F74" w14:textId="77777777" w:rsidR="009237FF" w:rsidRPr="006970B6" w:rsidRDefault="009237FF" w:rsidP="00FE3B11">
            <w:pPr>
              <w:pStyle w:val="TAC"/>
              <w:jc w:val="left"/>
              <w:rPr>
                <w:lang w:eastAsia="zh-CN"/>
              </w:rPr>
            </w:pPr>
            <w:r w:rsidRPr="006970B6">
              <w:rPr>
                <w:lang w:eastAsia="zh-CN"/>
              </w:rPr>
              <w:t>2</w:t>
            </w:r>
          </w:p>
        </w:tc>
        <w:tc>
          <w:tcPr>
            <w:tcW w:w="1663" w:type="pct"/>
            <w:vMerge/>
            <w:tcBorders>
              <w:bottom w:val="single" w:sz="4" w:space="0" w:color="auto"/>
            </w:tcBorders>
            <w:shd w:val="clear" w:color="auto" w:fill="auto"/>
          </w:tcPr>
          <w:p w14:paraId="048D76E4" w14:textId="77777777" w:rsidR="009237FF" w:rsidRPr="006970B6" w:rsidRDefault="009237FF" w:rsidP="00FE3B11">
            <w:pPr>
              <w:pStyle w:val="TAC"/>
              <w:jc w:val="left"/>
            </w:pPr>
          </w:p>
        </w:tc>
        <w:tc>
          <w:tcPr>
            <w:tcW w:w="1148" w:type="pct"/>
          </w:tcPr>
          <w:p w14:paraId="4216C2D3" w14:textId="77777777" w:rsidR="009237FF" w:rsidRPr="006970B6" w:rsidRDefault="009237FF" w:rsidP="00FE3B11">
            <w:pPr>
              <w:pStyle w:val="TAC"/>
              <w:jc w:val="left"/>
            </w:pPr>
            <w:r w:rsidRPr="006970B6">
              <w:t>DFT-s-OFDM QPSK</w:t>
            </w:r>
          </w:p>
        </w:tc>
        <w:tc>
          <w:tcPr>
            <w:tcW w:w="847" w:type="pct"/>
            <w:shd w:val="clear" w:color="auto" w:fill="auto"/>
          </w:tcPr>
          <w:p w14:paraId="7E3CE2C1" w14:textId="77777777" w:rsidR="009237FF" w:rsidRPr="006970B6" w:rsidRDefault="009237FF" w:rsidP="00FE3B11">
            <w:pPr>
              <w:pStyle w:val="TAC"/>
              <w:jc w:val="left"/>
            </w:pPr>
            <w:r w:rsidRPr="006970B6">
              <w:t>Inner Full</w:t>
            </w:r>
          </w:p>
        </w:tc>
        <w:tc>
          <w:tcPr>
            <w:tcW w:w="848" w:type="pct"/>
            <w:shd w:val="clear" w:color="auto" w:fill="auto"/>
          </w:tcPr>
          <w:p w14:paraId="00D3F89C" w14:textId="77777777" w:rsidR="009237FF" w:rsidRPr="006970B6" w:rsidRDefault="009237FF" w:rsidP="00FE3B11">
            <w:pPr>
              <w:pStyle w:val="TAC"/>
              <w:jc w:val="left"/>
            </w:pPr>
            <w:r w:rsidRPr="006970B6">
              <w:t>Inner Full</w:t>
            </w:r>
          </w:p>
        </w:tc>
      </w:tr>
      <w:tr w:rsidR="009237FF" w:rsidRPr="006970B6" w14:paraId="3311DCD8" w14:textId="77777777" w:rsidTr="00FE3B11">
        <w:trPr>
          <w:trHeight w:val="345"/>
        </w:trPr>
        <w:tc>
          <w:tcPr>
            <w:tcW w:w="5000" w:type="pct"/>
            <w:gridSpan w:val="5"/>
          </w:tcPr>
          <w:p w14:paraId="7C109D7A" w14:textId="77777777" w:rsidR="009237FF" w:rsidRPr="006970B6" w:rsidRDefault="009237FF" w:rsidP="00FE3B11">
            <w:pPr>
              <w:pStyle w:val="TAN"/>
              <w:rPr>
                <w:lang w:eastAsia="zh-CN"/>
              </w:rPr>
            </w:pPr>
            <w:r w:rsidRPr="006970B6">
              <w:rPr>
                <w:lang w:eastAsia="zh-CN"/>
              </w:rPr>
              <w:t>NOTE 1:</w:t>
            </w:r>
            <w:r w:rsidRPr="006970B6">
              <w:rPr>
                <w:lang w:eastAsia="zh-CN"/>
              </w:rPr>
              <w:tab/>
              <w:t>The specific configuration of each RB allocation is defined in Table 6.1-1.</w:t>
            </w:r>
          </w:p>
          <w:p w14:paraId="2476598B" w14:textId="66FE3C0E" w:rsidR="009237FF" w:rsidRPr="006970B6" w:rsidRDefault="009237FF" w:rsidP="00FE3B11">
            <w:pPr>
              <w:pStyle w:val="TAN"/>
              <w:rPr>
                <w:lang w:eastAsia="zh-CN"/>
              </w:rPr>
            </w:pPr>
            <w:r w:rsidRPr="006970B6">
              <w:t>NOTE 2:</w:t>
            </w:r>
            <w:r w:rsidRPr="006970B6">
              <w:tab/>
              <w:t xml:space="preserve">Test Channel Bandwidths and Test SCS are checked separately for each NR CA band combination, which applicable channel bandwidths </w:t>
            </w:r>
            <w:ins w:id="368" w:author="Amy TAO" w:date="2023-05-09T14:19:00Z">
              <w:r>
                <w:rPr>
                  <w:rFonts w:eastAsia="MS Mincho"/>
                </w:rPr>
                <w:t xml:space="preserve">is specified in Table 5.5A.3.1-1 </w:t>
              </w:r>
            </w:ins>
            <w:r w:rsidRPr="006970B6">
              <w:t xml:space="preserve">and SCS </w:t>
            </w:r>
            <w:del w:id="369" w:author="Amy TAO" w:date="2023-05-09T14:19:00Z">
              <w:r w:rsidRPr="006970B6" w:rsidDel="009237FF">
                <w:delText>are</w:delText>
              </w:r>
            </w:del>
            <w:ins w:id="370" w:author="Amy TAO" w:date="2023-05-09T14:19:00Z">
              <w:r>
                <w:t>is</w:t>
              </w:r>
            </w:ins>
            <w:r w:rsidRPr="006970B6">
              <w:t xml:space="preserve"> specified in Table </w:t>
            </w:r>
            <w:del w:id="371" w:author="Amy TAO" w:date="2023-05-09T14:19:00Z">
              <w:r w:rsidRPr="006970B6" w:rsidDel="009237FF">
                <w:delText>5.5A3-1</w:delText>
              </w:r>
            </w:del>
            <w:ins w:id="372" w:author="Amy TAO" w:date="2023-05-09T14:19:00Z">
              <w:r>
                <w:t>5.3.5-1 for each NR band</w:t>
              </w:r>
            </w:ins>
            <w:r w:rsidRPr="006970B6">
              <w:t>.</w:t>
            </w:r>
          </w:p>
          <w:p w14:paraId="6B55E5A9" w14:textId="77777777" w:rsidR="009237FF" w:rsidRPr="006970B6" w:rsidRDefault="009237FF" w:rsidP="00FE3B11">
            <w:pPr>
              <w:pStyle w:val="TAN"/>
              <w:rPr>
                <w:lang w:eastAsia="zh-CN"/>
              </w:rPr>
            </w:pPr>
            <w:r w:rsidRPr="006970B6">
              <w:rPr>
                <w:lang w:eastAsia="zh-CN"/>
              </w:rPr>
              <w:t>NOTE 3:</w:t>
            </w:r>
            <w:r w:rsidRPr="006970B6">
              <w:rPr>
                <w:lang w:eastAsia="zh-CN"/>
              </w:rPr>
              <w:tab/>
            </w:r>
            <w:r w:rsidRPr="006970B6">
              <w:t>DFT-s-OFDM PI/2 BPSK test applies only for UEs which supports half Pi BPSK in FR1.</w:t>
            </w:r>
          </w:p>
          <w:p w14:paraId="59587F20" w14:textId="77777777" w:rsidR="009237FF" w:rsidRPr="006970B6" w:rsidRDefault="009237FF" w:rsidP="00FE3B11">
            <w:pPr>
              <w:pStyle w:val="TAN"/>
              <w:rPr>
                <w:lang w:eastAsia="zh-CN"/>
              </w:rPr>
            </w:pPr>
            <w:r w:rsidRPr="006970B6">
              <w:rPr>
                <w:lang w:eastAsia="zh-CN"/>
              </w:rPr>
              <w:t xml:space="preserve">NOTE </w:t>
            </w:r>
            <w:r w:rsidRPr="006970B6">
              <w:rPr>
                <w:rFonts w:eastAsia="MS Mincho"/>
              </w:rPr>
              <w:t>4</w:t>
            </w:r>
            <w:r w:rsidRPr="006970B6">
              <w:rPr>
                <w:lang w:eastAsia="zh-CN"/>
              </w:rPr>
              <w:t>:</w:t>
            </w:r>
            <w:r w:rsidRPr="006970B6">
              <w:rPr>
                <w:lang w:eastAsia="zh-CN"/>
              </w:rPr>
              <w:tab/>
              <w:t>For NR band n28, 30MHz test channel bandwidth is tested with Low range test frequencies.</w:t>
            </w:r>
          </w:p>
        </w:tc>
      </w:tr>
    </w:tbl>
    <w:p w14:paraId="4F522BBA" w14:textId="77777777" w:rsidR="009237FF" w:rsidRPr="006970B6" w:rsidRDefault="009237FF" w:rsidP="009237FF">
      <w:pPr>
        <w:rPr>
          <w:lang w:eastAsia="zh-CN"/>
        </w:rPr>
      </w:pPr>
    </w:p>
    <w:bookmarkEnd w:id="341"/>
    <w:bookmarkEnd w:id="342"/>
    <w:bookmarkEnd w:id="343"/>
    <w:bookmarkEnd w:id="344"/>
    <w:bookmarkEnd w:id="345"/>
    <w:bookmarkEnd w:id="346"/>
    <w:bookmarkEnd w:id="347"/>
    <w:bookmarkEnd w:id="348"/>
    <w:bookmarkEnd w:id="349"/>
    <w:bookmarkEnd w:id="350"/>
    <w:p w14:paraId="2D8A657E" w14:textId="77777777" w:rsidR="0080554C" w:rsidRDefault="0080554C" w:rsidP="0080554C">
      <w:pPr>
        <w:rPr>
          <w:rFonts w:eastAsia="PMingLiU"/>
        </w:rPr>
      </w:pPr>
      <w:r>
        <w:rPr>
          <w:highlight w:val="yellow"/>
        </w:rPr>
        <w:t>&lt;Unchanged Sections Skipped&gt;</w:t>
      </w:r>
    </w:p>
    <w:p w14:paraId="10FE3438" w14:textId="77777777" w:rsidR="008549F5" w:rsidRPr="003F3B32" w:rsidRDefault="008549F5" w:rsidP="008549F5">
      <w:pPr>
        <w:pStyle w:val="Heading3"/>
      </w:pPr>
      <w:bookmarkStart w:id="373" w:name="_Toc27478661"/>
      <w:bookmarkStart w:id="374" w:name="_Toc36227375"/>
      <w:bookmarkStart w:id="375" w:name="_Toc27478660"/>
      <w:bookmarkStart w:id="376" w:name="_Toc36227374"/>
      <w:r w:rsidRPr="003F3B32">
        <w:t>7.</w:t>
      </w:r>
      <w:r w:rsidRPr="003F3B32">
        <w:rPr>
          <w:lang w:eastAsia="zh-CN"/>
        </w:rPr>
        <w:t>9</w:t>
      </w:r>
      <w:r w:rsidRPr="003F3B32">
        <w:t>A.</w:t>
      </w:r>
      <w:r w:rsidRPr="003F3B32">
        <w:rPr>
          <w:lang w:eastAsia="zh-CN"/>
        </w:rPr>
        <w:t>1</w:t>
      </w:r>
      <w:r w:rsidRPr="003F3B32">
        <w:tab/>
        <w:t>Spurious emissions for CA (2DL CA</w:t>
      </w:r>
      <w:bookmarkEnd w:id="373"/>
      <w:bookmarkEnd w:id="374"/>
      <w:r w:rsidRPr="003F3B32">
        <w:t>)</w:t>
      </w:r>
    </w:p>
    <w:p w14:paraId="0A1FD982" w14:textId="77777777" w:rsidR="0080554C" w:rsidRDefault="0080554C" w:rsidP="0080554C">
      <w:pPr>
        <w:rPr>
          <w:rFonts w:eastAsia="PMingLiU"/>
        </w:rPr>
      </w:pPr>
      <w:r>
        <w:rPr>
          <w:highlight w:val="yellow"/>
        </w:rPr>
        <w:t>&lt;Unchanged Sections Skipped&gt;</w:t>
      </w:r>
    </w:p>
    <w:p w14:paraId="0D33E5D9" w14:textId="77777777" w:rsidR="008549F5" w:rsidRPr="003F3B32" w:rsidRDefault="008549F5" w:rsidP="008549F5">
      <w:pPr>
        <w:pStyle w:val="H6"/>
      </w:pPr>
      <w:bookmarkStart w:id="377" w:name="_Toc27478666"/>
      <w:bookmarkStart w:id="378" w:name="_Toc36227380"/>
      <w:bookmarkEnd w:id="375"/>
      <w:bookmarkEnd w:id="376"/>
      <w:r w:rsidRPr="003F3B32">
        <w:rPr>
          <w:rFonts w:eastAsia="??"/>
        </w:rPr>
        <w:t>7.</w:t>
      </w:r>
      <w:r w:rsidRPr="003F3B32">
        <w:rPr>
          <w:lang w:eastAsia="zh-CN"/>
        </w:rPr>
        <w:t>9</w:t>
      </w:r>
      <w:r w:rsidRPr="003F3B32">
        <w:rPr>
          <w:rFonts w:eastAsia="??"/>
        </w:rPr>
        <w:t>A.1.4.1</w:t>
      </w:r>
      <w:r w:rsidRPr="003F3B32">
        <w:rPr>
          <w:rFonts w:eastAsia="??"/>
        </w:rPr>
        <w:tab/>
        <w:t>Initial Conditions</w:t>
      </w:r>
    </w:p>
    <w:p w14:paraId="1B056C75" w14:textId="77777777" w:rsidR="008549F5" w:rsidRPr="003F3B32" w:rsidRDefault="008549F5" w:rsidP="008549F5">
      <w:r w:rsidRPr="003F3B32">
        <w:t>Initial conditions are a set of test configurations the UE needs to be tested in and the steps for the SS to take with the UE to reach the correct measurement state.</w:t>
      </w:r>
    </w:p>
    <w:p w14:paraId="3A1E87F1" w14:textId="399D6CB8" w:rsidR="008549F5" w:rsidRPr="003F3B32" w:rsidRDefault="008549F5" w:rsidP="008549F5">
      <w:pPr>
        <w:rPr>
          <w:rFonts w:cs="v5.0.0"/>
        </w:rPr>
      </w:pPr>
      <w:r w:rsidRPr="003F3B32">
        <w:t xml:space="preserve">The initial test configurations consist of environmental conditions, test frequencies, and channel bandwidths based on </w:t>
      </w:r>
      <w:r w:rsidRPr="003F3B32">
        <w:rPr>
          <w:lang w:eastAsia="zh-CN"/>
        </w:rPr>
        <w:t>NR</w:t>
      </w:r>
      <w:r w:rsidRPr="003F3B32">
        <w:t xml:space="preserve"> CA bands specified in </w:t>
      </w:r>
      <w:del w:id="379" w:author="Amy TAO" w:date="2023-05-09T14:26:00Z">
        <w:r w:rsidRPr="003F3B32" w:rsidDel="00300974">
          <w:delText xml:space="preserve">Table </w:delText>
        </w:r>
        <w:r w:rsidRPr="003F3B32" w:rsidDel="00300974">
          <w:rPr>
            <w:lang w:eastAsia="zh-CN"/>
          </w:rPr>
          <w:delText>5.5A.3-1</w:delText>
        </w:r>
      </w:del>
      <w:ins w:id="380" w:author="Amy TAO" w:date="2023-05-09T14:26:00Z">
        <w:r w:rsidR="00300974">
          <w:rPr>
            <w:lang w:eastAsia="zh-CN"/>
          </w:rPr>
          <w:t>clause 5.5A</w:t>
        </w:r>
      </w:ins>
      <w:r w:rsidRPr="003F3B32">
        <w:t>. All of these configurations shall be tested with applicable test parameters for each CA Configuration, and are shown in Table 7.9A.</w:t>
      </w:r>
      <w:r w:rsidRPr="003F3B32">
        <w:rPr>
          <w:lang w:eastAsia="zh-CN"/>
        </w:rPr>
        <w:t>1.</w:t>
      </w:r>
      <w:r w:rsidRPr="003F3B32">
        <w:t>4.1-1.</w:t>
      </w:r>
      <w:r w:rsidRPr="003F3B32">
        <w:rPr>
          <w:lang w:eastAsia="zh-CN"/>
        </w:rPr>
        <w:t xml:space="preserve"> The details of the uplink reference measurement channels (RMC</w:t>
      </w:r>
      <w:r w:rsidRPr="003F3B32">
        <w:t>s</w:t>
      </w:r>
      <w:r w:rsidRPr="003F3B32">
        <w:rPr>
          <w:lang w:eastAsia="zh-CN"/>
        </w:rPr>
        <w:t>) are specified in Annexe A</w:t>
      </w:r>
      <w:r w:rsidRPr="003F3B32">
        <w:t>.</w:t>
      </w:r>
      <w:r w:rsidRPr="003F3B32">
        <w:rPr>
          <w:lang w:eastAsia="zh-CN"/>
        </w:rPr>
        <w:t>2</w:t>
      </w:r>
      <w:r w:rsidRPr="003F3B32">
        <w:t xml:space="preserve">. </w:t>
      </w:r>
      <w:r w:rsidRPr="003F3B32">
        <w:rPr>
          <w:rFonts w:cs="v5.0.0"/>
        </w:rPr>
        <w:t>Configurations of PDSCH and PDCCH before measurement are specified in Annex C.2.</w:t>
      </w:r>
    </w:p>
    <w:bookmarkEnd w:id="377"/>
    <w:bookmarkEnd w:id="378"/>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900EE" w14:textId="77777777" w:rsidR="00742739" w:rsidRDefault="00742739">
      <w:r>
        <w:separator/>
      </w:r>
    </w:p>
  </w:endnote>
  <w:endnote w:type="continuationSeparator" w:id="0">
    <w:p w14:paraId="32FD2626" w14:textId="77777777" w:rsidR="00742739" w:rsidRDefault="0074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 w:name="??">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DCD12" w14:textId="77777777" w:rsidR="00742739" w:rsidRDefault="00742739">
      <w:r>
        <w:separator/>
      </w:r>
    </w:p>
  </w:footnote>
  <w:footnote w:type="continuationSeparator" w:id="0">
    <w:p w14:paraId="5E6042D7" w14:textId="77777777" w:rsidR="00742739" w:rsidRDefault="00742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3B11" w:rsidRDefault="00FE3B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FE3B11" w:rsidRDefault="00FE3B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FE3B11" w:rsidRDefault="00FE3B1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FE3B11" w:rsidRDefault="00FE3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9573E1"/>
    <w:multiLevelType w:val="hybridMultilevel"/>
    <w:tmpl w:val="9A040CD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31"/>
  </w:num>
  <w:num w:numId="3">
    <w:abstractNumId w:val="32"/>
  </w:num>
  <w:num w:numId="4">
    <w:abstractNumId w:val="11"/>
  </w:num>
  <w:num w:numId="5">
    <w:abstractNumId w:val="5"/>
  </w:num>
  <w:num w:numId="6">
    <w:abstractNumId w:val="13"/>
  </w:num>
  <w:num w:numId="7">
    <w:abstractNumId w:val="15"/>
  </w:num>
  <w:num w:numId="8">
    <w:abstractNumId w:val="12"/>
  </w:num>
  <w:num w:numId="9">
    <w:abstractNumId w:val="26"/>
  </w:num>
  <w:num w:numId="10">
    <w:abstractNumId w:val="0"/>
  </w:num>
  <w:num w:numId="11">
    <w:abstractNumId w:val="2"/>
  </w:num>
  <w:num w:numId="12">
    <w:abstractNumId w:val="25"/>
  </w:num>
  <w:num w:numId="13">
    <w:abstractNumId w:val="17"/>
  </w:num>
  <w:num w:numId="14">
    <w:abstractNumId w:val="24"/>
  </w:num>
  <w:num w:numId="15">
    <w:abstractNumId w:val="29"/>
  </w:num>
  <w:num w:numId="16">
    <w:abstractNumId w:val="7"/>
  </w:num>
  <w:num w:numId="17">
    <w:abstractNumId w:val="22"/>
  </w:num>
  <w:num w:numId="18">
    <w:abstractNumId w:val="21"/>
  </w:num>
  <w:num w:numId="19">
    <w:abstractNumId w:val="30"/>
  </w:num>
  <w:num w:numId="20">
    <w:abstractNumId w:val="33"/>
  </w:num>
  <w:num w:numId="21">
    <w:abstractNumId w:val="27"/>
  </w:num>
  <w:num w:numId="22">
    <w:abstractNumId w:val="10"/>
  </w:num>
  <w:num w:numId="23">
    <w:abstractNumId w:val="3"/>
  </w:num>
  <w:num w:numId="24">
    <w:abstractNumId w:val="4"/>
  </w:num>
  <w:num w:numId="25">
    <w:abstractNumId w:val="1"/>
  </w:num>
  <w:num w:numId="26">
    <w:abstractNumId w:val="14"/>
  </w:num>
  <w:num w:numId="27">
    <w:abstractNumId w:val="6"/>
  </w:num>
  <w:num w:numId="28">
    <w:abstractNumId w:val="8"/>
  </w:num>
  <w:num w:numId="29">
    <w:abstractNumId w:val="20"/>
  </w:num>
  <w:num w:numId="30">
    <w:abstractNumId w:val="19"/>
  </w:num>
  <w:num w:numId="31">
    <w:abstractNumId w:val="16"/>
  </w:num>
  <w:num w:numId="32">
    <w:abstractNumId w:val="18"/>
  </w:num>
  <w:num w:numId="33">
    <w:abstractNumId w:val="23"/>
  </w:num>
  <w:num w:numId="34">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BC"/>
    <w:rsid w:val="000C6598"/>
    <w:rsid w:val="000D44B3"/>
    <w:rsid w:val="000D5D93"/>
    <w:rsid w:val="00135927"/>
    <w:rsid w:val="00145D43"/>
    <w:rsid w:val="00192C46"/>
    <w:rsid w:val="001A08B3"/>
    <w:rsid w:val="001A7B60"/>
    <w:rsid w:val="001B52F0"/>
    <w:rsid w:val="001B7A65"/>
    <w:rsid w:val="001D78B5"/>
    <w:rsid w:val="001E41F3"/>
    <w:rsid w:val="001F643A"/>
    <w:rsid w:val="0026004D"/>
    <w:rsid w:val="002640DD"/>
    <w:rsid w:val="00275D12"/>
    <w:rsid w:val="00284FEB"/>
    <w:rsid w:val="002860C4"/>
    <w:rsid w:val="002B5741"/>
    <w:rsid w:val="002E472E"/>
    <w:rsid w:val="00300974"/>
    <w:rsid w:val="00305409"/>
    <w:rsid w:val="003269B4"/>
    <w:rsid w:val="003609EF"/>
    <w:rsid w:val="0036231A"/>
    <w:rsid w:val="00374DD4"/>
    <w:rsid w:val="00390BE2"/>
    <w:rsid w:val="003E1A36"/>
    <w:rsid w:val="00410371"/>
    <w:rsid w:val="00415FA9"/>
    <w:rsid w:val="004242F1"/>
    <w:rsid w:val="004253F5"/>
    <w:rsid w:val="004438EF"/>
    <w:rsid w:val="004B75B7"/>
    <w:rsid w:val="004C1936"/>
    <w:rsid w:val="005141D9"/>
    <w:rsid w:val="0051580D"/>
    <w:rsid w:val="005216F6"/>
    <w:rsid w:val="005416F5"/>
    <w:rsid w:val="00547111"/>
    <w:rsid w:val="00592D74"/>
    <w:rsid w:val="005A0828"/>
    <w:rsid w:val="005C067B"/>
    <w:rsid w:val="005D2C96"/>
    <w:rsid w:val="005E2C44"/>
    <w:rsid w:val="00621188"/>
    <w:rsid w:val="006257ED"/>
    <w:rsid w:val="00653DE4"/>
    <w:rsid w:val="00665C47"/>
    <w:rsid w:val="00690801"/>
    <w:rsid w:val="00695808"/>
    <w:rsid w:val="006B3997"/>
    <w:rsid w:val="006B46FB"/>
    <w:rsid w:val="006E21FB"/>
    <w:rsid w:val="00742739"/>
    <w:rsid w:val="00755506"/>
    <w:rsid w:val="00792342"/>
    <w:rsid w:val="007977A8"/>
    <w:rsid w:val="007B512A"/>
    <w:rsid w:val="007C2097"/>
    <w:rsid w:val="007D6A07"/>
    <w:rsid w:val="007F7259"/>
    <w:rsid w:val="008040A8"/>
    <w:rsid w:val="0080554C"/>
    <w:rsid w:val="008279FA"/>
    <w:rsid w:val="008549F5"/>
    <w:rsid w:val="008626E7"/>
    <w:rsid w:val="00870EE7"/>
    <w:rsid w:val="008863B9"/>
    <w:rsid w:val="0089295E"/>
    <w:rsid w:val="008A45A6"/>
    <w:rsid w:val="008D3CCC"/>
    <w:rsid w:val="008F3789"/>
    <w:rsid w:val="008F3E83"/>
    <w:rsid w:val="008F686C"/>
    <w:rsid w:val="009148DE"/>
    <w:rsid w:val="009237FF"/>
    <w:rsid w:val="00941E30"/>
    <w:rsid w:val="009777D9"/>
    <w:rsid w:val="00991B88"/>
    <w:rsid w:val="009A5753"/>
    <w:rsid w:val="009A579D"/>
    <w:rsid w:val="009E3297"/>
    <w:rsid w:val="009F0ADC"/>
    <w:rsid w:val="009F734F"/>
    <w:rsid w:val="00A246B6"/>
    <w:rsid w:val="00A47E70"/>
    <w:rsid w:val="00A50CF0"/>
    <w:rsid w:val="00A7671C"/>
    <w:rsid w:val="00A77C7F"/>
    <w:rsid w:val="00AA2CBC"/>
    <w:rsid w:val="00AB3E0D"/>
    <w:rsid w:val="00AC57B6"/>
    <w:rsid w:val="00AC5820"/>
    <w:rsid w:val="00AD1CD8"/>
    <w:rsid w:val="00B258BB"/>
    <w:rsid w:val="00B35368"/>
    <w:rsid w:val="00B6412A"/>
    <w:rsid w:val="00B67B97"/>
    <w:rsid w:val="00B767A1"/>
    <w:rsid w:val="00B968C8"/>
    <w:rsid w:val="00BA3EC5"/>
    <w:rsid w:val="00BA51D9"/>
    <w:rsid w:val="00BB30EE"/>
    <w:rsid w:val="00BB5DFC"/>
    <w:rsid w:val="00BD279D"/>
    <w:rsid w:val="00BD6BB8"/>
    <w:rsid w:val="00C66BA2"/>
    <w:rsid w:val="00C870F6"/>
    <w:rsid w:val="00C95985"/>
    <w:rsid w:val="00C96E68"/>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3B11"/>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80554C"/>
    <w:rPr>
      <w:rFonts w:ascii="Arial" w:hAnsi="Arial"/>
      <w:lang w:val="en-GB" w:eastAsia="en-US"/>
    </w:rPr>
  </w:style>
  <w:style w:type="character" w:customStyle="1" w:styleId="THChar">
    <w:name w:val="TH Char"/>
    <w:link w:val="TH"/>
    <w:qFormat/>
    <w:rsid w:val="0080554C"/>
    <w:rPr>
      <w:rFonts w:ascii="Arial" w:hAnsi="Arial"/>
      <w:b/>
      <w:lang w:val="en-GB" w:eastAsia="en-US"/>
    </w:rPr>
  </w:style>
  <w:style w:type="character" w:customStyle="1" w:styleId="EditorsNoteCarCar">
    <w:name w:val="Editor's Note Car Car"/>
    <w:link w:val="EditorsNote"/>
    <w:qFormat/>
    <w:rsid w:val="0080554C"/>
    <w:rPr>
      <w:rFonts w:ascii="Times New Roman" w:hAnsi="Times New Roman"/>
      <w:color w:val="FF0000"/>
      <w:lang w:val="en-GB" w:eastAsia="en-US"/>
    </w:rPr>
  </w:style>
  <w:style w:type="character" w:customStyle="1" w:styleId="NOChar">
    <w:name w:val="NO Char"/>
    <w:link w:val="NO"/>
    <w:qFormat/>
    <w:rsid w:val="0080554C"/>
    <w:rPr>
      <w:rFonts w:ascii="Times New Roman" w:hAnsi="Times New Roman"/>
      <w:lang w:val="en-GB" w:eastAsia="en-US"/>
    </w:rPr>
  </w:style>
  <w:style w:type="character" w:customStyle="1" w:styleId="TACChar">
    <w:name w:val="TAC Char"/>
    <w:link w:val="TAC"/>
    <w:qFormat/>
    <w:rsid w:val="0080554C"/>
    <w:rPr>
      <w:rFonts w:ascii="Arial" w:hAnsi="Arial"/>
      <w:sz w:val="18"/>
      <w:lang w:val="en-GB" w:eastAsia="en-US"/>
    </w:rPr>
  </w:style>
  <w:style w:type="character" w:customStyle="1" w:styleId="TALCar">
    <w:name w:val="TAL Car"/>
    <w:link w:val="TAL"/>
    <w:qFormat/>
    <w:rsid w:val="0080554C"/>
    <w:rPr>
      <w:rFonts w:ascii="Arial" w:hAnsi="Arial"/>
      <w:sz w:val="18"/>
      <w:lang w:val="en-GB" w:eastAsia="en-US"/>
    </w:rPr>
  </w:style>
  <w:style w:type="character" w:customStyle="1" w:styleId="TAHCar">
    <w:name w:val="TAH Car"/>
    <w:link w:val="TAH"/>
    <w:qFormat/>
    <w:rsid w:val="0080554C"/>
    <w:rPr>
      <w:rFonts w:ascii="Arial" w:hAnsi="Arial"/>
      <w:b/>
      <w:sz w:val="18"/>
      <w:lang w:val="en-GB" w:eastAsia="en-US"/>
    </w:rPr>
  </w:style>
  <w:style w:type="character" w:customStyle="1" w:styleId="TANChar">
    <w:name w:val="TAN Char"/>
    <w:link w:val="TAN"/>
    <w:qFormat/>
    <w:rsid w:val="0080554C"/>
    <w:rPr>
      <w:rFonts w:ascii="Arial" w:hAnsi="Arial"/>
      <w:sz w:val="18"/>
      <w:lang w:val="en-GB" w:eastAsia="en-US"/>
    </w:rPr>
  </w:style>
  <w:style w:type="character" w:customStyle="1" w:styleId="B1Char">
    <w:name w:val="B1 Char"/>
    <w:link w:val="B1"/>
    <w:qFormat/>
    <w:locked/>
    <w:rsid w:val="0080554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80554C"/>
    <w:rPr>
      <w:rFonts w:ascii="Arial" w:hAnsi="Arial"/>
      <w:sz w:val="36"/>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80554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0554C"/>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0554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0554C"/>
    <w:rPr>
      <w:rFonts w:ascii="Arial" w:hAnsi="Arial"/>
      <w:lang w:val="en-GB" w:eastAsia="en-US"/>
    </w:rPr>
  </w:style>
  <w:style w:type="character" w:customStyle="1" w:styleId="Heading7Char">
    <w:name w:val="Heading 7 Char"/>
    <w:aliases w:val="L7 Char,Header 7 Char"/>
    <w:basedOn w:val="DefaultParagraphFont"/>
    <w:link w:val="Heading7"/>
    <w:qFormat/>
    <w:rsid w:val="0080554C"/>
    <w:rPr>
      <w:rFonts w:ascii="Arial" w:hAnsi="Arial"/>
      <w:lang w:val="en-GB" w:eastAsia="en-US"/>
    </w:rPr>
  </w:style>
  <w:style w:type="character" w:customStyle="1" w:styleId="Heading8Char">
    <w:name w:val="Heading 8 Char"/>
    <w:basedOn w:val="DefaultParagraphFont"/>
    <w:link w:val="Heading8"/>
    <w:qFormat/>
    <w:rsid w:val="0080554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0554C"/>
    <w:rPr>
      <w:rFonts w:ascii="Arial" w:hAnsi="Arial"/>
      <w:sz w:val="36"/>
      <w:lang w:val="en-GB" w:eastAsia="en-US"/>
    </w:rPr>
  </w:style>
  <w:style w:type="character" w:customStyle="1" w:styleId="FooterChar4">
    <w:name w:val="Footer Char4"/>
    <w:aliases w:val="footer odd Char2,footer Char2,fo Char2,pie de página Char2"/>
    <w:basedOn w:val="DefaultParagraphFont"/>
    <w:link w:val="Footer"/>
    <w:qFormat/>
    <w:rsid w:val="0080554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54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80554C"/>
    <w:rPr>
      <w:rFonts w:ascii="Arial" w:eastAsia="Times New Roman" w:hAnsi="Arial" w:cs="Times New Roman"/>
      <w:b/>
      <w:i/>
      <w:noProof/>
      <w:sz w:val="18"/>
      <w:szCs w:val="20"/>
      <w:lang w:eastAsia="ja-JP"/>
    </w:rPr>
  </w:style>
  <w:style w:type="character" w:styleId="PageNumber">
    <w:name w:val="page number"/>
    <w:basedOn w:val="DefaultParagraphFont"/>
    <w:qFormat/>
    <w:rsid w:val="0080554C"/>
  </w:style>
  <w:style w:type="paragraph" w:customStyle="1" w:styleId="TAJ">
    <w:name w:val="TAJ"/>
    <w:basedOn w:val="TH"/>
    <w:qFormat/>
    <w:rsid w:val="0080554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0554C"/>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80554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0554C"/>
    <w:rPr>
      <w:rFonts w:ascii="Times New Roman" w:hAnsi="Times New Roman"/>
      <w:lang w:val="en-GB" w:eastAsia="en-US"/>
    </w:rPr>
  </w:style>
  <w:style w:type="character" w:customStyle="1" w:styleId="EXChar">
    <w:name w:val="EX Char"/>
    <w:link w:val="EX"/>
    <w:qFormat/>
    <w:rsid w:val="0080554C"/>
    <w:rPr>
      <w:rFonts w:ascii="Times New Roman" w:hAnsi="Times New Roman"/>
      <w:lang w:val="en-GB" w:eastAsia="en-US"/>
    </w:rPr>
  </w:style>
  <w:style w:type="character" w:customStyle="1" w:styleId="BalloonTextChar">
    <w:name w:val="Balloon Text Char"/>
    <w:basedOn w:val="DefaultParagraphFont"/>
    <w:link w:val="BalloonText"/>
    <w:qFormat/>
    <w:rsid w:val="0080554C"/>
    <w:rPr>
      <w:rFonts w:ascii="Tahoma" w:hAnsi="Tahoma" w:cs="Tahoma"/>
      <w:sz w:val="16"/>
      <w:szCs w:val="16"/>
      <w:lang w:val="en-GB" w:eastAsia="en-US"/>
    </w:rPr>
  </w:style>
  <w:style w:type="character" w:customStyle="1" w:styleId="B1Zchn">
    <w:name w:val="B1 Zchn"/>
    <w:qFormat/>
    <w:rsid w:val="0080554C"/>
    <w:rPr>
      <w:noProof/>
      <w:lang w:val="x-none" w:eastAsia="en-US"/>
    </w:rPr>
  </w:style>
  <w:style w:type="character" w:customStyle="1" w:styleId="EditorsNoteChar">
    <w:name w:val="Editor's Note Char"/>
    <w:qFormat/>
    <w:rsid w:val="0080554C"/>
    <w:rPr>
      <w:color w:val="FF0000"/>
      <w:lang w:val="en-GB" w:eastAsia="en-US"/>
    </w:rPr>
  </w:style>
  <w:style w:type="character" w:customStyle="1" w:styleId="TALChar">
    <w:name w:val="TAL Char"/>
    <w:qFormat/>
    <w:rsid w:val="0080554C"/>
    <w:rPr>
      <w:rFonts w:ascii="Arial" w:hAnsi="Arial"/>
      <w:sz w:val="18"/>
      <w:lang w:val="en-GB" w:eastAsia="en-US"/>
    </w:rPr>
  </w:style>
  <w:style w:type="character" w:customStyle="1" w:styleId="TACCar">
    <w:name w:val="TAC Car"/>
    <w:qFormat/>
    <w:rsid w:val="0080554C"/>
    <w:rPr>
      <w:rFonts w:ascii="Arial" w:hAnsi="Arial"/>
      <w:sz w:val="18"/>
      <w:lang w:val="en-GB" w:eastAsia="en-US"/>
    </w:rPr>
  </w:style>
  <w:style w:type="character" w:customStyle="1" w:styleId="B2Char">
    <w:name w:val="B2 Char"/>
    <w:link w:val="B2"/>
    <w:qFormat/>
    <w:rsid w:val="0080554C"/>
    <w:rPr>
      <w:rFonts w:ascii="Times New Roman" w:hAnsi="Times New Roman"/>
      <w:lang w:val="en-GB" w:eastAsia="en-US"/>
    </w:rPr>
  </w:style>
  <w:style w:type="character" w:customStyle="1" w:styleId="B2Car">
    <w:name w:val="B2 Car"/>
    <w:rsid w:val="0080554C"/>
    <w:rPr>
      <w:lang w:val="en-GB" w:eastAsia="en-US"/>
    </w:rPr>
  </w:style>
  <w:style w:type="character" w:customStyle="1" w:styleId="CommentTextChar">
    <w:name w:val="Comment Text Char"/>
    <w:basedOn w:val="DefaultParagraphFont"/>
    <w:link w:val="CommentText"/>
    <w:qFormat/>
    <w:rsid w:val="0080554C"/>
    <w:rPr>
      <w:rFonts w:ascii="Times New Roman" w:hAnsi="Times New Roman"/>
      <w:lang w:val="en-GB" w:eastAsia="en-US"/>
    </w:rPr>
  </w:style>
  <w:style w:type="character" w:customStyle="1" w:styleId="CommentSubjectChar">
    <w:name w:val="Comment Subject Char"/>
    <w:basedOn w:val="CommentTextChar"/>
    <w:link w:val="CommentSubject"/>
    <w:qFormat/>
    <w:rsid w:val="0080554C"/>
    <w:rPr>
      <w:rFonts w:ascii="Times New Roman" w:hAnsi="Times New Roman"/>
      <w:b/>
      <w:bCs/>
      <w:lang w:val="en-GB" w:eastAsia="en-US"/>
    </w:rPr>
  </w:style>
  <w:style w:type="paragraph" w:customStyle="1" w:styleId="-31">
    <w:name w:val="深色列表 - 着色 31"/>
    <w:hidden/>
    <w:uiPriority w:val="99"/>
    <w:semiHidden/>
    <w:qFormat/>
    <w:rsid w:val="0080554C"/>
    <w:rPr>
      <w:rFonts w:ascii="Times New Roman" w:eastAsia="MS Mincho" w:hAnsi="Times New Roman"/>
      <w:lang w:val="en-GB" w:eastAsia="en-US"/>
    </w:rPr>
  </w:style>
  <w:style w:type="character" w:customStyle="1" w:styleId="TAL0">
    <w:name w:val="TAL (文字)"/>
    <w:qFormat/>
    <w:rsid w:val="0080554C"/>
    <w:rPr>
      <w:rFonts w:ascii="Arial" w:hAnsi="Arial"/>
      <w:sz w:val="18"/>
      <w:lang w:val="en-GB" w:eastAsia="en-US"/>
    </w:rPr>
  </w:style>
  <w:style w:type="character" w:customStyle="1" w:styleId="B2Char1">
    <w:name w:val="B2 Char1"/>
    <w:rsid w:val="0080554C"/>
    <w:rPr>
      <w:rFonts w:ascii="Times New Roman" w:hAnsi="Times New Roman"/>
      <w:lang w:val="en-GB" w:eastAsia="en-US"/>
    </w:rPr>
  </w:style>
  <w:style w:type="character" w:customStyle="1" w:styleId="msoins0">
    <w:name w:val="msoins0"/>
    <w:qFormat/>
    <w:rsid w:val="0080554C"/>
  </w:style>
  <w:style w:type="character" w:customStyle="1" w:styleId="Heading6Char3">
    <w:name w:val="Heading 6 Char3"/>
    <w:aliases w:val="T1 Char10,Header 6 Char1"/>
    <w:rsid w:val="0080554C"/>
    <w:rPr>
      <w:rFonts w:ascii="Arial" w:hAnsi="Arial"/>
      <w:lang w:val="en-GB"/>
    </w:rPr>
  </w:style>
  <w:style w:type="character" w:customStyle="1" w:styleId="TF0">
    <w:name w:val="TF字符"/>
    <w:aliases w:val="left字符"/>
    <w:link w:val="TF"/>
    <w:rsid w:val="0080554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0554C"/>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0554C"/>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0554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0554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80554C"/>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0554C"/>
    <w:rPr>
      <w:rFonts w:ascii="Arial" w:hAnsi="Arial"/>
      <w:sz w:val="36"/>
      <w:lang w:val="en-GB" w:eastAsia="en-US"/>
    </w:rPr>
  </w:style>
  <w:style w:type="character" w:customStyle="1" w:styleId="1-11">
    <w:name w:val="网格表 1 浅色 - 着色 11"/>
    <w:uiPriority w:val="31"/>
    <w:qFormat/>
    <w:rsid w:val="0080554C"/>
    <w:rPr>
      <w:smallCaps/>
      <w:color w:val="5A5A5A"/>
    </w:rPr>
  </w:style>
  <w:style w:type="paragraph" w:customStyle="1" w:styleId="B10">
    <w:name w:val="B1+"/>
    <w:basedOn w:val="B1"/>
    <w:link w:val="B1Car"/>
    <w:qFormat/>
    <w:rsid w:val="0080554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0554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0554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80554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80554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80554C"/>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80554C"/>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0554C"/>
    <w:rPr>
      <w:color w:val="808080"/>
      <w:shd w:val="clear" w:color="auto" w:fill="E6E6E6"/>
    </w:rPr>
  </w:style>
  <w:style w:type="character" w:customStyle="1" w:styleId="TFChar">
    <w:name w:val="TF Char"/>
    <w:qFormat/>
    <w:rsid w:val="0080554C"/>
    <w:rPr>
      <w:rFonts w:ascii="Arial" w:hAnsi="Arial"/>
      <w:b/>
      <w:lang w:val="en-GB" w:eastAsia="en-US"/>
    </w:rPr>
  </w:style>
  <w:style w:type="table" w:styleId="TableGrid">
    <w:name w:val="Table Grid"/>
    <w:aliases w:val="SGS Table Basic 1"/>
    <w:basedOn w:val="TableNormal"/>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0554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0554C"/>
    <w:rPr>
      <w:rFonts w:ascii="Arial" w:eastAsia="Arial" w:hAnsi="Arial"/>
      <w:b/>
      <w:bCs/>
      <w:noProof/>
      <w:sz w:val="22"/>
      <w:lang w:val="en-GB" w:eastAsia="en-US"/>
    </w:rPr>
  </w:style>
  <w:style w:type="character" w:customStyle="1" w:styleId="CRCoverPageChar">
    <w:name w:val="CR Cover Page Char"/>
    <w:link w:val="CRCoverPage"/>
    <w:qFormat/>
    <w:rsid w:val="0080554C"/>
    <w:rPr>
      <w:rFonts w:ascii="Arial" w:hAnsi="Arial"/>
      <w:lang w:val="en-GB" w:eastAsia="en-US"/>
    </w:rPr>
  </w:style>
  <w:style w:type="character" w:customStyle="1" w:styleId="B1Char1">
    <w:name w:val="B1 Char1"/>
    <w:qFormat/>
    <w:rsid w:val="0080554C"/>
    <w:rPr>
      <w:lang w:val="en-GB"/>
    </w:rPr>
  </w:style>
  <w:style w:type="paragraph" w:styleId="IndexHeading">
    <w:name w:val="index heading"/>
    <w:basedOn w:val="Normal"/>
    <w:next w:val="Normal"/>
    <w:qFormat/>
    <w:rsid w:val="0080554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8055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0554C"/>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0554C"/>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055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0554C"/>
    <w:rPr>
      <w:rFonts w:ascii="Times New Roman" w:eastAsia="Times New Roman" w:hAnsi="Times New Roman"/>
      <w:lang w:val="en-GB" w:eastAsia="en-GB"/>
    </w:rPr>
  </w:style>
  <w:style w:type="paragraph" w:styleId="BodyText2">
    <w:name w:val="Body Text 2"/>
    <w:basedOn w:val="Normal"/>
    <w:link w:val="BodyText2Char"/>
    <w:qFormat/>
    <w:rsid w:val="0080554C"/>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80554C"/>
    <w:rPr>
      <w:rFonts w:ascii="Times New Roman" w:eastAsia="Times New Roman" w:hAnsi="Times New Roman"/>
      <w:i/>
      <w:lang w:val="en-GB" w:eastAsia="x-none"/>
    </w:rPr>
  </w:style>
  <w:style w:type="paragraph" w:styleId="BodyText3">
    <w:name w:val="Body Text 3"/>
    <w:basedOn w:val="Normal"/>
    <w:link w:val="BodyText3Char"/>
    <w:qFormat/>
    <w:rsid w:val="0080554C"/>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0554C"/>
    <w:rPr>
      <w:rFonts w:ascii="Times New Roman" w:eastAsia="Osaka" w:hAnsi="Times New Roman"/>
      <w:lang w:val="en-GB" w:eastAsia="x-none"/>
    </w:rPr>
  </w:style>
  <w:style w:type="table" w:customStyle="1" w:styleId="TableGrid1">
    <w:name w:val="Table Grid1"/>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0554C"/>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0554C"/>
  </w:style>
  <w:style w:type="paragraph" w:customStyle="1" w:styleId="CharChar">
    <w:name w:val="Char Char"/>
    <w:semiHidden/>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554C"/>
    <w:rPr>
      <w:lang w:val="en-GB" w:eastAsia="ja-JP" w:bidi="ar-SA"/>
    </w:rPr>
  </w:style>
  <w:style w:type="paragraph" w:customStyle="1" w:styleId="1Char">
    <w:name w:val="(文字) (文字)1 Char (文字) (文字)"/>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0554C"/>
    <w:rPr>
      <w:rFonts w:eastAsia="MS Mincho"/>
      <w:lang w:val="en-GB" w:eastAsia="en-US" w:bidi="ar-SA"/>
    </w:rPr>
  </w:style>
  <w:style w:type="paragraph" w:customStyle="1" w:styleId="1CharChar">
    <w:name w:val="(文字) (文字)1 Char (文字) (文字)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5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554C"/>
    <w:rPr>
      <w:lang w:val="en-GB" w:eastAsia="ja-JP" w:bidi="ar-SA"/>
    </w:rPr>
  </w:style>
  <w:style w:type="paragraph" w:customStyle="1" w:styleId="-310">
    <w:name w:val="彩色底纹 - 着色 31"/>
    <w:basedOn w:val="Normal"/>
    <w:uiPriority w:val="34"/>
    <w:qFormat/>
    <w:rsid w:val="0080554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055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5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54C"/>
    <w:rPr>
      <w:rFonts w:ascii="Arial" w:hAnsi="Arial"/>
      <w:sz w:val="32"/>
      <w:lang w:val="en-GB" w:eastAsia="ja-JP" w:bidi="ar-SA"/>
    </w:rPr>
  </w:style>
  <w:style w:type="character" w:customStyle="1" w:styleId="CharChar4">
    <w:name w:val="Char Char4"/>
    <w:qFormat/>
    <w:rsid w:val="0080554C"/>
    <w:rPr>
      <w:rFonts w:ascii="Courier New" w:hAnsi="Courier New"/>
      <w:lang w:val="nb-NO" w:eastAsia="ja-JP" w:bidi="ar-SA"/>
    </w:rPr>
  </w:style>
  <w:style w:type="paragraph" w:customStyle="1" w:styleId="FL">
    <w:name w:val="FL"/>
    <w:basedOn w:val="Normal"/>
    <w:qFormat/>
    <w:rsid w:val="0080554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0554C"/>
    <w:rPr>
      <w:lang w:val="en-GB" w:eastAsia="en-US" w:bidi="ar-SA"/>
    </w:rPr>
  </w:style>
  <w:style w:type="paragraph" w:styleId="NormalWeb">
    <w:name w:val="Normal (Web)"/>
    <w:basedOn w:val="Normal"/>
    <w:qFormat/>
    <w:rsid w:val="008055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0554C"/>
    <w:rPr>
      <w:lang w:val="en-GB" w:eastAsia="en-US" w:bidi="ar-SA"/>
    </w:rPr>
  </w:style>
  <w:style w:type="paragraph" w:customStyle="1" w:styleId="CharCharCharCharCharChar">
    <w:name w:val="Char Char Char Char Char Char"/>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0554C"/>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0554C"/>
    <w:rPr>
      <w:rFonts w:ascii="Arial" w:hAnsi="Arial" w:cs="Arial"/>
      <w:lang w:val="en-GB" w:eastAsia="en-US"/>
    </w:rPr>
  </w:style>
  <w:style w:type="character" w:customStyle="1" w:styleId="T1Char1">
    <w:name w:val="T1 Char1"/>
    <w:aliases w:val="Header 6 Char Char1,Heading 6 Char1"/>
    <w:qFormat/>
    <w:rsid w:val="008055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0554C"/>
    <w:rPr>
      <w:rFonts w:ascii="Arial" w:eastAsia="MS Mincho" w:hAnsi="Arial"/>
      <w:sz w:val="24"/>
      <w:lang w:val="en-GB" w:eastAsia="en-US" w:bidi="ar-SA"/>
    </w:rPr>
  </w:style>
  <w:style w:type="character" w:customStyle="1" w:styleId="Underrubrik2Char">
    <w:name w:val="Underrubrik2 Char"/>
    <w:aliases w:val="3 Char,33 Char,311 Ch,E Char"/>
    <w:rsid w:val="0080554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0554C"/>
    <w:rPr>
      <w:rFonts w:ascii="Arial" w:eastAsia="MS Mincho" w:hAnsi="Arial"/>
      <w:sz w:val="22"/>
      <w:lang w:val="en-GB" w:eastAsia="en-US" w:bidi="ar-SA"/>
    </w:rPr>
  </w:style>
  <w:style w:type="paragraph" w:customStyle="1" w:styleId="CarCar">
    <w:name w:val="Car C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54C"/>
    <w:rPr>
      <w:rFonts w:ascii="Arial" w:hAnsi="Arial"/>
      <w:sz w:val="32"/>
      <w:lang w:val="en-GB" w:eastAsia="en-US" w:bidi="ar-SA"/>
    </w:rPr>
  </w:style>
  <w:style w:type="character" w:customStyle="1" w:styleId="NMPHeading1Char">
    <w:name w:val="NMP Heading 1 Char"/>
    <w:aliases w:val="Huvudrubrik Char,heading 1 Char,1 Char"/>
    <w:rsid w:val="0080554C"/>
    <w:rPr>
      <w:rFonts w:ascii="Arial" w:hAnsi="Arial"/>
      <w:sz w:val="36"/>
      <w:lang w:val="en-GB" w:eastAsia="en-US" w:bidi="ar-SA"/>
    </w:rPr>
  </w:style>
  <w:style w:type="paragraph" w:customStyle="1" w:styleId="ZchnZchn1">
    <w:name w:val="Zchn Zchn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5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54C"/>
    <w:rPr>
      <w:rFonts w:ascii="Arial" w:hAnsi="Arial"/>
      <w:sz w:val="32"/>
      <w:lang w:val="en-GB" w:eastAsia="en-US" w:bidi="ar-SA"/>
    </w:rPr>
  </w:style>
  <w:style w:type="paragraph" w:customStyle="1" w:styleId="Default">
    <w:name w:val="Default"/>
    <w:qFormat/>
    <w:rsid w:val="0080554C"/>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5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5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055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0554C"/>
    <w:rPr>
      <w:rFonts w:ascii="Arial" w:eastAsia="Batang" w:hAnsi="Arial" w:cs="Times New Roman"/>
      <w:b/>
      <w:bCs/>
      <w:i/>
      <w:iCs/>
      <w:sz w:val="28"/>
      <w:szCs w:val="28"/>
      <w:lang w:val="en-GB" w:eastAsia="en-US" w:bidi="ar-SA"/>
    </w:rPr>
  </w:style>
  <w:style w:type="paragraph" w:customStyle="1" w:styleId="Char2">
    <w:name w:val="Char2"/>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0554C"/>
    <w:rPr>
      <w:rFonts w:ascii="Arial" w:hAnsi="Arial" w:cs="Arial"/>
      <w:color w:val="auto"/>
      <w:sz w:val="20"/>
      <w:szCs w:val="20"/>
    </w:rPr>
  </w:style>
  <w:style w:type="character" w:customStyle="1" w:styleId="T1Char2">
    <w:name w:val="T1 Char2"/>
    <w:aliases w:val="Header 6 Char Char2"/>
    <w:qFormat/>
    <w:rsid w:val="0080554C"/>
    <w:rPr>
      <w:rFonts w:ascii="Arial" w:hAnsi="Arial" w:cs="Arial"/>
      <w:lang w:val="en-GB" w:eastAsia="en-US"/>
    </w:rPr>
  </w:style>
  <w:style w:type="paragraph" w:customStyle="1" w:styleId="a2">
    <w:name w:val="(文字) (文字)"/>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055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0554C"/>
    <w:rPr>
      <w:rFonts w:ascii="Times New Roman" w:eastAsia="MS Mincho" w:hAnsi="Times New Roman"/>
      <w:lang w:val="en-GB" w:eastAsia="en-GB"/>
    </w:rPr>
  </w:style>
  <w:style w:type="paragraph" w:styleId="NormalIndent">
    <w:name w:val="Normal Indent"/>
    <w:aliases w:val="d"/>
    <w:basedOn w:val="Normal"/>
    <w:qFormat/>
    <w:rsid w:val="0080554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055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055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055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0554C"/>
    <w:rPr>
      <w:b/>
      <w:bCs/>
    </w:rPr>
  </w:style>
  <w:style w:type="character" w:customStyle="1" w:styleId="CharChar7">
    <w:name w:val="Char Char7"/>
    <w:qFormat/>
    <w:rsid w:val="0080554C"/>
    <w:rPr>
      <w:rFonts w:ascii="Tahoma" w:hAnsi="Tahoma" w:cs="Tahoma"/>
      <w:shd w:val="clear" w:color="auto" w:fill="000080"/>
      <w:lang w:val="en-GB" w:eastAsia="en-US"/>
    </w:rPr>
  </w:style>
  <w:style w:type="character" w:customStyle="1" w:styleId="ZchnZchn5">
    <w:name w:val="Zchn Zchn5"/>
    <w:qFormat/>
    <w:rsid w:val="0080554C"/>
    <w:rPr>
      <w:rFonts w:ascii="Courier New" w:eastAsia="Batang" w:hAnsi="Courier New"/>
      <w:lang w:val="nb-NO" w:eastAsia="en-US" w:bidi="ar-SA"/>
    </w:rPr>
  </w:style>
  <w:style w:type="character" w:customStyle="1" w:styleId="CharChar10">
    <w:name w:val="Char Char10"/>
    <w:qFormat/>
    <w:rsid w:val="0080554C"/>
    <w:rPr>
      <w:rFonts w:ascii="Times New Roman" w:hAnsi="Times New Roman"/>
      <w:lang w:val="en-GB" w:eastAsia="en-US"/>
    </w:rPr>
  </w:style>
  <w:style w:type="character" w:customStyle="1" w:styleId="CharChar9">
    <w:name w:val="Char Char9"/>
    <w:qFormat/>
    <w:rsid w:val="0080554C"/>
    <w:rPr>
      <w:rFonts w:ascii="Tahoma" w:hAnsi="Tahoma" w:cs="Tahoma"/>
      <w:sz w:val="16"/>
      <w:szCs w:val="16"/>
      <w:lang w:val="en-GB" w:eastAsia="en-US"/>
    </w:rPr>
  </w:style>
  <w:style w:type="character" w:customStyle="1" w:styleId="CharChar8">
    <w:name w:val="Char Char8"/>
    <w:semiHidden/>
    <w:qFormat/>
    <w:rsid w:val="0080554C"/>
    <w:rPr>
      <w:rFonts w:ascii="Times New Roman" w:hAnsi="Times New Roman"/>
      <w:b/>
      <w:bCs/>
      <w:lang w:val="en-GB" w:eastAsia="en-US"/>
    </w:rPr>
  </w:style>
  <w:style w:type="paragraph" w:customStyle="1" w:styleId="10">
    <w:name w:val="修订1"/>
    <w:hidden/>
    <w:semiHidden/>
    <w:qFormat/>
    <w:rsid w:val="0080554C"/>
    <w:rPr>
      <w:rFonts w:ascii="Times New Roman" w:eastAsia="Batang" w:hAnsi="Times New Roman"/>
      <w:lang w:val="en-GB" w:eastAsia="en-US"/>
    </w:rPr>
  </w:style>
  <w:style w:type="paragraph" w:customStyle="1" w:styleId="2">
    <w:name w:val="(文字) (文字)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0554C"/>
    <w:rPr>
      <w:rFonts w:ascii="Times New Roman" w:eastAsia="Times New Roman" w:hAnsi="Times New Roman"/>
      <w:color w:val="000000"/>
      <w:lang w:eastAsia="x-none"/>
    </w:rPr>
  </w:style>
  <w:style w:type="paragraph" w:customStyle="1" w:styleId="3">
    <w:name w:val="(文字) (文字)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0554C"/>
    <w:rPr>
      <w:lang w:val="en-GB" w:eastAsia="ja-JP" w:bidi="ar-SA"/>
    </w:rPr>
  </w:style>
  <w:style w:type="paragraph" w:styleId="Title">
    <w:name w:val="Title"/>
    <w:aliases w:val="Section Header"/>
    <w:basedOn w:val="Normal"/>
    <w:next w:val="Normal"/>
    <w:link w:val="TitleChar"/>
    <w:qFormat/>
    <w:rsid w:val="0080554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80554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0554C"/>
    <w:rPr>
      <w:rFonts w:ascii="Arial" w:hAnsi="Arial"/>
      <w:sz w:val="22"/>
      <w:lang w:val="en-GB" w:eastAsia="ja-JP" w:bidi="ar-SA"/>
    </w:rPr>
  </w:style>
  <w:style w:type="paragraph" w:styleId="Date">
    <w:name w:val="Date"/>
    <w:basedOn w:val="Normal"/>
    <w:next w:val="Normal"/>
    <w:link w:val="DateChar"/>
    <w:qFormat/>
    <w:rsid w:val="0080554C"/>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80554C"/>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0554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80554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54C"/>
    <w:rPr>
      <w:rFonts w:ascii="Arial" w:hAnsi="Arial"/>
      <w:sz w:val="24"/>
      <w:lang w:val="en-GB"/>
    </w:rPr>
  </w:style>
  <w:style w:type="paragraph" w:customStyle="1" w:styleId="4">
    <w:name w:val="(文字) (文字)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0554C"/>
    <w:rPr>
      <w:rFonts w:ascii="Times New Roman" w:eastAsia="SimSun" w:hAnsi="Times New Roman"/>
      <w:sz w:val="24"/>
      <w:szCs w:val="24"/>
      <w:lang w:val="en-GB" w:eastAsia="ko-KR"/>
    </w:rPr>
  </w:style>
  <w:style w:type="paragraph" w:styleId="EndnoteText">
    <w:name w:val="endnote text"/>
    <w:basedOn w:val="Normal"/>
    <w:link w:val="EndnoteTextChar"/>
    <w:qFormat/>
    <w:rsid w:val="0080554C"/>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80554C"/>
    <w:rPr>
      <w:rFonts w:ascii="Times New Roman" w:hAnsi="Times New Roman"/>
      <w:lang w:val="en-GB" w:eastAsia="en-US"/>
    </w:rPr>
  </w:style>
  <w:style w:type="character" w:customStyle="1" w:styleId="EndnoteTextChar2">
    <w:name w:val="Endnote Text Char2"/>
    <w:basedOn w:val="DefaultParagraphFont"/>
    <w:semiHidden/>
    <w:rsid w:val="0080554C"/>
    <w:rPr>
      <w:rFonts w:ascii="Times New Roman" w:eastAsia="Times New Roman" w:hAnsi="Times New Roman" w:cs="Times New Roman"/>
      <w:sz w:val="20"/>
      <w:szCs w:val="20"/>
      <w:lang w:eastAsia="en-GB"/>
    </w:rPr>
  </w:style>
  <w:style w:type="paragraph" w:customStyle="1" w:styleId="Lastprinted">
    <w:name w:val="Last printed"/>
    <w:qFormat/>
    <w:rsid w:val="0080554C"/>
    <w:rPr>
      <w:rFonts w:ascii="Times New Roman" w:eastAsia="SimSun" w:hAnsi="Times New Roman"/>
      <w:sz w:val="24"/>
      <w:szCs w:val="24"/>
      <w:lang w:val="en-GB" w:eastAsia="ko-KR"/>
    </w:rPr>
  </w:style>
  <w:style w:type="paragraph" w:customStyle="1" w:styleId="Lastsavedby">
    <w:name w:val="Last saved by"/>
    <w:qFormat/>
    <w:rsid w:val="0080554C"/>
    <w:rPr>
      <w:rFonts w:ascii="Times New Roman" w:eastAsia="SimSun" w:hAnsi="Times New Roman"/>
      <w:sz w:val="24"/>
      <w:szCs w:val="24"/>
      <w:lang w:val="en-GB" w:eastAsia="ko-KR"/>
    </w:rPr>
  </w:style>
  <w:style w:type="character" w:styleId="EndnoteReference">
    <w:name w:val="endnote reference"/>
    <w:qFormat/>
    <w:rsid w:val="0080554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0554C"/>
    <w:rPr>
      <w:rFonts w:ascii="Times New Roman" w:eastAsia="Yu Mincho" w:hAnsi="Times New Roman"/>
      <w:b/>
      <w:bCs/>
      <w:lang w:val="en-GB" w:eastAsia="en-US"/>
    </w:rPr>
  </w:style>
  <w:style w:type="paragraph" w:customStyle="1" w:styleId="AutoCorrect">
    <w:name w:val="AutoCorrect"/>
    <w:qFormat/>
    <w:rsid w:val="0080554C"/>
    <w:rPr>
      <w:rFonts w:ascii="Times New Roman" w:eastAsia="MS Mincho" w:hAnsi="Times New Roman"/>
      <w:sz w:val="24"/>
      <w:szCs w:val="24"/>
      <w:lang w:val="en-GB" w:eastAsia="ko-KR"/>
    </w:rPr>
  </w:style>
  <w:style w:type="paragraph" w:customStyle="1" w:styleId="-PAGE-">
    <w:name w:val="- PAGE -"/>
    <w:qFormat/>
    <w:rsid w:val="0080554C"/>
    <w:rPr>
      <w:rFonts w:ascii="Times New Roman" w:eastAsia="MS Mincho" w:hAnsi="Times New Roman"/>
      <w:sz w:val="24"/>
      <w:szCs w:val="24"/>
      <w:lang w:val="en-GB" w:eastAsia="ko-KR"/>
    </w:rPr>
  </w:style>
  <w:style w:type="paragraph" w:customStyle="1" w:styleId="INDENT1">
    <w:name w:val="INDENT1"/>
    <w:basedOn w:val="Normal"/>
    <w:qFormat/>
    <w:rsid w:val="0080554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0554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0554C"/>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0554C"/>
    <w:rPr>
      <w:rFonts w:ascii="Times New Roman" w:eastAsia="MS Mincho" w:hAnsi="Times New Roman"/>
      <w:sz w:val="24"/>
      <w:szCs w:val="24"/>
      <w:lang w:val="en-GB" w:eastAsia="ko-KR"/>
    </w:rPr>
  </w:style>
  <w:style w:type="paragraph" w:customStyle="1" w:styleId="RecCCITT">
    <w:name w:val="Rec_CCITT_#"/>
    <w:basedOn w:val="Normal"/>
    <w:qFormat/>
    <w:rsid w:val="0080554C"/>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0554C"/>
    <w:rPr>
      <w:rFonts w:ascii="Times New Roman" w:eastAsia="MS Mincho" w:hAnsi="Times New Roman"/>
      <w:sz w:val="24"/>
      <w:szCs w:val="24"/>
      <w:lang w:val="en-GB" w:eastAsia="ko-KR"/>
    </w:rPr>
  </w:style>
  <w:style w:type="paragraph" w:customStyle="1" w:styleId="Filename">
    <w:name w:val="Filename"/>
    <w:qFormat/>
    <w:rsid w:val="0080554C"/>
    <w:rPr>
      <w:rFonts w:ascii="Times New Roman" w:eastAsia="MS Mincho" w:hAnsi="Times New Roman"/>
      <w:sz w:val="24"/>
      <w:szCs w:val="24"/>
      <w:lang w:val="en-GB" w:eastAsia="ko-KR"/>
    </w:rPr>
  </w:style>
  <w:style w:type="paragraph" w:customStyle="1" w:styleId="Filenameandpath">
    <w:name w:val="Filename and path"/>
    <w:qFormat/>
    <w:rsid w:val="0080554C"/>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055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805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0554C"/>
    <w:rPr>
      <w:rFonts w:ascii="Times New Roman" w:eastAsia="MS Mincho" w:hAnsi="Times New Roman"/>
      <w:sz w:val="24"/>
      <w:szCs w:val="24"/>
      <w:lang w:val="en-GB" w:eastAsia="ko-KR"/>
    </w:rPr>
  </w:style>
  <w:style w:type="paragraph" w:customStyle="1" w:styleId="p20">
    <w:name w:val="p20"/>
    <w:basedOn w:val="Normal"/>
    <w:qFormat/>
    <w:rsid w:val="0080554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0554C"/>
    <w:rPr>
      <w:rFonts w:ascii="Times New Roman" w:eastAsia="MS Mincho" w:hAnsi="Times New Roman"/>
      <w:sz w:val="24"/>
      <w:szCs w:val="24"/>
      <w:lang w:val="en-GB" w:eastAsia="ko-KR"/>
    </w:rPr>
  </w:style>
  <w:style w:type="paragraph" w:customStyle="1" w:styleId="TaOC">
    <w:name w:val="TaOC"/>
    <w:basedOn w:val="TAC"/>
    <w:qFormat/>
    <w:rsid w:val="008055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54C"/>
    <w:rPr>
      <w:rFonts w:ascii="Arial" w:hAnsi="Arial"/>
      <w:sz w:val="32"/>
      <w:lang w:val="en-GB" w:eastAsia="en-US" w:bidi="ar-SA"/>
    </w:rPr>
  </w:style>
  <w:style w:type="paragraph" w:customStyle="1" w:styleId="xl40">
    <w:name w:val="xl40"/>
    <w:basedOn w:val="Normal"/>
    <w:qFormat/>
    <w:rsid w:val="008055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8055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5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54C"/>
    <w:rPr>
      <w:rFonts w:ascii="Arial" w:hAnsi="Arial"/>
      <w:sz w:val="28"/>
      <w:lang w:val="en-GB" w:eastAsia="en-US" w:bidi="ar-SA"/>
    </w:rPr>
  </w:style>
  <w:style w:type="character" w:customStyle="1" w:styleId="T1Char3">
    <w:name w:val="T1 Char3"/>
    <w:aliases w:val="Header 6 Char Char3"/>
    <w:qFormat/>
    <w:rsid w:val="0080554C"/>
    <w:rPr>
      <w:rFonts w:ascii="Arial" w:hAnsi="Arial"/>
      <w:lang w:val="en-GB" w:eastAsia="en-US" w:bidi="ar-SA"/>
    </w:rPr>
  </w:style>
  <w:style w:type="table" w:customStyle="1" w:styleId="Tabellengitternetz1">
    <w:name w:val="Tabellengitternetz1"/>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055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0554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0554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055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055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055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0554C"/>
    <w:rPr>
      <w:rFonts w:ascii="Arial" w:hAnsi="Arial"/>
      <w:b/>
      <w:noProof/>
      <w:sz w:val="18"/>
      <w:lang w:val="en-GB" w:eastAsia="en-US" w:bidi="ar-SA"/>
    </w:rPr>
  </w:style>
  <w:style w:type="paragraph" w:customStyle="1" w:styleId="20">
    <w:name w:val="吹き出し2"/>
    <w:basedOn w:val="Normal"/>
    <w:semiHidden/>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055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055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0554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055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055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055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055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554C"/>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055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055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0554C"/>
    <w:pPr>
      <w:tabs>
        <w:tab w:val="left" w:pos="360"/>
      </w:tabs>
      <w:ind w:left="360" w:hanging="360"/>
    </w:pPr>
  </w:style>
  <w:style w:type="paragraph" w:customStyle="1" w:styleId="Para1">
    <w:name w:val="Para1"/>
    <w:basedOn w:val="Normal"/>
    <w:qFormat/>
    <w:rsid w:val="008055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055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0554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55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0554C"/>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8055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80554C"/>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055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554C"/>
    <w:pPr>
      <w:spacing w:before="120"/>
      <w:outlineLvl w:val="2"/>
    </w:pPr>
    <w:rPr>
      <w:sz w:val="28"/>
    </w:rPr>
  </w:style>
  <w:style w:type="paragraph" w:customStyle="1" w:styleId="Heading2Head2A2">
    <w:name w:val="Heading 2.Head2A.2"/>
    <w:basedOn w:val="Heading1"/>
    <w:next w:val="Normal"/>
    <w:qFormat/>
    <w:rsid w:val="008055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055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554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0554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0554C"/>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80554C"/>
    <w:pPr>
      <w:tabs>
        <w:tab w:val="num" w:pos="928"/>
      </w:tabs>
      <w:ind w:left="928" w:hanging="360"/>
    </w:pPr>
    <w:rPr>
      <w:rFonts w:eastAsia="Batang"/>
    </w:rPr>
  </w:style>
  <w:style w:type="paragraph" w:customStyle="1" w:styleId="b11">
    <w:name w:val="b1"/>
    <w:basedOn w:val="Normal"/>
    <w:qFormat/>
    <w:rsid w:val="0080554C"/>
    <w:pPr>
      <w:spacing w:before="100" w:beforeAutospacing="1" w:after="100" w:afterAutospacing="1"/>
    </w:pPr>
    <w:rPr>
      <w:rFonts w:eastAsia="MS Mincho"/>
      <w:sz w:val="24"/>
      <w:szCs w:val="24"/>
      <w:lang w:val="en-US"/>
    </w:rPr>
  </w:style>
  <w:style w:type="numbering" w:customStyle="1" w:styleId="13">
    <w:name w:val="无列表1"/>
    <w:next w:val="NoList"/>
    <w:semiHidden/>
    <w:rsid w:val="0080554C"/>
  </w:style>
  <w:style w:type="paragraph" w:customStyle="1" w:styleId="1030302">
    <w:name w:val="样式 样式 标题 1 + 两端对齐 段前: 0.3 行 段后: 0.3 行 行距: 单倍行距 + 段前: 0.2 行 段后: ..."/>
    <w:basedOn w:val="Normal"/>
    <w:autoRedefine/>
    <w:qFormat/>
    <w:rsid w:val="0080554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055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055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0554C"/>
    <w:rPr>
      <w:rFonts w:ascii="Arial" w:eastAsia="Times New Roman" w:hAnsi="Arial"/>
      <w:kern w:val="2"/>
      <w:sz w:val="18"/>
      <w:lang w:val="en-GB" w:eastAsia="x-none"/>
    </w:rPr>
  </w:style>
  <w:style w:type="character" w:customStyle="1" w:styleId="CharChar29">
    <w:name w:val="Char Char29"/>
    <w:qFormat/>
    <w:rsid w:val="0080554C"/>
    <w:rPr>
      <w:rFonts w:ascii="Arial" w:hAnsi="Arial"/>
      <w:sz w:val="36"/>
      <w:lang w:val="en-GB" w:eastAsia="en-US" w:bidi="ar-SA"/>
    </w:rPr>
  </w:style>
  <w:style w:type="character" w:customStyle="1" w:styleId="CharChar28">
    <w:name w:val="Char Char28"/>
    <w:qFormat/>
    <w:rsid w:val="008055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5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0554C"/>
    <w:rPr>
      <w:rFonts w:ascii="Arial" w:hAnsi="Arial"/>
      <w:sz w:val="22"/>
      <w:lang w:val="en-GB" w:eastAsia="en-GB" w:bidi="ar-SA"/>
    </w:rPr>
  </w:style>
  <w:style w:type="character" w:customStyle="1" w:styleId="B3Char">
    <w:name w:val="B3 Char"/>
    <w:link w:val="B3"/>
    <w:qFormat/>
    <w:rsid w:val="0080554C"/>
    <w:rPr>
      <w:rFonts w:ascii="Times New Roman" w:hAnsi="Times New Roman"/>
      <w:lang w:val="en-GB" w:eastAsia="en-US"/>
    </w:rPr>
  </w:style>
  <w:style w:type="paragraph" w:customStyle="1" w:styleId="CharChar24">
    <w:name w:val="Char Char24"/>
    <w:basedOn w:val="Normal"/>
    <w:semiHidden/>
    <w:qFormat/>
    <w:rsid w:val="00805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8055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80554C"/>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80554C"/>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80554C"/>
    <w:rPr>
      <w:rFonts w:ascii="Times New Roman" w:eastAsia="Times New Roman" w:hAnsi="Times New Roman"/>
      <w:lang w:val="en-GB" w:eastAsia="en-GB"/>
    </w:rPr>
  </w:style>
  <w:style w:type="paragraph" w:customStyle="1" w:styleId="MotorolaResponse1">
    <w:name w:val="Motorola Response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0554C"/>
    <w:rPr>
      <w:rFonts w:ascii="Times New Roman" w:eastAsia="Times New Roman" w:hAnsi="Times New Roman"/>
      <w:i/>
      <w:color w:val="0000FF"/>
      <w:lang w:val="en-GB" w:eastAsia="en-GB"/>
    </w:rPr>
  </w:style>
  <w:style w:type="paragraph" w:customStyle="1" w:styleId="Char0">
    <w:name w:val="(文字) (文字)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0554C"/>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0554C"/>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05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5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5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5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0554C"/>
    <w:rPr>
      <w:rFonts w:ascii="Arial" w:eastAsia="Arial" w:hAnsi="Arial"/>
      <w:sz w:val="28"/>
      <w:lang w:val="en-GB" w:eastAsia="en-GB"/>
    </w:rPr>
  </w:style>
  <w:style w:type="paragraph" w:customStyle="1" w:styleId="a">
    <w:name w:val="表格题注"/>
    <w:next w:val="Normal"/>
    <w:qFormat/>
    <w:rsid w:val="0080554C"/>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0554C"/>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055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05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54C"/>
    <w:rPr>
      <w:vanish w:val="0"/>
      <w:color w:val="FF0000"/>
      <w:lang w:eastAsia="en-US"/>
    </w:rPr>
  </w:style>
  <w:style w:type="character" w:customStyle="1" w:styleId="ListChar">
    <w:name w:val="List Char"/>
    <w:link w:val="List"/>
    <w:qFormat/>
    <w:rsid w:val="0080554C"/>
    <w:rPr>
      <w:rFonts w:ascii="Times New Roman" w:hAnsi="Times New Roman"/>
      <w:lang w:val="en-GB" w:eastAsia="en-US"/>
    </w:rPr>
  </w:style>
  <w:style w:type="character" w:customStyle="1" w:styleId="List2Char">
    <w:name w:val="List 2 Char"/>
    <w:link w:val="List2"/>
    <w:qFormat/>
    <w:rsid w:val="0080554C"/>
    <w:rPr>
      <w:rFonts w:ascii="Times New Roman" w:hAnsi="Times New Roman"/>
      <w:lang w:val="en-GB" w:eastAsia="en-US"/>
    </w:rPr>
  </w:style>
  <w:style w:type="character" w:customStyle="1" w:styleId="ListBullet3Char">
    <w:name w:val="List Bullet 3 Char"/>
    <w:link w:val="ListBullet3"/>
    <w:qFormat/>
    <w:rsid w:val="0080554C"/>
    <w:rPr>
      <w:rFonts w:ascii="Times New Roman" w:hAnsi="Times New Roman"/>
      <w:lang w:val="en-GB" w:eastAsia="en-US"/>
    </w:rPr>
  </w:style>
  <w:style w:type="character" w:customStyle="1" w:styleId="ListBulletChar">
    <w:name w:val="List Bullet Char"/>
    <w:aliases w:val="UL Char"/>
    <w:link w:val="ListBullet"/>
    <w:qFormat/>
    <w:rsid w:val="0080554C"/>
    <w:rPr>
      <w:rFonts w:ascii="Times New Roman" w:hAnsi="Times New Roman"/>
      <w:lang w:val="en-GB" w:eastAsia="en-US"/>
    </w:rPr>
  </w:style>
  <w:style w:type="character" w:customStyle="1" w:styleId="1Char0">
    <w:name w:val="样式1 Char"/>
    <w:link w:val="1"/>
    <w:qFormat/>
    <w:rsid w:val="0080554C"/>
    <w:rPr>
      <w:rFonts w:ascii="Arial" w:eastAsia="Times New Roman" w:hAnsi="Arial"/>
      <w:sz w:val="18"/>
      <w:lang w:val="x-none" w:eastAsia="en-GB"/>
    </w:rPr>
  </w:style>
  <w:style w:type="character" w:customStyle="1" w:styleId="superscript">
    <w:name w:val="superscript"/>
    <w:aliases w:val="+"/>
    <w:qFormat/>
    <w:rsid w:val="0080554C"/>
    <w:rPr>
      <w:rFonts w:ascii="Bookman" w:hAnsi="Bookman"/>
      <w:position w:val="6"/>
      <w:sz w:val="18"/>
    </w:rPr>
  </w:style>
  <w:style w:type="character" w:customStyle="1" w:styleId="NOChar1">
    <w:name w:val="NO Char1"/>
    <w:qFormat/>
    <w:rsid w:val="0080554C"/>
    <w:rPr>
      <w:rFonts w:eastAsia="MS Mincho"/>
      <w:lang w:val="en-GB" w:eastAsia="en-US" w:bidi="ar-SA"/>
    </w:rPr>
  </w:style>
  <w:style w:type="paragraph" w:customStyle="1" w:styleId="textintend1">
    <w:name w:val="text intend 1"/>
    <w:basedOn w:val="text"/>
    <w:qFormat/>
    <w:rsid w:val="0080554C"/>
    <w:pPr>
      <w:widowControl/>
      <w:tabs>
        <w:tab w:val="left" w:pos="992"/>
      </w:tabs>
      <w:spacing w:after="120"/>
      <w:ind w:left="992" w:hanging="425"/>
    </w:pPr>
    <w:rPr>
      <w:rFonts w:eastAsia="MS Mincho"/>
      <w:lang w:val="en-US"/>
    </w:rPr>
  </w:style>
  <w:style w:type="paragraph" w:customStyle="1" w:styleId="TabList">
    <w:name w:val="TabList"/>
    <w:basedOn w:val="Normal"/>
    <w:qFormat/>
    <w:rsid w:val="0080554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54C"/>
    <w:rPr>
      <w:lang w:val="en-GB"/>
    </w:rPr>
  </w:style>
  <w:style w:type="character" w:customStyle="1" w:styleId="TitleChar1">
    <w:name w:val="Title Char1"/>
    <w:qFormat/>
    <w:rsid w:val="0080554C"/>
    <w:rPr>
      <w:rFonts w:ascii="Cambria" w:eastAsia="Times New Roman" w:hAnsi="Cambria" w:cs="Times New Roman"/>
      <w:b/>
      <w:bCs/>
      <w:kern w:val="28"/>
      <w:sz w:val="32"/>
      <w:szCs w:val="32"/>
      <w:lang w:val="en-GB"/>
    </w:rPr>
  </w:style>
  <w:style w:type="paragraph" w:customStyle="1" w:styleId="textintend2">
    <w:name w:val="text intend 2"/>
    <w:basedOn w:val="text"/>
    <w:qFormat/>
    <w:rsid w:val="008055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54C"/>
    <w:rPr>
      <w:lang w:val="en-GB"/>
    </w:rPr>
  </w:style>
  <w:style w:type="character" w:customStyle="1" w:styleId="BodyTextIndentChar1">
    <w:name w:val="Body Text Indent Char1"/>
    <w:qFormat/>
    <w:rsid w:val="0080554C"/>
    <w:rPr>
      <w:lang w:val="en-GB"/>
    </w:rPr>
  </w:style>
  <w:style w:type="character" w:customStyle="1" w:styleId="BodyText3Char1">
    <w:name w:val="Body Text 3 Char1"/>
    <w:qFormat/>
    <w:rsid w:val="0080554C"/>
    <w:rPr>
      <w:sz w:val="16"/>
      <w:szCs w:val="16"/>
      <w:lang w:val="en-GB"/>
    </w:rPr>
  </w:style>
  <w:style w:type="paragraph" w:customStyle="1" w:styleId="text">
    <w:name w:val="text"/>
    <w:basedOn w:val="Normal"/>
    <w:qFormat/>
    <w:rsid w:val="008055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0554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055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0554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055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0554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0554C"/>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80554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80554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80554C"/>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055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0554C"/>
    <w:rPr>
      <w:rFonts w:ascii="Times New Roman" w:eastAsia="Batang" w:hAnsi="Times New Roman"/>
      <w:lang w:val="en-GB" w:eastAsia="en-US"/>
    </w:rPr>
  </w:style>
  <w:style w:type="numbering" w:customStyle="1" w:styleId="14">
    <w:name w:val="リストなし1"/>
    <w:next w:val="NoList"/>
    <w:uiPriority w:val="99"/>
    <w:semiHidden/>
    <w:unhideWhenUsed/>
    <w:rsid w:val="0080554C"/>
  </w:style>
  <w:style w:type="paragraph" w:customStyle="1" w:styleId="81">
    <w:name w:val="表 (赤)  81"/>
    <w:basedOn w:val="Normal"/>
    <w:uiPriority w:val="34"/>
    <w:qFormat/>
    <w:rsid w:val="008055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055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54C"/>
    <w:rPr>
      <w:rFonts w:ascii="Times New Roman" w:eastAsia="SimSun" w:hAnsi="Times New Roman"/>
      <w:lang w:val="en-GB" w:eastAsia="en-US"/>
    </w:rPr>
  </w:style>
  <w:style w:type="character" w:customStyle="1" w:styleId="-21">
    <w:name w:val="浅色网格 - 着色 21"/>
    <w:uiPriority w:val="99"/>
    <w:unhideWhenUsed/>
    <w:rsid w:val="0080554C"/>
    <w:rPr>
      <w:color w:val="808080"/>
    </w:rPr>
  </w:style>
  <w:style w:type="paragraph" w:customStyle="1" w:styleId="LGTdoc">
    <w:name w:val="LGTdoc_본문"/>
    <w:basedOn w:val="Normal"/>
    <w:qFormat/>
    <w:rsid w:val="008055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8055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80554C"/>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0554C"/>
    <w:rPr>
      <w:rFonts w:ascii="Arial" w:eastAsia="Times New Roman" w:hAnsi="Arial"/>
      <w:color w:val="000000"/>
      <w:szCs w:val="24"/>
      <w:lang w:eastAsia="ja-JP"/>
    </w:rPr>
  </w:style>
  <w:style w:type="paragraph" w:customStyle="1" w:styleId="Text1">
    <w:name w:val="Text 1"/>
    <w:basedOn w:val="Normal"/>
    <w:qFormat/>
    <w:rsid w:val="008055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54C"/>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54C"/>
  </w:style>
  <w:style w:type="paragraph" w:customStyle="1" w:styleId="11BodyText">
    <w:name w:val="11 BodyText"/>
    <w:basedOn w:val="Normal"/>
    <w:link w:val="11BodyTextChar"/>
    <w:qFormat/>
    <w:rsid w:val="0080554C"/>
    <w:pPr>
      <w:spacing w:after="220"/>
      <w:ind w:left="1298"/>
    </w:pPr>
    <w:rPr>
      <w:rFonts w:ascii="Arial" w:eastAsia="Times New Roman" w:hAnsi="Arial"/>
      <w:color w:val="000000"/>
      <w:lang w:val="x-none" w:eastAsia="ja-JP"/>
    </w:rPr>
  </w:style>
  <w:style w:type="paragraph" w:customStyle="1" w:styleId="6">
    <w:name w:val="(文字) (文字)6"/>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0554C"/>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055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055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055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055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54C"/>
    <w:rPr>
      <w:vanish w:val="0"/>
      <w:webHidden w:val="0"/>
      <w:color w:val="000000"/>
      <w:specVanish w:val="0"/>
    </w:rPr>
  </w:style>
  <w:style w:type="paragraph" w:customStyle="1" w:styleId="32">
    <w:name w:val="(文字) (文字)3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0554C"/>
    <w:rPr>
      <w:rFonts w:ascii="Times New Roman" w:eastAsia="Times New Roman" w:hAnsi="Times New Roman"/>
      <w:color w:val="000000"/>
      <w:lang w:val="x-none" w:eastAsia="x-none"/>
    </w:rPr>
  </w:style>
  <w:style w:type="character" w:customStyle="1" w:styleId="shorttext">
    <w:name w:val="short_text"/>
    <w:qFormat/>
    <w:rsid w:val="0080554C"/>
  </w:style>
  <w:style w:type="character" w:customStyle="1" w:styleId="Char1">
    <w:name w:val="脚注文本 Char1"/>
    <w:aliases w:val="footnote text41 Char1"/>
    <w:qFormat/>
    <w:rsid w:val="0080554C"/>
    <w:rPr>
      <w:sz w:val="18"/>
      <w:szCs w:val="18"/>
      <w:lang w:val="en-GB" w:eastAsia="en-US"/>
    </w:rPr>
  </w:style>
  <w:style w:type="character" w:customStyle="1" w:styleId="Char10">
    <w:name w:val="页脚 Char1"/>
    <w:uiPriority w:val="99"/>
    <w:rsid w:val="0080554C"/>
    <w:rPr>
      <w:sz w:val="18"/>
      <w:szCs w:val="18"/>
      <w:lang w:val="en-GB" w:eastAsia="en-US"/>
    </w:rPr>
  </w:style>
  <w:style w:type="paragraph" w:customStyle="1" w:styleId="2-21">
    <w:name w:val="中等深浅列表 2 - 着色 21"/>
    <w:uiPriority w:val="99"/>
    <w:semiHidden/>
    <w:qFormat/>
    <w:rsid w:val="0080554C"/>
    <w:rPr>
      <w:rFonts w:ascii="Times New Roman" w:eastAsia="SimSun" w:hAnsi="Times New Roman"/>
      <w:lang w:val="en-GB" w:eastAsia="en-US"/>
    </w:rPr>
  </w:style>
  <w:style w:type="paragraph" w:customStyle="1" w:styleId="1-21">
    <w:name w:val="中等深浅网格 1 - 着色 21"/>
    <w:basedOn w:val="Normal"/>
    <w:uiPriority w:val="34"/>
    <w:qFormat/>
    <w:rsid w:val="008055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0554C"/>
    <w:rPr>
      <w:color w:val="808080"/>
    </w:rPr>
  </w:style>
  <w:style w:type="character" w:customStyle="1" w:styleId="UnresolvedMention2">
    <w:name w:val="Unresolved Mention2"/>
    <w:uiPriority w:val="99"/>
    <w:qFormat/>
    <w:rsid w:val="0080554C"/>
    <w:rPr>
      <w:color w:val="808080"/>
      <w:shd w:val="clear" w:color="auto" w:fill="E6E6E6"/>
    </w:rPr>
  </w:style>
  <w:style w:type="paragraph" w:customStyle="1" w:styleId="-110">
    <w:name w:val="彩色底纹 - 着色 11"/>
    <w:hidden/>
    <w:uiPriority w:val="99"/>
    <w:semiHidden/>
    <w:qFormat/>
    <w:rsid w:val="0080554C"/>
    <w:rPr>
      <w:rFonts w:ascii="Times New Roman" w:eastAsia="SimSun" w:hAnsi="Times New Roman"/>
      <w:lang w:val="en-GB" w:eastAsia="en-US"/>
    </w:rPr>
  </w:style>
  <w:style w:type="character" w:customStyle="1" w:styleId="EQChar">
    <w:name w:val="EQ Char"/>
    <w:link w:val="EQ"/>
    <w:qFormat/>
    <w:rsid w:val="0080554C"/>
    <w:rPr>
      <w:rFonts w:ascii="Times New Roman" w:hAnsi="Times New Roman"/>
      <w:noProof/>
      <w:lang w:val="en-GB" w:eastAsia="en-US"/>
    </w:rPr>
  </w:style>
  <w:style w:type="character" w:styleId="HTMLAcronym">
    <w:name w:val="HTML Acronym"/>
    <w:uiPriority w:val="99"/>
    <w:unhideWhenUsed/>
    <w:rsid w:val="0080554C"/>
  </w:style>
  <w:style w:type="character" w:customStyle="1" w:styleId="UnresolvedMention3">
    <w:name w:val="Unresolved Mention3"/>
    <w:uiPriority w:val="99"/>
    <w:unhideWhenUsed/>
    <w:rsid w:val="0080554C"/>
    <w:rPr>
      <w:color w:val="808080"/>
      <w:shd w:val="clear" w:color="auto" w:fill="E6E6E6"/>
    </w:rPr>
  </w:style>
  <w:style w:type="paragraph" w:customStyle="1" w:styleId="LightShading-Accent51">
    <w:name w:val="Light Shading - Accent 51"/>
    <w:hidden/>
    <w:uiPriority w:val="99"/>
    <w:semiHidden/>
    <w:qFormat/>
    <w:rsid w:val="0080554C"/>
    <w:rPr>
      <w:rFonts w:ascii="Times New Roman" w:eastAsia="SimSun" w:hAnsi="Times New Roman"/>
      <w:lang w:val="en-GB" w:eastAsia="en-US"/>
    </w:rPr>
  </w:style>
  <w:style w:type="character" w:customStyle="1" w:styleId="EXCar">
    <w:name w:val="EX Car"/>
    <w:qFormat/>
    <w:rsid w:val="0080554C"/>
    <w:rPr>
      <w:rFonts w:ascii="Times New Roman" w:hAnsi="Times New Roman"/>
      <w:lang w:val="en-GB" w:eastAsia="en-US"/>
    </w:rPr>
  </w:style>
  <w:style w:type="paragraph" w:customStyle="1" w:styleId="LightList-Accent51">
    <w:name w:val="Light List - Accent 51"/>
    <w:basedOn w:val="Normal"/>
    <w:uiPriority w:val="34"/>
    <w:qFormat/>
    <w:rsid w:val="0080554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0554C"/>
    <w:rPr>
      <w:color w:val="808080"/>
      <w:shd w:val="clear" w:color="auto" w:fill="E6E6E6"/>
    </w:rPr>
  </w:style>
  <w:style w:type="paragraph" w:customStyle="1" w:styleId="MediumList1-Accent41">
    <w:name w:val="Medium List 1 - Accent 41"/>
    <w:hidden/>
    <w:uiPriority w:val="99"/>
    <w:semiHidden/>
    <w:qFormat/>
    <w:rsid w:val="0080554C"/>
    <w:rPr>
      <w:rFonts w:ascii="Times New Roman" w:eastAsia="SimSun" w:hAnsi="Times New Roman"/>
      <w:lang w:val="en-GB" w:eastAsia="en-US"/>
    </w:rPr>
  </w:style>
  <w:style w:type="character" w:customStyle="1" w:styleId="60">
    <w:name w:val="未处理的提及6"/>
    <w:uiPriority w:val="52"/>
    <w:rsid w:val="0080554C"/>
    <w:rPr>
      <w:color w:val="808080"/>
      <w:shd w:val="clear" w:color="auto" w:fill="E6E6E6"/>
    </w:rPr>
  </w:style>
  <w:style w:type="paragraph" w:customStyle="1" w:styleId="LightList-Accent32">
    <w:name w:val="Light List - Accent 32"/>
    <w:hidden/>
    <w:uiPriority w:val="99"/>
    <w:semiHidden/>
    <w:qFormat/>
    <w:rsid w:val="008055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0554C"/>
    <w:rPr>
      <w:rFonts w:ascii="Times New Roman" w:eastAsia="SimSun" w:hAnsi="Times New Roman"/>
      <w:lang w:val="en-GB" w:eastAsia="en-US"/>
    </w:rPr>
  </w:style>
  <w:style w:type="paragraph" w:styleId="Revision">
    <w:name w:val="Revision"/>
    <w:hidden/>
    <w:uiPriority w:val="99"/>
    <w:unhideWhenUsed/>
    <w:qFormat/>
    <w:rsid w:val="0080554C"/>
    <w:rPr>
      <w:rFonts w:ascii="Times New Roman" w:eastAsia="SimSun" w:hAnsi="Times New Roman"/>
      <w:lang w:val="en-GB" w:eastAsia="en-US"/>
    </w:rPr>
  </w:style>
  <w:style w:type="paragraph" w:customStyle="1" w:styleId="42">
    <w:name w:val="(文字) (文字)4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0554C"/>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80554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0554C"/>
    <w:rPr>
      <w:rFonts w:ascii="Courier New" w:hAnsi="Courier New"/>
      <w:noProof/>
      <w:sz w:val="16"/>
      <w:lang w:val="en-GB" w:eastAsia="en-US"/>
    </w:rPr>
  </w:style>
  <w:style w:type="paragraph" w:customStyle="1" w:styleId="23">
    <w:name w:val="修订2"/>
    <w:hidden/>
    <w:semiHidden/>
    <w:qFormat/>
    <w:rsid w:val="0080554C"/>
    <w:rPr>
      <w:rFonts w:ascii="Times New Roman" w:eastAsia="Batang" w:hAnsi="Times New Roman"/>
      <w:lang w:val="en-GB" w:eastAsia="en-US"/>
    </w:rPr>
  </w:style>
  <w:style w:type="character" w:customStyle="1" w:styleId="CharChar44">
    <w:name w:val="Char Char44"/>
    <w:rsid w:val="0080554C"/>
    <w:rPr>
      <w:rFonts w:ascii="Arial" w:hAnsi="Arial"/>
      <w:sz w:val="24"/>
      <w:lang w:val="en-GB" w:eastAsia="en-US" w:bidi="ar-SA"/>
    </w:rPr>
  </w:style>
  <w:style w:type="character" w:customStyle="1" w:styleId="CharChar3">
    <w:name w:val="Char Char3"/>
    <w:rsid w:val="0080554C"/>
    <w:rPr>
      <w:rFonts w:ascii="Arial" w:hAnsi="Arial"/>
      <w:sz w:val="22"/>
      <w:lang w:val="en-GB" w:eastAsia="en-US" w:bidi="ar-SA"/>
    </w:rPr>
  </w:style>
  <w:style w:type="character" w:customStyle="1" w:styleId="CharChar2">
    <w:name w:val="Char Char2"/>
    <w:qFormat/>
    <w:rsid w:val="0080554C"/>
    <w:rPr>
      <w:rFonts w:ascii="Arial" w:hAnsi="Arial"/>
      <w:lang w:val="en-GB" w:eastAsia="en-US" w:bidi="ar-SA"/>
    </w:rPr>
  </w:style>
  <w:style w:type="character" w:customStyle="1" w:styleId="CharChar5">
    <w:name w:val="Char Char5"/>
    <w:rsid w:val="0080554C"/>
    <w:rPr>
      <w:rFonts w:ascii="Arial" w:hAnsi="Arial"/>
      <w:sz w:val="28"/>
      <w:lang w:val="en-GB" w:eastAsia="en-US" w:bidi="ar-SA"/>
    </w:rPr>
  </w:style>
  <w:style w:type="paragraph" w:customStyle="1" w:styleId="120">
    <w:name w:val="(文字) (文字)1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0554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0554C"/>
    <w:rPr>
      <w:lang w:val="en-GB" w:eastAsia="ja-JP" w:bidi="ar-SA"/>
    </w:rPr>
  </w:style>
  <w:style w:type="paragraph" w:customStyle="1" w:styleId="1Char4">
    <w:name w:val="(文字) (文字)1 Char (文字) (文字)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05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5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0554C"/>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80554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0554C"/>
    <w:pPr>
      <w:spacing w:after="0"/>
      <w:ind w:left="454" w:hanging="454"/>
    </w:pPr>
    <w:rPr>
      <w:rFonts w:ascii="Arial" w:eastAsia="SimSun" w:hAnsi="Arial"/>
      <w:sz w:val="16"/>
      <w:szCs w:val="24"/>
      <w:lang w:val="en-US"/>
    </w:rPr>
  </w:style>
  <w:style w:type="character" w:customStyle="1" w:styleId="CharChar74">
    <w:name w:val="Char Char74"/>
    <w:rsid w:val="0080554C"/>
    <w:rPr>
      <w:rFonts w:ascii="Tahoma" w:hAnsi="Tahoma" w:cs="Tahoma"/>
      <w:shd w:val="clear" w:color="auto" w:fill="000080"/>
      <w:lang w:val="en-GB" w:eastAsia="en-US"/>
    </w:rPr>
  </w:style>
  <w:style w:type="character" w:customStyle="1" w:styleId="ZchnZchn54">
    <w:name w:val="Zchn Zchn54"/>
    <w:rsid w:val="0080554C"/>
    <w:rPr>
      <w:rFonts w:ascii="Courier New" w:eastAsia="Batang" w:hAnsi="Courier New"/>
      <w:lang w:val="nb-NO" w:eastAsia="en-US" w:bidi="ar-SA"/>
    </w:rPr>
  </w:style>
  <w:style w:type="character" w:customStyle="1" w:styleId="CharChar104">
    <w:name w:val="Char Char104"/>
    <w:semiHidden/>
    <w:rsid w:val="0080554C"/>
    <w:rPr>
      <w:rFonts w:ascii="Times New Roman" w:hAnsi="Times New Roman"/>
      <w:lang w:val="en-GB" w:eastAsia="en-US"/>
    </w:rPr>
  </w:style>
  <w:style w:type="character" w:customStyle="1" w:styleId="CharChar94">
    <w:name w:val="Char Char94"/>
    <w:rsid w:val="0080554C"/>
    <w:rPr>
      <w:rFonts w:ascii="Tahoma" w:hAnsi="Tahoma" w:cs="Tahoma"/>
      <w:sz w:val="16"/>
      <w:szCs w:val="16"/>
      <w:lang w:val="en-GB" w:eastAsia="en-US"/>
    </w:rPr>
  </w:style>
  <w:style w:type="character" w:customStyle="1" w:styleId="CharChar84">
    <w:name w:val="Char Char84"/>
    <w:semiHidden/>
    <w:rsid w:val="008055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0554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0554C"/>
    <w:rPr>
      <w:rFonts w:ascii="Arial" w:hAnsi="Arial"/>
      <w:sz w:val="36"/>
      <w:lang w:val="en-GB" w:eastAsia="en-US" w:bidi="ar-SA"/>
    </w:rPr>
  </w:style>
  <w:style w:type="character" w:customStyle="1" w:styleId="CharChar284">
    <w:name w:val="Char Char284"/>
    <w:rsid w:val="0080554C"/>
    <w:rPr>
      <w:rFonts w:ascii="Arial" w:hAnsi="Arial"/>
      <w:sz w:val="32"/>
      <w:lang w:val="en-GB"/>
    </w:rPr>
  </w:style>
  <w:style w:type="character" w:customStyle="1" w:styleId="B4Char">
    <w:name w:val="B4 Char"/>
    <w:link w:val="B4"/>
    <w:qFormat/>
    <w:rsid w:val="0080554C"/>
    <w:rPr>
      <w:rFonts w:ascii="Times New Roman" w:hAnsi="Times New Roman"/>
      <w:lang w:val="en-GB" w:eastAsia="en-US"/>
    </w:rPr>
  </w:style>
  <w:style w:type="character" w:customStyle="1" w:styleId="B5Char">
    <w:name w:val="B5 Char"/>
    <w:link w:val="B5"/>
    <w:qFormat/>
    <w:rsid w:val="0080554C"/>
    <w:rPr>
      <w:rFonts w:ascii="Times New Roman" w:hAnsi="Times New Roman"/>
      <w:lang w:val="en-GB" w:eastAsia="en-US"/>
    </w:rPr>
  </w:style>
  <w:style w:type="character" w:customStyle="1" w:styleId="CharChar21">
    <w:name w:val="Char Char21"/>
    <w:rsid w:val="0080554C"/>
    <w:rPr>
      <w:rFonts w:ascii="Times New Roman" w:hAnsi="Times New Roman"/>
      <w:lang w:val="en-GB" w:eastAsia="en-US"/>
    </w:rPr>
  </w:style>
  <w:style w:type="character" w:customStyle="1" w:styleId="HeadingChar">
    <w:name w:val="Heading Char"/>
    <w:link w:val="Heading"/>
    <w:qFormat/>
    <w:rsid w:val="0080554C"/>
    <w:rPr>
      <w:rFonts w:ascii="Arial" w:hAnsi="Arial"/>
      <w:b/>
      <w:lang w:val="en-US"/>
    </w:rPr>
  </w:style>
  <w:style w:type="paragraph" w:customStyle="1" w:styleId="cita">
    <w:name w:val="cita"/>
    <w:basedOn w:val="Normal"/>
    <w:qFormat/>
    <w:rsid w:val="0080554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0554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554C"/>
    <w:rPr>
      <w:rFonts w:ascii="Arial" w:eastAsia="SimSun" w:hAnsi="Arial"/>
      <w:sz w:val="32"/>
      <w:lang w:val="en-GB" w:eastAsia="en-US" w:bidi="ar-SA"/>
    </w:rPr>
  </w:style>
  <w:style w:type="character" w:customStyle="1" w:styleId="CharChar16">
    <w:name w:val="Char Char16"/>
    <w:rsid w:val="0080554C"/>
    <w:rPr>
      <w:rFonts w:ascii="Arial" w:eastAsia="SimSun" w:hAnsi="Arial"/>
      <w:lang w:val="en-GB" w:eastAsia="en-US" w:bidi="ar-SA"/>
    </w:rPr>
  </w:style>
  <w:style w:type="character" w:customStyle="1" w:styleId="CharChar14">
    <w:name w:val="Char Char14"/>
    <w:rsid w:val="0080554C"/>
    <w:rPr>
      <w:rFonts w:ascii="Arial" w:eastAsia="SimSun" w:hAnsi="Arial"/>
      <w:sz w:val="36"/>
      <w:lang w:val="en-GB" w:eastAsia="en-US" w:bidi="ar-SA"/>
    </w:rPr>
  </w:style>
  <w:style w:type="paragraph" w:customStyle="1" w:styleId="a5">
    <w:name w:val="変更箇所"/>
    <w:hidden/>
    <w:semiHidden/>
    <w:qFormat/>
    <w:rsid w:val="0080554C"/>
    <w:rPr>
      <w:rFonts w:ascii="Times New Roman" w:eastAsia="MS Mincho" w:hAnsi="Times New Roman"/>
      <w:lang w:val="en-GB" w:eastAsia="en-US"/>
    </w:rPr>
  </w:style>
  <w:style w:type="paragraph" w:customStyle="1" w:styleId="CarCar1CharCharCarCar">
    <w:name w:val="Car Car1 Char Char Car Car"/>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055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0554C"/>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80554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0554C"/>
    <w:rPr>
      <w:rFonts w:ascii="Times New Roman" w:eastAsia="MS Mincho" w:hAnsi="Times New Roman"/>
      <w:lang w:val="x-none" w:eastAsia="en-GB"/>
    </w:rPr>
  </w:style>
  <w:style w:type="character" w:customStyle="1" w:styleId="CharChar25">
    <w:name w:val="Char Char25"/>
    <w:rsid w:val="0080554C"/>
    <w:rPr>
      <w:rFonts w:ascii="Arial" w:hAnsi="Arial"/>
      <w:lang w:val="en-GB" w:eastAsia="en-US"/>
    </w:rPr>
  </w:style>
  <w:style w:type="character" w:customStyle="1" w:styleId="CharChar243">
    <w:name w:val="Char Char243"/>
    <w:rsid w:val="0080554C"/>
    <w:rPr>
      <w:rFonts w:ascii="Arial" w:hAnsi="Arial"/>
      <w:sz w:val="36"/>
      <w:lang w:val="en-GB" w:eastAsia="en-US"/>
    </w:rPr>
  </w:style>
  <w:style w:type="character" w:customStyle="1" w:styleId="CharChar17">
    <w:name w:val="Char Char17"/>
    <w:rsid w:val="0080554C"/>
    <w:rPr>
      <w:rFonts w:ascii="Tahoma" w:hAnsi="Tahoma" w:cs="Tahoma"/>
      <w:shd w:val="clear" w:color="auto" w:fill="000080"/>
      <w:lang w:val="en-GB" w:eastAsia="en-US"/>
    </w:rPr>
  </w:style>
  <w:style w:type="character" w:customStyle="1" w:styleId="CharChar19">
    <w:name w:val="Char Char19"/>
    <w:rsid w:val="0080554C"/>
    <w:rPr>
      <w:rFonts w:ascii="Times New Roman" w:hAnsi="Times New Roman"/>
      <w:lang w:val="en-GB"/>
    </w:rPr>
  </w:style>
  <w:style w:type="character" w:customStyle="1" w:styleId="CharChar20">
    <w:name w:val="Char Char20"/>
    <w:rsid w:val="0080554C"/>
    <w:rPr>
      <w:rFonts w:ascii="Tahoma" w:hAnsi="Tahoma" w:cs="Tahoma"/>
      <w:sz w:val="16"/>
      <w:szCs w:val="16"/>
      <w:lang w:val="en-GB" w:eastAsia="en-US"/>
    </w:rPr>
  </w:style>
  <w:style w:type="paragraph" w:customStyle="1" w:styleId="a6">
    <w:name w:val="수정"/>
    <w:hidden/>
    <w:semiHidden/>
    <w:qFormat/>
    <w:rsid w:val="0080554C"/>
    <w:rPr>
      <w:rFonts w:ascii="Times New Roman" w:eastAsia="Batang" w:hAnsi="Times New Roman"/>
      <w:lang w:val="en-GB" w:eastAsia="en-US"/>
    </w:rPr>
  </w:style>
  <w:style w:type="character" w:customStyle="1" w:styleId="CharChar30">
    <w:name w:val="Char Char30"/>
    <w:rsid w:val="0080554C"/>
    <w:rPr>
      <w:rFonts w:ascii="Arial" w:hAnsi="Arial"/>
      <w:lang w:val="en-GB" w:eastAsia="en-US"/>
    </w:rPr>
  </w:style>
  <w:style w:type="character" w:customStyle="1" w:styleId="CharChar26">
    <w:name w:val="Char Char26"/>
    <w:rsid w:val="0080554C"/>
    <w:rPr>
      <w:rFonts w:ascii="Times New Roman" w:hAnsi="Times New Roman"/>
      <w:lang w:val="en-GB" w:eastAsia="en-US"/>
    </w:rPr>
  </w:style>
  <w:style w:type="character" w:customStyle="1" w:styleId="CharChar27">
    <w:name w:val="Char Char27"/>
    <w:rsid w:val="0080554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055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055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54C"/>
    <w:rPr>
      <w:rFonts w:ascii="Arial" w:hAnsi="Arial" w:cs="Arial"/>
      <w:color w:val="auto"/>
      <w:sz w:val="20"/>
      <w:szCs w:val="20"/>
    </w:rPr>
  </w:style>
  <w:style w:type="paragraph" w:customStyle="1" w:styleId="TALCharChar">
    <w:name w:val="TAL Char Char"/>
    <w:basedOn w:val="Normal"/>
    <w:link w:val="TALCharCharChar"/>
    <w:qFormat/>
    <w:rsid w:val="0080554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0554C"/>
    <w:rPr>
      <w:rFonts w:ascii="Arial" w:eastAsia="MS Mincho" w:hAnsi="Arial"/>
      <w:sz w:val="18"/>
      <w:lang w:val="x-none" w:eastAsia="x-none"/>
    </w:rPr>
  </w:style>
  <w:style w:type="paragraph" w:customStyle="1" w:styleId="Arial">
    <w:name w:val="正文 + Arial"/>
    <w:aliases w:val="8 磅,加粗,段后: 0 磅"/>
    <w:basedOn w:val="TAL"/>
    <w:qFormat/>
    <w:rsid w:val="0080554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80554C"/>
  </w:style>
  <w:style w:type="paragraph" w:customStyle="1" w:styleId="xl22">
    <w:name w:val="xl22"/>
    <w:basedOn w:val="Normal"/>
    <w:qFormat/>
    <w:rsid w:val="008055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055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055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055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055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055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055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055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055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055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0554C"/>
    <w:rPr>
      <w:rFonts w:ascii="Times New Roman" w:eastAsia="PMingLiU" w:hAnsi="Times New Roman"/>
      <w:lang w:val="en-GB" w:eastAsia="en-GB"/>
    </w:rPr>
    <w:tblPr/>
  </w:style>
  <w:style w:type="character" w:customStyle="1" w:styleId="MTDisplayEquationZchn">
    <w:name w:val="MTDisplayEquation Zchn"/>
    <w:link w:val="MTDisplayEquation"/>
    <w:rsid w:val="0080554C"/>
    <w:rPr>
      <w:rFonts w:ascii="Times New Roman" w:eastAsia="Times New Roman" w:hAnsi="Times New Roman"/>
      <w:lang w:val="x-none" w:eastAsia="en-GB"/>
    </w:rPr>
  </w:style>
  <w:style w:type="character" w:customStyle="1" w:styleId="ENChar">
    <w:name w:val="EN Char"/>
    <w:rsid w:val="0080554C"/>
    <w:rPr>
      <w:rFonts w:ascii="Times New Roman" w:hAnsi="Times New Roman"/>
      <w:color w:val="FF0000"/>
      <w:lang w:val="en-US" w:eastAsia="en-US"/>
    </w:rPr>
  </w:style>
  <w:style w:type="character" w:customStyle="1" w:styleId="ListChar3">
    <w:name w:val="List Char3"/>
    <w:rsid w:val="0080554C"/>
    <w:rPr>
      <w:rFonts w:ascii="Times New Roman" w:hAnsi="Times New Roman"/>
      <w:lang w:val="en-GB" w:eastAsia="en-US"/>
    </w:rPr>
  </w:style>
  <w:style w:type="paragraph" w:customStyle="1" w:styleId="Revision1">
    <w:name w:val="Revision1"/>
    <w:hidden/>
    <w:semiHidden/>
    <w:qFormat/>
    <w:rsid w:val="0080554C"/>
    <w:rPr>
      <w:rFonts w:ascii="Times New Roman" w:eastAsia="Batang" w:hAnsi="Times New Roman"/>
      <w:lang w:val="en-GB" w:eastAsia="en-US"/>
    </w:rPr>
  </w:style>
  <w:style w:type="paragraph" w:customStyle="1" w:styleId="7">
    <w:name w:val="修订7"/>
    <w:hidden/>
    <w:semiHidden/>
    <w:qFormat/>
    <w:rsid w:val="0080554C"/>
    <w:rPr>
      <w:rFonts w:ascii="Times New Roman" w:eastAsia="Batang" w:hAnsi="Times New Roman"/>
      <w:lang w:val="en-GB" w:eastAsia="en-US"/>
    </w:rPr>
  </w:style>
  <w:style w:type="character" w:customStyle="1" w:styleId="Heading1Char2">
    <w:name w:val="Heading 1 Char2"/>
    <w:rsid w:val="0080554C"/>
    <w:rPr>
      <w:rFonts w:ascii="Arial" w:hAnsi="Arial"/>
      <w:sz w:val="36"/>
      <w:lang w:val="en-GB" w:eastAsia="en-US"/>
    </w:rPr>
  </w:style>
  <w:style w:type="character" w:customStyle="1" w:styleId="Char11">
    <w:name w:val="批注主题 Char1"/>
    <w:rsid w:val="0080554C"/>
    <w:rPr>
      <w:rFonts w:eastAsia="MS Mincho"/>
      <w:b/>
      <w:bCs/>
      <w:lang w:val="en-GB"/>
    </w:rPr>
  </w:style>
  <w:style w:type="character" w:customStyle="1" w:styleId="EditorsNoteChar1">
    <w:name w:val="Editor's Note Char1"/>
    <w:rsid w:val="0080554C"/>
    <w:rPr>
      <w:rFonts w:ascii="Times New Roman" w:hAnsi="Times New Roman"/>
      <w:color w:val="FF0000"/>
      <w:lang w:val="en-GB" w:eastAsia="en-US"/>
    </w:rPr>
  </w:style>
  <w:style w:type="character" w:customStyle="1" w:styleId="Char12">
    <w:name w:val="日期 Char1"/>
    <w:rsid w:val="0080554C"/>
    <w:rPr>
      <w:rFonts w:eastAsia="MS Mincho"/>
      <w:lang w:val="en-GB" w:eastAsia="x-none"/>
    </w:rPr>
  </w:style>
  <w:style w:type="paragraph" w:customStyle="1" w:styleId="31">
    <w:name w:val="吹き出し3"/>
    <w:basedOn w:val="Normal"/>
    <w:semiHidden/>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80554C"/>
    <w:rPr>
      <w:rFonts w:ascii="Times New Roman" w:eastAsia="SimSun" w:hAnsi="Times New Roman"/>
      <w:lang w:val="en-GB" w:eastAsia="en-US"/>
    </w:rPr>
  </w:style>
  <w:style w:type="paragraph" w:customStyle="1" w:styleId="Equation">
    <w:name w:val="Equation"/>
    <w:basedOn w:val="Normal"/>
    <w:next w:val="Normal"/>
    <w:link w:val="EquationChar"/>
    <w:qFormat/>
    <w:rsid w:val="0080554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80554C"/>
    <w:rPr>
      <w:rFonts w:ascii="Times New Roman" w:eastAsia="SimSun" w:hAnsi="Times New Roman"/>
      <w:lang w:val="en-GB" w:eastAsia="en-US"/>
    </w:rPr>
  </w:style>
  <w:style w:type="character" w:customStyle="1" w:styleId="CharChar36">
    <w:name w:val="Char Char36"/>
    <w:rsid w:val="0080554C"/>
    <w:rPr>
      <w:rFonts w:ascii="Arial" w:hAnsi="Arial" w:cs="Arial" w:hint="default"/>
      <w:sz w:val="22"/>
      <w:lang w:val="en-GB" w:eastAsia="en-US" w:bidi="ar-SA"/>
    </w:rPr>
  </w:style>
  <w:style w:type="paragraph" w:customStyle="1" w:styleId="MO">
    <w:name w:val="MO"/>
    <w:basedOn w:val="Normal"/>
    <w:qFormat/>
    <w:rsid w:val="0080554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0554C"/>
    <w:rPr>
      <w:sz w:val="18"/>
      <w:szCs w:val="18"/>
    </w:rPr>
  </w:style>
  <w:style w:type="character" w:customStyle="1" w:styleId="Heading7Char3">
    <w:name w:val="Heading 7 Char3"/>
    <w:rsid w:val="0080554C"/>
    <w:rPr>
      <w:rFonts w:ascii="Arial" w:eastAsia="SimSun" w:hAnsi="Arial" w:cs="Times New Roman"/>
      <w:kern w:val="0"/>
      <w:sz w:val="20"/>
      <w:szCs w:val="20"/>
      <w:lang w:val="en-GB" w:eastAsia="en-US"/>
    </w:rPr>
  </w:style>
  <w:style w:type="character" w:customStyle="1" w:styleId="Heading8Char3">
    <w:name w:val="Heading 8 Char3"/>
    <w:rsid w:val="0080554C"/>
    <w:rPr>
      <w:rFonts w:ascii="Arial" w:eastAsia="SimSun" w:hAnsi="Arial" w:cs="Times New Roman"/>
      <w:kern w:val="0"/>
      <w:sz w:val="36"/>
      <w:szCs w:val="20"/>
      <w:lang w:val="en-GB" w:eastAsia="en-US"/>
    </w:rPr>
  </w:style>
  <w:style w:type="character" w:customStyle="1" w:styleId="Heading9Char2">
    <w:name w:val="Heading 9 Char2"/>
    <w:rsid w:val="0080554C"/>
    <w:rPr>
      <w:rFonts w:ascii="Arial" w:eastAsia="SimSun" w:hAnsi="Arial" w:cs="Times New Roman"/>
      <w:kern w:val="0"/>
      <w:sz w:val="36"/>
      <w:szCs w:val="20"/>
      <w:lang w:val="en-GB" w:eastAsia="en-US"/>
    </w:rPr>
  </w:style>
  <w:style w:type="character" w:customStyle="1" w:styleId="BalloonTextChar1">
    <w:name w:val="Balloon Text Char1"/>
    <w:uiPriority w:val="99"/>
    <w:rsid w:val="008055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54C"/>
    <w:rPr>
      <w:rFonts w:ascii="Times New Roman" w:eastAsia="MS Mincho" w:hAnsi="Times New Roman"/>
      <w:lang w:val="en-GB" w:eastAsia="en-US"/>
    </w:rPr>
  </w:style>
  <w:style w:type="character" w:customStyle="1" w:styleId="CharChar215">
    <w:name w:val="Char Char215"/>
    <w:rsid w:val="0080554C"/>
    <w:rPr>
      <w:rFonts w:ascii="Times New Roman" w:hAnsi="Times New Roman"/>
      <w:lang w:val="en-GB" w:eastAsia="en-US"/>
    </w:rPr>
  </w:style>
  <w:style w:type="character" w:customStyle="1" w:styleId="DocumentMapChar1">
    <w:name w:val="Document Map Char1"/>
    <w:uiPriority w:val="99"/>
    <w:semiHidden/>
    <w:rsid w:val="0080554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0554C"/>
    <w:pPr>
      <w:spacing w:before="360"/>
      <w:ind w:left="2552"/>
    </w:pPr>
    <w:rPr>
      <w:rFonts w:ascii="Arial" w:hAnsi="Arial"/>
      <w:b/>
      <w:lang w:val="en-US"/>
    </w:rPr>
  </w:style>
  <w:style w:type="character" w:customStyle="1" w:styleId="CharChar63">
    <w:name w:val="Char Char63"/>
    <w:rsid w:val="0080554C"/>
    <w:rPr>
      <w:rFonts w:ascii="Arial" w:eastAsia="SimSun" w:hAnsi="Arial"/>
      <w:sz w:val="32"/>
      <w:lang w:val="en-GB" w:eastAsia="en-US" w:bidi="ar-SA"/>
    </w:rPr>
  </w:style>
  <w:style w:type="character" w:customStyle="1" w:styleId="CharChar53">
    <w:name w:val="Char Char53"/>
    <w:rsid w:val="0080554C"/>
    <w:rPr>
      <w:rFonts w:ascii="Arial" w:eastAsia="SimSun" w:hAnsi="Arial"/>
      <w:sz w:val="28"/>
      <w:lang w:val="en-GB" w:eastAsia="en-US" w:bidi="ar-SA"/>
    </w:rPr>
  </w:style>
  <w:style w:type="character" w:customStyle="1" w:styleId="CharChar163">
    <w:name w:val="Char Char163"/>
    <w:rsid w:val="0080554C"/>
    <w:rPr>
      <w:rFonts w:ascii="Arial" w:eastAsia="SimSun" w:hAnsi="Arial"/>
      <w:lang w:val="en-GB" w:eastAsia="en-US" w:bidi="ar-SA"/>
    </w:rPr>
  </w:style>
  <w:style w:type="character" w:customStyle="1" w:styleId="CharChar143">
    <w:name w:val="Char Char143"/>
    <w:rsid w:val="0080554C"/>
    <w:rPr>
      <w:rFonts w:ascii="Arial" w:eastAsia="SimSun" w:hAnsi="Arial"/>
      <w:sz w:val="36"/>
      <w:lang w:val="en-GB" w:eastAsia="en-US" w:bidi="ar-SA"/>
    </w:rPr>
  </w:style>
  <w:style w:type="paragraph" w:customStyle="1" w:styleId="CarCar1CharCharCarCar3">
    <w:name w:val="Car Car1 Char Char Car Car3"/>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0554C"/>
    <w:rPr>
      <w:rFonts w:ascii="Courier New" w:eastAsia="SimSun" w:hAnsi="Courier New" w:cs="Times New Roman"/>
      <w:kern w:val="0"/>
      <w:sz w:val="20"/>
      <w:szCs w:val="20"/>
      <w:lang w:val="nb-NO" w:eastAsia="ja-JP"/>
    </w:rPr>
  </w:style>
  <w:style w:type="character" w:customStyle="1" w:styleId="CharChar253">
    <w:name w:val="Char Char253"/>
    <w:rsid w:val="0080554C"/>
    <w:rPr>
      <w:rFonts w:ascii="Arial" w:hAnsi="Arial"/>
      <w:lang w:val="en-GB" w:eastAsia="en-US"/>
    </w:rPr>
  </w:style>
  <w:style w:type="character" w:customStyle="1" w:styleId="CharChar173">
    <w:name w:val="Char Char173"/>
    <w:rsid w:val="0080554C"/>
    <w:rPr>
      <w:rFonts w:ascii="Tahoma" w:hAnsi="Tahoma" w:cs="Tahoma"/>
      <w:shd w:val="clear" w:color="auto" w:fill="000080"/>
      <w:lang w:val="en-GB" w:eastAsia="en-US"/>
    </w:rPr>
  </w:style>
  <w:style w:type="character" w:customStyle="1" w:styleId="CharChar193">
    <w:name w:val="Char Char193"/>
    <w:rsid w:val="0080554C"/>
    <w:rPr>
      <w:rFonts w:ascii="Times New Roman" w:hAnsi="Times New Roman"/>
      <w:lang w:val="en-GB"/>
    </w:rPr>
  </w:style>
  <w:style w:type="character" w:customStyle="1" w:styleId="CharChar203">
    <w:name w:val="Char Char203"/>
    <w:rsid w:val="0080554C"/>
    <w:rPr>
      <w:rFonts w:ascii="Tahoma" w:hAnsi="Tahoma" w:cs="Tahoma"/>
      <w:sz w:val="16"/>
      <w:szCs w:val="16"/>
      <w:lang w:val="en-GB" w:eastAsia="en-US"/>
    </w:rPr>
  </w:style>
  <w:style w:type="paragraph" w:customStyle="1" w:styleId="17">
    <w:name w:val="수정1"/>
    <w:hidden/>
    <w:semiHidden/>
    <w:qFormat/>
    <w:rsid w:val="0080554C"/>
    <w:rPr>
      <w:rFonts w:ascii="Times New Roman" w:eastAsia="Batang" w:hAnsi="Times New Roman"/>
      <w:lang w:val="en-GB" w:eastAsia="en-US"/>
    </w:rPr>
  </w:style>
  <w:style w:type="character" w:customStyle="1" w:styleId="CharChar303">
    <w:name w:val="Char Char303"/>
    <w:rsid w:val="0080554C"/>
    <w:rPr>
      <w:rFonts w:ascii="Arial" w:hAnsi="Arial"/>
      <w:lang w:val="en-GB" w:eastAsia="en-US"/>
    </w:rPr>
  </w:style>
  <w:style w:type="character" w:customStyle="1" w:styleId="CharChar263">
    <w:name w:val="Char Char263"/>
    <w:rsid w:val="0080554C"/>
    <w:rPr>
      <w:rFonts w:ascii="Times New Roman" w:hAnsi="Times New Roman"/>
      <w:lang w:val="en-GB" w:eastAsia="en-US"/>
    </w:rPr>
  </w:style>
  <w:style w:type="character" w:customStyle="1" w:styleId="CharChar273">
    <w:name w:val="Char Char273"/>
    <w:rsid w:val="0080554C"/>
    <w:rPr>
      <w:rFonts w:ascii="Arial" w:hAnsi="Arial"/>
      <w:b/>
      <w:i/>
      <w:noProof/>
      <w:sz w:val="18"/>
      <w:lang w:val="en-GB" w:eastAsia="en-US"/>
    </w:rPr>
  </w:style>
  <w:style w:type="character" w:customStyle="1" w:styleId="Titre3Car">
    <w:name w:val="Titre 3 Car"/>
    <w:rsid w:val="0080554C"/>
    <w:rPr>
      <w:rFonts w:ascii="Arial" w:hAnsi="Arial"/>
      <w:sz w:val="28"/>
      <w:szCs w:val="28"/>
      <w:lang w:val="en-GB" w:eastAsia="en-GB"/>
    </w:rPr>
  </w:style>
  <w:style w:type="character" w:styleId="Emphasis">
    <w:name w:val="Emphasis"/>
    <w:qFormat/>
    <w:rsid w:val="0080554C"/>
    <w:rPr>
      <w:i/>
      <w:iCs/>
    </w:rPr>
  </w:style>
  <w:style w:type="paragraph" w:customStyle="1" w:styleId="IBN">
    <w:name w:val="IBN"/>
    <w:basedOn w:val="Normal"/>
    <w:qFormat/>
    <w:rsid w:val="0080554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0554C"/>
  </w:style>
  <w:style w:type="character" w:customStyle="1" w:styleId="1e9ptCar">
    <w:name w:val="1e) 9 pt Car"/>
    <w:link w:val="1e9pt"/>
    <w:rsid w:val="0080554C"/>
    <w:rPr>
      <w:rFonts w:ascii="Times New Roman" w:eastAsia="Times New Roman" w:hAnsi="Times New Roman"/>
      <w:noProof/>
      <w:szCs w:val="18"/>
      <w:lang w:eastAsia="x-none"/>
    </w:rPr>
  </w:style>
  <w:style w:type="paragraph" w:customStyle="1" w:styleId="Npr">
    <w:name w:val="Npr"/>
    <w:basedOn w:val="Normal"/>
    <w:qFormat/>
    <w:rsid w:val="0080554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055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0554C"/>
    <w:rPr>
      <w:lang w:val="en-GB" w:eastAsia="en-GB"/>
    </w:rPr>
  </w:style>
  <w:style w:type="paragraph" w:customStyle="1" w:styleId="NormalLatinItalique">
    <w:name w:val="Normal + (Latin) Italique"/>
    <w:basedOn w:val="Normal"/>
    <w:link w:val="NormalLatinItaliqueCar"/>
    <w:qFormat/>
    <w:rsid w:val="008055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0554C"/>
    <w:rPr>
      <w:rFonts w:ascii="Times New Roman" w:eastAsia="Times New Roman" w:hAnsi="Times New Roman"/>
      <w:lang w:val="en-GB" w:eastAsia="x-none"/>
    </w:rPr>
  </w:style>
  <w:style w:type="character" w:customStyle="1" w:styleId="H6Car">
    <w:name w:val="H6 Car"/>
    <w:rsid w:val="0080554C"/>
    <w:rPr>
      <w:rFonts w:ascii="Arial" w:hAnsi="Arial"/>
      <w:sz w:val="22"/>
      <w:lang w:val="en-GB"/>
    </w:rPr>
  </w:style>
  <w:style w:type="paragraph" w:customStyle="1" w:styleId="Char13">
    <w:name w:val="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055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055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54C"/>
    <w:rPr>
      <w:rFonts w:ascii="Arial" w:eastAsia="SimSun" w:hAnsi="Arial" w:cs="Arial"/>
      <w:color w:val="0000FF"/>
      <w:kern w:val="2"/>
      <w:sz w:val="24"/>
      <w:szCs w:val="28"/>
      <w:lang w:val="en-GB" w:eastAsia="en-GB"/>
    </w:rPr>
  </w:style>
  <w:style w:type="character" w:customStyle="1" w:styleId="BodyText2Char3">
    <w:name w:val="Body Text 2 Char3"/>
    <w:rsid w:val="0080554C"/>
    <w:rPr>
      <w:rFonts w:ascii="Times New Roman" w:eastAsia="SimSun" w:hAnsi="Times New Roman" w:cs="Times New Roman"/>
      <w:kern w:val="0"/>
      <w:sz w:val="20"/>
      <w:szCs w:val="20"/>
      <w:lang w:val="en-GB" w:eastAsia="ja-JP"/>
    </w:rPr>
  </w:style>
  <w:style w:type="character" w:customStyle="1" w:styleId="BodyText3Char3">
    <w:name w:val="Body Text 3 Char3"/>
    <w:rsid w:val="0080554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0554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54C"/>
    <w:rPr>
      <w:rFonts w:ascii="Arial" w:hAnsi="Arial"/>
      <w:sz w:val="28"/>
      <w:lang w:val="en-GB"/>
    </w:rPr>
  </w:style>
  <w:style w:type="paragraph" w:customStyle="1" w:styleId="H60">
    <w:name w:val="样式 H6"/>
    <w:basedOn w:val="H6"/>
    <w:qFormat/>
    <w:rsid w:val="008055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055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54C"/>
    <w:rPr>
      <w:rFonts w:ascii="Arial" w:hAnsi="Arial"/>
      <w:sz w:val="28"/>
      <w:lang w:val="en-GB" w:eastAsia="en-US" w:bidi="ar-SA"/>
    </w:rPr>
  </w:style>
  <w:style w:type="paragraph" w:customStyle="1" w:styleId="5">
    <w:name w:val="(文字) (文字)5"/>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54C"/>
    <w:rPr>
      <w:sz w:val="28"/>
      <w:lang w:val="en-GB" w:eastAsia="en-US"/>
    </w:rPr>
  </w:style>
  <w:style w:type="paragraph" w:customStyle="1" w:styleId="310">
    <w:name w:val="(文字) (文字)3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0554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0554C"/>
    <w:rPr>
      <w:rFonts w:ascii="Times New Roman" w:eastAsia="SimSun" w:hAnsi="Times New Roman" w:cs="Times New Roman"/>
      <w:kern w:val="0"/>
      <w:sz w:val="20"/>
      <w:szCs w:val="20"/>
      <w:lang w:val="en-GB" w:eastAsia="ja-JP"/>
    </w:rPr>
  </w:style>
  <w:style w:type="paragraph" w:customStyle="1" w:styleId="tac0">
    <w:name w:val="tac0"/>
    <w:basedOn w:val="Normal"/>
    <w:qFormat/>
    <w:rsid w:val="0080554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80554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0554C"/>
    <w:rPr>
      <w:lang w:val="en-GB" w:eastAsia="en-US" w:bidi="ar-SA"/>
    </w:rPr>
  </w:style>
  <w:style w:type="paragraph" w:customStyle="1" w:styleId="91">
    <w:name w:val="目录 91"/>
    <w:basedOn w:val="TOC8"/>
    <w:qFormat/>
    <w:rsid w:val="0080554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0554C"/>
    <w:rPr>
      <w:rFonts w:ascii="Arial" w:eastAsia="MS Mincho" w:hAnsi="Arial" w:cs="Times New Roman"/>
      <w:kern w:val="0"/>
      <w:sz w:val="20"/>
      <w:szCs w:val="20"/>
      <w:lang w:val="en-GB" w:eastAsia="ja-JP"/>
    </w:rPr>
  </w:style>
  <w:style w:type="character" w:customStyle="1" w:styleId="EditorsNoteCharCharChar">
    <w:name w:val="Editor's Note Char Char Char"/>
    <w:rsid w:val="0080554C"/>
    <w:rPr>
      <w:color w:val="FF0000"/>
      <w:lang w:val="en-GB" w:eastAsia="en-US" w:bidi="ar-SA"/>
    </w:rPr>
  </w:style>
  <w:style w:type="paragraph" w:styleId="HTMLPreformatted">
    <w:name w:val="HTML Preformatted"/>
    <w:basedOn w:val="Normal"/>
    <w:link w:val="HTMLPreformattedChar"/>
    <w:rsid w:val="0080554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54C"/>
    <w:rPr>
      <w:rFonts w:ascii="Courier New" w:eastAsia="MS Mincho" w:hAnsi="Courier New"/>
      <w:lang w:val="en-GB" w:eastAsia="en-GB"/>
    </w:rPr>
  </w:style>
  <w:style w:type="paragraph" w:customStyle="1" w:styleId="msolistparagraph0">
    <w:name w:val="msolistparagraph"/>
    <w:basedOn w:val="Normal"/>
    <w:qFormat/>
    <w:rsid w:val="0080554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8055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8055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055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54C"/>
    <w:rPr>
      <w:rFonts w:ascii="Arial" w:hAnsi="Arial"/>
      <w:sz w:val="24"/>
      <w:lang w:val="en-GB" w:eastAsia="en-US" w:bidi="ar-SA"/>
    </w:rPr>
  </w:style>
  <w:style w:type="character" w:customStyle="1" w:styleId="CharChar15">
    <w:name w:val="Char Char15"/>
    <w:rsid w:val="0080554C"/>
    <w:rPr>
      <w:rFonts w:ascii="Arial" w:hAnsi="Arial"/>
      <w:sz w:val="36"/>
      <w:lang w:val="en-GB" w:eastAsia="en-US" w:bidi="ar-SA"/>
    </w:rPr>
  </w:style>
  <w:style w:type="paragraph" w:customStyle="1" w:styleId="41">
    <w:name w:val="(文字) (文字)4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0554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0554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0554C"/>
    <w:rPr>
      <w:sz w:val="18"/>
      <w:szCs w:val="18"/>
    </w:rPr>
  </w:style>
  <w:style w:type="character" w:customStyle="1" w:styleId="shorttext1">
    <w:name w:val="short_text1"/>
    <w:rsid w:val="008055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5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54C"/>
    <w:rPr>
      <w:rFonts w:ascii="Arial" w:hAnsi="Arial"/>
      <w:sz w:val="24"/>
      <w:szCs w:val="28"/>
      <w:lang w:val="en-GB" w:eastAsia="en-US"/>
    </w:rPr>
  </w:style>
  <w:style w:type="character" w:customStyle="1" w:styleId="CharChar18">
    <w:name w:val="Char Char18"/>
    <w:rsid w:val="008055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54C"/>
    <w:rPr>
      <w:rFonts w:eastAsia="MS Mincho"/>
      <w:sz w:val="32"/>
      <w:lang w:val="en-GB" w:eastAsia="en-US"/>
    </w:rPr>
  </w:style>
  <w:style w:type="numbering" w:customStyle="1" w:styleId="NoList2">
    <w:name w:val="No List2"/>
    <w:next w:val="NoList"/>
    <w:semiHidden/>
    <w:rsid w:val="0080554C"/>
  </w:style>
  <w:style w:type="character" w:customStyle="1" w:styleId="B1LatinItaliqueCar">
    <w:name w:val="B1 + (Latin) Italique Car"/>
    <w:link w:val="B1LatinItalique"/>
    <w:rsid w:val="0080554C"/>
    <w:rPr>
      <w:rFonts w:eastAsia="SimSun"/>
      <w:i/>
      <w:iCs/>
      <w:lang w:val="en-GB" w:eastAsia="x-none"/>
    </w:rPr>
  </w:style>
  <w:style w:type="paragraph" w:customStyle="1" w:styleId="CarCar2">
    <w:name w:val="Car Car2"/>
    <w:semiHidden/>
    <w:qFormat/>
    <w:rsid w:val="008055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0554C"/>
  </w:style>
  <w:style w:type="numbering" w:customStyle="1" w:styleId="NoList4">
    <w:name w:val="No List4"/>
    <w:next w:val="NoList"/>
    <w:semiHidden/>
    <w:rsid w:val="0080554C"/>
  </w:style>
  <w:style w:type="numbering" w:customStyle="1" w:styleId="NoList5">
    <w:name w:val="No List5"/>
    <w:next w:val="NoList"/>
    <w:semiHidden/>
    <w:rsid w:val="0080554C"/>
  </w:style>
  <w:style w:type="numbering" w:customStyle="1" w:styleId="NoList6">
    <w:name w:val="No List6"/>
    <w:next w:val="NoList"/>
    <w:semiHidden/>
    <w:rsid w:val="0080554C"/>
  </w:style>
  <w:style w:type="numbering" w:customStyle="1" w:styleId="NoList7">
    <w:name w:val="No List7"/>
    <w:next w:val="NoList"/>
    <w:semiHidden/>
    <w:rsid w:val="0080554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5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54C"/>
    <w:rPr>
      <w:rFonts w:ascii="Arial" w:hAnsi="Arial"/>
      <w:sz w:val="24"/>
      <w:szCs w:val="28"/>
      <w:lang w:val="en-GB" w:eastAsia="en-GB" w:bidi="ar-SA"/>
    </w:rPr>
  </w:style>
  <w:style w:type="character" w:customStyle="1" w:styleId="Heading7Char2">
    <w:name w:val="Heading 7 Char2"/>
    <w:rsid w:val="0080554C"/>
    <w:rPr>
      <w:rFonts w:ascii="Arial" w:hAnsi="Arial"/>
      <w:lang w:val="en-GB" w:eastAsia="en-GB" w:bidi="ar-SA"/>
    </w:rPr>
  </w:style>
  <w:style w:type="character" w:customStyle="1" w:styleId="Heading8Char2">
    <w:name w:val="Heading 8 Char2"/>
    <w:rsid w:val="0080554C"/>
    <w:rPr>
      <w:rFonts w:ascii="Arial" w:hAnsi="Arial"/>
      <w:sz w:val="36"/>
      <w:lang w:val="en-GB" w:eastAsia="en-GB" w:bidi="ar-SA"/>
    </w:rPr>
  </w:style>
  <w:style w:type="character" w:customStyle="1" w:styleId="ListChar2">
    <w:name w:val="List Char2"/>
    <w:rsid w:val="0080554C"/>
    <w:rPr>
      <w:lang w:val="en-GB" w:eastAsia="en-GB" w:bidi="ar-SA"/>
    </w:rPr>
  </w:style>
  <w:style w:type="character" w:customStyle="1" w:styleId="PlainTextChar2">
    <w:name w:val="Plain Text Char2"/>
    <w:rsid w:val="0080554C"/>
    <w:rPr>
      <w:rFonts w:ascii="Courier New" w:hAnsi="Courier New"/>
      <w:lang w:val="nb-NO" w:eastAsia="en-US" w:bidi="ar-SA"/>
    </w:rPr>
  </w:style>
  <w:style w:type="character" w:customStyle="1" w:styleId="CommentTextChar2">
    <w:name w:val="Comment Text Char2"/>
    <w:semiHidden/>
    <w:rsid w:val="0080554C"/>
    <w:rPr>
      <w:lang w:val="en-GB" w:eastAsia="en-US" w:bidi="ar-SA"/>
    </w:rPr>
  </w:style>
  <w:style w:type="character" w:customStyle="1" w:styleId="BodyText2Char2">
    <w:name w:val="Body Text 2 Char2"/>
    <w:rsid w:val="0080554C"/>
    <w:rPr>
      <w:lang w:val="en-GB" w:eastAsia="ja-JP" w:bidi="ar-SA"/>
    </w:rPr>
  </w:style>
  <w:style w:type="character" w:customStyle="1" w:styleId="BodyText3Char2">
    <w:name w:val="Body Text 3 Char2"/>
    <w:rsid w:val="008055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54C"/>
    <w:rPr>
      <w:rFonts w:ascii="Arial" w:eastAsia="SimSun" w:hAnsi="Arial"/>
      <w:sz w:val="32"/>
      <w:lang w:val="en-GB" w:eastAsia="en-US" w:bidi="ar-SA"/>
    </w:rPr>
  </w:style>
  <w:style w:type="character" w:customStyle="1" w:styleId="BodyTextIndentChar2">
    <w:name w:val="Body Text Indent Char2"/>
    <w:rsid w:val="0080554C"/>
    <w:rPr>
      <w:lang w:val="en-GB" w:eastAsia="en-US" w:bidi="ar-SA"/>
    </w:rPr>
  </w:style>
  <w:style w:type="character" w:customStyle="1" w:styleId="BodyTextIndent2Char2">
    <w:name w:val="Body Text Indent 2 Char2"/>
    <w:rsid w:val="0080554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055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54C"/>
    <w:rPr>
      <w:rFonts w:ascii="Arial" w:hAnsi="Arial"/>
      <w:sz w:val="28"/>
      <w:lang w:val="en-GB" w:eastAsia="en-GB" w:bidi="ar-SA"/>
    </w:rPr>
  </w:style>
  <w:style w:type="character" w:customStyle="1" w:styleId="CarCar9">
    <w:name w:val="Car Car9"/>
    <w:rsid w:val="0080554C"/>
    <w:rPr>
      <w:rFonts w:ascii="Arial" w:hAnsi="Arial"/>
      <w:lang w:val="en-GB" w:eastAsia="ja-JP" w:bidi="ar-SA"/>
    </w:rPr>
  </w:style>
  <w:style w:type="numbering" w:customStyle="1" w:styleId="NoList11">
    <w:name w:val="No List11"/>
    <w:next w:val="NoList"/>
    <w:semiHidden/>
    <w:rsid w:val="0080554C"/>
  </w:style>
  <w:style w:type="numbering" w:customStyle="1" w:styleId="NoList21">
    <w:name w:val="No List21"/>
    <w:next w:val="NoList"/>
    <w:semiHidden/>
    <w:rsid w:val="0080554C"/>
  </w:style>
  <w:style w:type="character" w:customStyle="1" w:styleId="Heading9Char1">
    <w:name w:val="Heading 9 Char1"/>
    <w:aliases w:val="Figure Heading Char,FH Char"/>
    <w:qFormat/>
    <w:rsid w:val="0080554C"/>
    <w:rPr>
      <w:rFonts w:ascii="Arial" w:hAnsi="Arial"/>
      <w:sz w:val="36"/>
      <w:lang w:val="en-GB" w:eastAsia="en-GB" w:bidi="ar-SA"/>
    </w:rPr>
  </w:style>
  <w:style w:type="character" w:customStyle="1" w:styleId="FooterChar1">
    <w:name w:val="Footer Char1"/>
    <w:aliases w:val="footer odd Char1,footer Char1,fo Char1,pie de página Char1"/>
    <w:rsid w:val="008055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55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554C"/>
    <w:rPr>
      <w:rFonts w:ascii="Arial" w:hAnsi="Arial"/>
      <w:sz w:val="28"/>
      <w:lang w:val="en-GB" w:eastAsia="ja-JP" w:bidi="ar-SA"/>
    </w:rPr>
  </w:style>
  <w:style w:type="character" w:customStyle="1" w:styleId="Heading7Char1">
    <w:name w:val="Heading 7 Char1"/>
    <w:rsid w:val="0080554C"/>
    <w:rPr>
      <w:rFonts w:ascii="Arial" w:hAnsi="Arial"/>
      <w:lang w:val="en-GB" w:eastAsia="ja-JP" w:bidi="ar-SA"/>
    </w:rPr>
  </w:style>
  <w:style w:type="character" w:customStyle="1" w:styleId="Heading8Char1">
    <w:name w:val="Heading 8 Char1"/>
    <w:rsid w:val="0080554C"/>
    <w:rPr>
      <w:rFonts w:ascii="Arial" w:hAnsi="Arial"/>
      <w:sz w:val="36"/>
      <w:lang w:val="en-GB" w:eastAsia="ja-JP" w:bidi="ar-SA"/>
    </w:rPr>
  </w:style>
  <w:style w:type="character" w:customStyle="1" w:styleId="ListChar1">
    <w:name w:val="List Char1"/>
    <w:rsid w:val="0080554C"/>
    <w:rPr>
      <w:lang w:val="en-GB" w:eastAsia="ja-JP" w:bidi="ar-SA"/>
    </w:rPr>
  </w:style>
  <w:style w:type="character" w:customStyle="1" w:styleId="PlainTextChar1">
    <w:name w:val="Plain Text Char1"/>
    <w:rsid w:val="0080554C"/>
    <w:rPr>
      <w:rFonts w:ascii="Courier New" w:hAnsi="Courier New"/>
      <w:lang w:val="nb-NO" w:eastAsia="en-US" w:bidi="ar-SA"/>
    </w:rPr>
  </w:style>
  <w:style w:type="character" w:customStyle="1" w:styleId="CommentTextChar1">
    <w:name w:val="Comment Text Char1"/>
    <w:rsid w:val="0080554C"/>
    <w:rPr>
      <w:lang w:val="en-GB" w:eastAsia="en-US" w:bidi="ar-SA"/>
    </w:rPr>
  </w:style>
  <w:style w:type="paragraph" w:customStyle="1" w:styleId="30mm">
    <w:name w:val="段落フォント + 左 :  30 mm"/>
    <w:aliases w:val="ぶら下げインデント :  2.81 字"/>
    <w:basedOn w:val="B2"/>
    <w:qFormat/>
    <w:rsid w:val="0080554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0554C"/>
    <w:rPr>
      <w:rFonts w:ascii="Arial" w:eastAsia="MS Mincho" w:hAnsi="Arial"/>
      <w:b/>
      <w:bCs/>
      <w:lang w:eastAsia="en-GB"/>
    </w:rPr>
  </w:style>
  <w:style w:type="paragraph" w:customStyle="1" w:styleId="a7">
    <w:name w:val="標準番号"/>
    <w:basedOn w:val="Normal"/>
    <w:qFormat/>
    <w:rsid w:val="008055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0554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0554C"/>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80554C"/>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8055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54C"/>
    <w:rPr>
      <w:rFonts w:ascii="Courier New" w:eastAsia="Times New Roman" w:hAnsi="Courier New" w:cs="Courier New"/>
      <w:sz w:val="20"/>
      <w:szCs w:val="20"/>
    </w:rPr>
  </w:style>
  <w:style w:type="paragraph" w:customStyle="1" w:styleId="Arial1">
    <w:name w:val="Arial"/>
    <w:basedOn w:val="Normal"/>
    <w:qFormat/>
    <w:rsid w:val="0080554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0554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0554C"/>
    <w:rPr>
      <w:rFonts w:ascii="Courier New" w:eastAsia="MS Gothic" w:hAnsi="Courier New"/>
      <w:b/>
      <w:bCs/>
      <w:noProof/>
      <w:sz w:val="16"/>
      <w:lang w:val="en-US" w:eastAsia="ja-JP"/>
    </w:rPr>
  </w:style>
  <w:style w:type="paragraph" w:customStyle="1" w:styleId="PLBold0">
    <w:name w:val="PL + Bold"/>
    <w:basedOn w:val="PL"/>
    <w:link w:val="PLBoldChar0"/>
    <w:qFormat/>
    <w:rsid w:val="0080554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0554C"/>
  </w:style>
  <w:style w:type="character" w:customStyle="1" w:styleId="WW8Num1z0">
    <w:name w:val="WW8Num1z0"/>
    <w:rsid w:val="0080554C"/>
    <w:rPr>
      <w:rFonts w:ascii="Symbol" w:hAnsi="Symbol"/>
    </w:rPr>
  </w:style>
  <w:style w:type="character" w:customStyle="1" w:styleId="WW8Num5z0">
    <w:name w:val="WW8Num5z0"/>
    <w:rsid w:val="0080554C"/>
    <w:rPr>
      <w:rFonts w:ascii="Times New Roman" w:eastAsia="MS Mincho" w:hAnsi="Times New Roman" w:cs="Times New Roman"/>
    </w:rPr>
  </w:style>
  <w:style w:type="character" w:customStyle="1" w:styleId="WW8Num5z1">
    <w:name w:val="WW8Num5z1"/>
    <w:rsid w:val="0080554C"/>
    <w:rPr>
      <w:rFonts w:ascii="Courier New" w:hAnsi="Courier New" w:cs="Courier New"/>
    </w:rPr>
  </w:style>
  <w:style w:type="character" w:customStyle="1" w:styleId="WW8Num5z2">
    <w:name w:val="WW8Num5z2"/>
    <w:rsid w:val="0080554C"/>
    <w:rPr>
      <w:rFonts w:ascii="Wingdings" w:hAnsi="Wingdings"/>
    </w:rPr>
  </w:style>
  <w:style w:type="character" w:customStyle="1" w:styleId="WW8Num5z3">
    <w:name w:val="WW8Num5z3"/>
    <w:rsid w:val="0080554C"/>
    <w:rPr>
      <w:rFonts w:ascii="Symbol" w:hAnsi="Symbol"/>
    </w:rPr>
  </w:style>
  <w:style w:type="character" w:customStyle="1" w:styleId="WW8Num6z0">
    <w:name w:val="WW8Num6z0"/>
    <w:rsid w:val="0080554C"/>
    <w:rPr>
      <w:rFonts w:ascii="Arial" w:eastAsia="MS Mincho" w:hAnsi="Arial" w:cs="Arial"/>
    </w:rPr>
  </w:style>
  <w:style w:type="character" w:customStyle="1" w:styleId="WW8Num6z1">
    <w:name w:val="WW8Num6z1"/>
    <w:rsid w:val="0080554C"/>
    <w:rPr>
      <w:rFonts w:ascii="Courier New" w:hAnsi="Courier New" w:cs="Courier New"/>
    </w:rPr>
  </w:style>
  <w:style w:type="character" w:customStyle="1" w:styleId="WW8Num6z2">
    <w:name w:val="WW8Num6z2"/>
    <w:rsid w:val="0080554C"/>
    <w:rPr>
      <w:rFonts w:ascii="Wingdings" w:hAnsi="Wingdings"/>
    </w:rPr>
  </w:style>
  <w:style w:type="character" w:customStyle="1" w:styleId="WW8Num6z3">
    <w:name w:val="WW8Num6z3"/>
    <w:rsid w:val="0080554C"/>
    <w:rPr>
      <w:rFonts w:ascii="Symbol" w:hAnsi="Symbol"/>
    </w:rPr>
  </w:style>
  <w:style w:type="character" w:customStyle="1" w:styleId="WW8Num9z0">
    <w:name w:val="WW8Num9z0"/>
    <w:rsid w:val="0080554C"/>
    <w:rPr>
      <w:rFonts w:ascii="Times New Roman" w:eastAsia="MS Mincho" w:hAnsi="Times New Roman" w:cs="Times New Roman"/>
    </w:rPr>
  </w:style>
  <w:style w:type="character" w:customStyle="1" w:styleId="WW8Num9z1">
    <w:name w:val="WW8Num9z1"/>
    <w:rsid w:val="0080554C"/>
    <w:rPr>
      <w:rFonts w:ascii="Courier New" w:hAnsi="Courier New" w:cs="Courier New"/>
    </w:rPr>
  </w:style>
  <w:style w:type="character" w:customStyle="1" w:styleId="WW8Num9z2">
    <w:name w:val="WW8Num9z2"/>
    <w:rsid w:val="0080554C"/>
    <w:rPr>
      <w:rFonts w:ascii="Wingdings" w:hAnsi="Wingdings"/>
    </w:rPr>
  </w:style>
  <w:style w:type="character" w:customStyle="1" w:styleId="WW8Num9z3">
    <w:name w:val="WW8Num9z3"/>
    <w:rsid w:val="0080554C"/>
    <w:rPr>
      <w:rFonts w:ascii="Symbol" w:hAnsi="Symbol"/>
    </w:rPr>
  </w:style>
  <w:style w:type="character" w:customStyle="1" w:styleId="WW8Num11z0">
    <w:name w:val="WW8Num11z0"/>
    <w:rsid w:val="0080554C"/>
    <w:rPr>
      <w:rFonts w:ascii="Times New Roman" w:eastAsia="MS Mincho" w:hAnsi="Times New Roman" w:cs="Times New Roman"/>
    </w:rPr>
  </w:style>
  <w:style w:type="character" w:customStyle="1" w:styleId="WW8Num11z1">
    <w:name w:val="WW8Num11z1"/>
    <w:rsid w:val="0080554C"/>
    <w:rPr>
      <w:rFonts w:ascii="Courier New" w:hAnsi="Courier New" w:cs="Courier New"/>
    </w:rPr>
  </w:style>
  <w:style w:type="character" w:customStyle="1" w:styleId="WW8Num11z2">
    <w:name w:val="WW8Num11z2"/>
    <w:rsid w:val="0080554C"/>
    <w:rPr>
      <w:rFonts w:ascii="Wingdings" w:hAnsi="Wingdings"/>
    </w:rPr>
  </w:style>
  <w:style w:type="character" w:customStyle="1" w:styleId="WW8Num11z3">
    <w:name w:val="WW8Num11z3"/>
    <w:rsid w:val="0080554C"/>
    <w:rPr>
      <w:rFonts w:ascii="Symbol" w:hAnsi="Symbol"/>
    </w:rPr>
  </w:style>
  <w:style w:type="character" w:customStyle="1" w:styleId="WW8Num15z0">
    <w:name w:val="WW8Num15z0"/>
    <w:rsid w:val="0080554C"/>
    <w:rPr>
      <w:rFonts w:ascii="Times New Roman" w:eastAsia="Times New Roman" w:hAnsi="Times New Roman" w:cs="Times New Roman"/>
    </w:rPr>
  </w:style>
  <w:style w:type="character" w:customStyle="1" w:styleId="WW8Num15z1">
    <w:name w:val="WW8Num15z1"/>
    <w:rsid w:val="0080554C"/>
    <w:rPr>
      <w:rFonts w:ascii="Courier New" w:hAnsi="Courier New" w:cs="Courier New"/>
    </w:rPr>
  </w:style>
  <w:style w:type="character" w:customStyle="1" w:styleId="WW8Num15z2">
    <w:name w:val="WW8Num15z2"/>
    <w:rsid w:val="0080554C"/>
    <w:rPr>
      <w:rFonts w:ascii="Wingdings" w:hAnsi="Wingdings"/>
    </w:rPr>
  </w:style>
  <w:style w:type="character" w:customStyle="1" w:styleId="WW8Num15z3">
    <w:name w:val="WW8Num15z3"/>
    <w:rsid w:val="0080554C"/>
    <w:rPr>
      <w:rFonts w:ascii="Symbol" w:hAnsi="Symbol"/>
    </w:rPr>
  </w:style>
  <w:style w:type="character" w:customStyle="1" w:styleId="WW8Num16z0">
    <w:name w:val="WW8Num16z0"/>
    <w:rsid w:val="0080554C"/>
    <w:rPr>
      <w:rFonts w:ascii="Times New Roman" w:eastAsia="MS Mincho" w:hAnsi="Times New Roman" w:cs="Times New Roman"/>
    </w:rPr>
  </w:style>
  <w:style w:type="character" w:customStyle="1" w:styleId="WW8Num16z1">
    <w:name w:val="WW8Num16z1"/>
    <w:rsid w:val="0080554C"/>
    <w:rPr>
      <w:rFonts w:ascii="Courier New" w:hAnsi="Courier New" w:cs="Courier New"/>
    </w:rPr>
  </w:style>
  <w:style w:type="character" w:customStyle="1" w:styleId="WW8Num16z2">
    <w:name w:val="WW8Num16z2"/>
    <w:rsid w:val="0080554C"/>
    <w:rPr>
      <w:rFonts w:ascii="Wingdings" w:hAnsi="Wingdings"/>
    </w:rPr>
  </w:style>
  <w:style w:type="character" w:customStyle="1" w:styleId="WW8Num16z3">
    <w:name w:val="WW8Num16z3"/>
    <w:rsid w:val="0080554C"/>
    <w:rPr>
      <w:rFonts w:ascii="Symbol" w:hAnsi="Symbol"/>
    </w:rPr>
  </w:style>
  <w:style w:type="character" w:customStyle="1" w:styleId="WW8Num18z0">
    <w:name w:val="WW8Num18z0"/>
    <w:rsid w:val="0080554C"/>
    <w:rPr>
      <w:rFonts w:ascii="Times New Roman" w:eastAsia="Times New Roman" w:hAnsi="Times New Roman" w:cs="Times New Roman"/>
    </w:rPr>
  </w:style>
  <w:style w:type="character" w:customStyle="1" w:styleId="WW8Num18z1">
    <w:name w:val="WW8Num18z1"/>
    <w:rsid w:val="0080554C"/>
    <w:rPr>
      <w:rFonts w:ascii="Courier New" w:hAnsi="Courier New" w:cs="Courier New"/>
    </w:rPr>
  </w:style>
  <w:style w:type="character" w:customStyle="1" w:styleId="WW8Num18z2">
    <w:name w:val="WW8Num18z2"/>
    <w:rsid w:val="0080554C"/>
    <w:rPr>
      <w:rFonts w:ascii="Wingdings" w:hAnsi="Wingdings"/>
    </w:rPr>
  </w:style>
  <w:style w:type="character" w:customStyle="1" w:styleId="WW8Num18z3">
    <w:name w:val="WW8Num18z3"/>
    <w:rsid w:val="0080554C"/>
    <w:rPr>
      <w:rFonts w:ascii="Symbol" w:hAnsi="Symbol"/>
    </w:rPr>
  </w:style>
  <w:style w:type="character" w:customStyle="1" w:styleId="WW8Num19z0">
    <w:name w:val="WW8Num19z0"/>
    <w:rsid w:val="0080554C"/>
    <w:rPr>
      <w:rFonts w:ascii="Times New Roman" w:eastAsia="MS Mincho" w:hAnsi="Times New Roman" w:cs="Times New Roman"/>
    </w:rPr>
  </w:style>
  <w:style w:type="character" w:customStyle="1" w:styleId="WW8Num19z1">
    <w:name w:val="WW8Num19z1"/>
    <w:rsid w:val="0080554C"/>
    <w:rPr>
      <w:rFonts w:ascii="Wingdings" w:hAnsi="Wingdings"/>
    </w:rPr>
  </w:style>
  <w:style w:type="character" w:customStyle="1" w:styleId="WW8Num25z0">
    <w:name w:val="WW8Num25z0"/>
    <w:rsid w:val="0080554C"/>
    <w:rPr>
      <w:rFonts w:ascii="Arial" w:eastAsia="SimSun" w:hAnsi="Arial" w:cs="Arial"/>
    </w:rPr>
  </w:style>
  <w:style w:type="character" w:customStyle="1" w:styleId="WW8Num25z1">
    <w:name w:val="WW8Num25z1"/>
    <w:rsid w:val="0080554C"/>
    <w:rPr>
      <w:rFonts w:ascii="Wingdings" w:hAnsi="Wingdings"/>
    </w:rPr>
  </w:style>
  <w:style w:type="character" w:customStyle="1" w:styleId="WW8Num28z0">
    <w:name w:val="WW8Num28z0"/>
    <w:rsid w:val="0080554C"/>
    <w:rPr>
      <w:rFonts w:ascii="Times New Roman" w:eastAsia="MS Mincho" w:hAnsi="Times New Roman" w:cs="Times New Roman"/>
    </w:rPr>
  </w:style>
  <w:style w:type="character" w:customStyle="1" w:styleId="WW8Num28z1">
    <w:name w:val="WW8Num28z1"/>
    <w:rsid w:val="0080554C"/>
    <w:rPr>
      <w:rFonts w:ascii="Courier New" w:hAnsi="Courier New" w:cs="Courier New"/>
    </w:rPr>
  </w:style>
  <w:style w:type="character" w:customStyle="1" w:styleId="WW8Num28z2">
    <w:name w:val="WW8Num28z2"/>
    <w:rsid w:val="0080554C"/>
    <w:rPr>
      <w:rFonts w:ascii="Wingdings" w:hAnsi="Wingdings"/>
    </w:rPr>
  </w:style>
  <w:style w:type="character" w:customStyle="1" w:styleId="WW8Num28z3">
    <w:name w:val="WW8Num28z3"/>
    <w:rsid w:val="0080554C"/>
    <w:rPr>
      <w:rFonts w:ascii="Symbol" w:hAnsi="Symbol"/>
    </w:rPr>
  </w:style>
  <w:style w:type="character" w:customStyle="1" w:styleId="WW8Num32z0">
    <w:name w:val="WW8Num32z0"/>
    <w:rsid w:val="0080554C"/>
    <w:rPr>
      <w:rFonts w:ascii="Times New Roman" w:eastAsia="Times New Roman" w:hAnsi="Times New Roman" w:cs="Times New Roman"/>
    </w:rPr>
  </w:style>
  <w:style w:type="character" w:customStyle="1" w:styleId="WW8Num32z1">
    <w:name w:val="WW8Num32z1"/>
    <w:rsid w:val="0080554C"/>
    <w:rPr>
      <w:rFonts w:ascii="Courier New" w:hAnsi="Courier New" w:cs="Courier New"/>
    </w:rPr>
  </w:style>
  <w:style w:type="character" w:customStyle="1" w:styleId="WW8Num32z2">
    <w:name w:val="WW8Num32z2"/>
    <w:rsid w:val="0080554C"/>
    <w:rPr>
      <w:rFonts w:ascii="Wingdings" w:hAnsi="Wingdings"/>
    </w:rPr>
  </w:style>
  <w:style w:type="character" w:customStyle="1" w:styleId="WW8Num32z3">
    <w:name w:val="WW8Num32z3"/>
    <w:rsid w:val="0080554C"/>
    <w:rPr>
      <w:rFonts w:ascii="Symbol" w:hAnsi="Symbol"/>
    </w:rPr>
  </w:style>
  <w:style w:type="character" w:customStyle="1" w:styleId="WW8Num34z0">
    <w:name w:val="WW8Num34z0"/>
    <w:rsid w:val="0080554C"/>
    <w:rPr>
      <w:rFonts w:ascii="Times New Roman" w:eastAsia="SimSun" w:hAnsi="Times New Roman" w:cs="Times New Roman"/>
    </w:rPr>
  </w:style>
  <w:style w:type="character" w:customStyle="1" w:styleId="WW8Num34z1">
    <w:name w:val="WW8Num34z1"/>
    <w:rsid w:val="0080554C"/>
    <w:rPr>
      <w:rFonts w:ascii="Wingdings" w:hAnsi="Wingdings"/>
    </w:rPr>
  </w:style>
  <w:style w:type="character" w:customStyle="1" w:styleId="WW8Num35z0">
    <w:name w:val="WW8Num35z0"/>
    <w:rsid w:val="0080554C"/>
    <w:rPr>
      <w:rFonts w:ascii="Times New Roman" w:eastAsia="SimSun" w:hAnsi="Times New Roman" w:cs="Times New Roman"/>
    </w:rPr>
  </w:style>
  <w:style w:type="character" w:customStyle="1" w:styleId="WW8Num35z1">
    <w:name w:val="WW8Num35z1"/>
    <w:rsid w:val="0080554C"/>
    <w:rPr>
      <w:rFonts w:ascii="Wingdings" w:hAnsi="Wingdings"/>
    </w:rPr>
  </w:style>
  <w:style w:type="character" w:customStyle="1" w:styleId="WW8Num36z0">
    <w:name w:val="WW8Num36z0"/>
    <w:rsid w:val="0080554C"/>
    <w:rPr>
      <w:rFonts w:ascii="Times New Roman" w:eastAsia="SimSun" w:hAnsi="Times New Roman" w:cs="Times New Roman"/>
    </w:rPr>
  </w:style>
  <w:style w:type="character" w:customStyle="1" w:styleId="WW8Num36z1">
    <w:name w:val="WW8Num36z1"/>
    <w:rsid w:val="0080554C"/>
    <w:rPr>
      <w:rFonts w:ascii="Wingdings" w:hAnsi="Wingdings"/>
    </w:rPr>
  </w:style>
  <w:style w:type="character" w:customStyle="1" w:styleId="WW8Num39z0">
    <w:name w:val="WW8Num39z0"/>
    <w:rsid w:val="0080554C"/>
    <w:rPr>
      <w:rFonts w:ascii="Times New Roman" w:eastAsia="SimSun" w:hAnsi="Times New Roman" w:cs="Times New Roman"/>
    </w:rPr>
  </w:style>
  <w:style w:type="character" w:customStyle="1" w:styleId="WW8Num39z1">
    <w:name w:val="WW8Num39z1"/>
    <w:rsid w:val="0080554C"/>
    <w:rPr>
      <w:rFonts w:ascii="Wingdings" w:hAnsi="Wingdings"/>
    </w:rPr>
  </w:style>
  <w:style w:type="character" w:customStyle="1" w:styleId="WW8NumSt1z0">
    <w:name w:val="WW8NumSt1z0"/>
    <w:rsid w:val="0080554C"/>
    <w:rPr>
      <w:rFonts w:ascii="Symbol" w:hAnsi="Symbol"/>
    </w:rPr>
  </w:style>
  <w:style w:type="character" w:customStyle="1" w:styleId="WW8NumSt18z0">
    <w:name w:val="WW8NumSt18z0"/>
    <w:rsid w:val="0080554C"/>
    <w:rPr>
      <w:rFonts w:ascii="Geneva" w:hAnsi="Geneva"/>
    </w:rPr>
  </w:style>
  <w:style w:type="character" w:customStyle="1" w:styleId="a8">
    <w:name w:val="段落フォント"/>
    <w:rsid w:val="0080554C"/>
  </w:style>
  <w:style w:type="character" w:customStyle="1" w:styleId="a9">
    <w:name w:val="脚注番号"/>
    <w:rsid w:val="0080554C"/>
    <w:rPr>
      <w:b/>
      <w:position w:val="3"/>
      <w:sz w:val="16"/>
    </w:rPr>
  </w:style>
  <w:style w:type="character" w:customStyle="1" w:styleId="aa">
    <w:name w:val="コメント参照"/>
    <w:rsid w:val="0080554C"/>
    <w:rPr>
      <w:sz w:val="16"/>
    </w:rPr>
  </w:style>
  <w:style w:type="character" w:customStyle="1" w:styleId="H1">
    <w:name w:val="H1 (文字)"/>
    <w:rsid w:val="0080554C"/>
    <w:rPr>
      <w:rFonts w:ascii="Arial" w:eastAsia="MS Mincho" w:hAnsi="Arial"/>
      <w:sz w:val="36"/>
      <w:lang w:val="en-GB" w:eastAsia="ar-SA" w:bidi="ar-SA"/>
    </w:rPr>
  </w:style>
  <w:style w:type="character" w:customStyle="1" w:styleId="Head2A">
    <w:name w:val="Head2A (文字)"/>
    <w:rsid w:val="0080554C"/>
    <w:rPr>
      <w:rFonts w:ascii="Arial" w:eastAsia="MS Mincho" w:hAnsi="Arial"/>
      <w:sz w:val="32"/>
      <w:lang w:val="en-GB" w:eastAsia="ar-SA" w:bidi="ar-SA"/>
    </w:rPr>
  </w:style>
  <w:style w:type="character" w:customStyle="1" w:styleId="Underrubrik2">
    <w:name w:val="Underrubrik2 (文字)"/>
    <w:rsid w:val="0080554C"/>
    <w:rPr>
      <w:rFonts w:ascii="Arial" w:eastAsia="MS Mincho" w:hAnsi="Arial"/>
      <w:sz w:val="28"/>
      <w:lang w:val="en-GB" w:eastAsia="ar-SA" w:bidi="ar-SA"/>
    </w:rPr>
  </w:style>
  <w:style w:type="character" w:customStyle="1" w:styleId="h4">
    <w:name w:val="h4 (文字)"/>
    <w:rsid w:val="0080554C"/>
    <w:rPr>
      <w:rFonts w:ascii="Arial" w:eastAsia="MS Mincho" w:hAnsi="Arial" w:cs="Arial"/>
      <w:color w:val="0000FF"/>
      <w:kern w:val="2"/>
      <w:sz w:val="24"/>
      <w:szCs w:val="28"/>
      <w:lang w:val="en-GB" w:eastAsia="ar-SA" w:bidi="ar-SA"/>
    </w:rPr>
  </w:style>
  <w:style w:type="character" w:customStyle="1" w:styleId="M5">
    <w:name w:val="M5 (文字)"/>
    <w:rsid w:val="0080554C"/>
    <w:rPr>
      <w:rFonts w:ascii="Arial" w:eastAsia="MS Mincho" w:hAnsi="Arial"/>
      <w:sz w:val="22"/>
      <w:lang w:val="en-GB" w:eastAsia="ar-SA" w:bidi="ar-SA"/>
    </w:rPr>
  </w:style>
  <w:style w:type="character" w:customStyle="1" w:styleId="T1">
    <w:name w:val="T1 (文字)"/>
    <w:rsid w:val="0080554C"/>
    <w:rPr>
      <w:rFonts w:ascii="Arial" w:eastAsia="MS Mincho" w:hAnsi="Arial"/>
      <w:lang w:val="en-GB" w:eastAsia="ar-SA" w:bidi="ar-SA"/>
    </w:rPr>
  </w:style>
  <w:style w:type="character" w:customStyle="1" w:styleId="PLBoldChar0">
    <w:name w:val="PL + Bold Char"/>
    <w:link w:val="PLBold0"/>
    <w:rsid w:val="0080554C"/>
    <w:rPr>
      <w:rFonts w:ascii="Courier New" w:eastAsia="SimSun" w:hAnsi="Courier New"/>
      <w:noProof/>
      <w:sz w:val="16"/>
      <w:lang w:val="en-US" w:eastAsia="ja-JP"/>
    </w:rPr>
  </w:style>
  <w:style w:type="paragraph" w:customStyle="1" w:styleId="1e9pt">
    <w:name w:val="1e) 9 pt"/>
    <w:basedOn w:val="B1"/>
    <w:link w:val="1e9ptCar"/>
    <w:qFormat/>
    <w:rsid w:val="0080554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0554C"/>
    <w:rPr>
      <w:rFonts w:ascii="Arial" w:eastAsia="MS Mincho" w:hAnsi="Arial"/>
      <w:b/>
      <w:sz w:val="18"/>
      <w:lang w:val="en-GB" w:eastAsia="ar-SA" w:bidi="ar-SA"/>
    </w:rPr>
  </w:style>
  <w:style w:type="paragraph" w:customStyle="1" w:styleId="B3H6">
    <w:name w:val="B3H6"/>
    <w:basedOn w:val="B3"/>
    <w:qFormat/>
    <w:rsid w:val="0080554C"/>
    <w:pPr>
      <w:overflowPunct w:val="0"/>
      <w:autoSpaceDE w:val="0"/>
      <w:autoSpaceDN w:val="0"/>
      <w:adjustRightInd w:val="0"/>
      <w:textAlignment w:val="baseline"/>
    </w:pPr>
    <w:rPr>
      <w:rFonts w:eastAsia="SimSun"/>
      <w:lang w:eastAsia="x-none"/>
    </w:rPr>
  </w:style>
  <w:style w:type="character" w:customStyle="1" w:styleId="apple-style-span">
    <w:name w:val="apple-style-span"/>
    <w:rsid w:val="0080554C"/>
  </w:style>
  <w:style w:type="paragraph" w:customStyle="1" w:styleId="LD1">
    <w:name w:val="LD 1"/>
    <w:basedOn w:val="Normal"/>
    <w:qFormat/>
    <w:rsid w:val="0080554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0554C"/>
    <w:rPr>
      <w:rFonts w:eastAsia="MS Mincho"/>
      <w:sz w:val="16"/>
      <w:lang w:val="en-GB" w:eastAsia="ar-SA" w:bidi="ar-SA"/>
    </w:rPr>
  </w:style>
  <w:style w:type="character" w:customStyle="1" w:styleId="cap">
    <w:name w:val="cap (文字)"/>
    <w:rsid w:val="0080554C"/>
    <w:rPr>
      <w:rFonts w:eastAsia="MS Mincho"/>
      <w:b/>
      <w:lang w:val="en-GB" w:eastAsia="ar-SA" w:bidi="ar-SA"/>
    </w:rPr>
  </w:style>
  <w:style w:type="character" w:customStyle="1" w:styleId="ab">
    <w:name w:val="番号付け記号"/>
    <w:rsid w:val="0080554C"/>
  </w:style>
  <w:style w:type="paragraph" w:customStyle="1" w:styleId="ac">
    <w:name w:val="見出し"/>
    <w:basedOn w:val="Normal"/>
    <w:next w:val="BodyText"/>
    <w:qFormat/>
    <w:rsid w:val="0080554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0554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80554C"/>
    <w:pPr>
      <w:ind w:left="851" w:hanging="284"/>
    </w:pPr>
  </w:style>
  <w:style w:type="paragraph" w:customStyle="1" w:styleId="af0">
    <w:name w:val="箇条書き"/>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80554C"/>
    <w:pPr>
      <w:tabs>
        <w:tab w:val="clear" w:pos="644"/>
        <w:tab w:val="num" w:pos="1494"/>
      </w:tabs>
      <w:ind w:left="851" w:hanging="284"/>
    </w:pPr>
  </w:style>
  <w:style w:type="paragraph" w:customStyle="1" w:styleId="33">
    <w:name w:val="箇条書き 3"/>
    <w:basedOn w:val="26"/>
    <w:qFormat/>
    <w:rsid w:val="0080554C"/>
    <w:pPr>
      <w:ind w:left="1135"/>
    </w:pPr>
  </w:style>
  <w:style w:type="paragraph" w:customStyle="1" w:styleId="27">
    <w:name w:val="一覧 2"/>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80554C"/>
    <w:pPr>
      <w:ind w:left="1135"/>
    </w:pPr>
  </w:style>
  <w:style w:type="paragraph" w:customStyle="1" w:styleId="43">
    <w:name w:val="一覧 4"/>
    <w:basedOn w:val="34"/>
    <w:qFormat/>
    <w:rsid w:val="0080554C"/>
    <w:pPr>
      <w:ind w:left="1418"/>
    </w:pPr>
  </w:style>
  <w:style w:type="paragraph" w:customStyle="1" w:styleId="50">
    <w:name w:val="一覧 5"/>
    <w:basedOn w:val="43"/>
    <w:qFormat/>
    <w:rsid w:val="0080554C"/>
    <w:pPr>
      <w:ind w:left="1702"/>
    </w:pPr>
  </w:style>
  <w:style w:type="paragraph" w:customStyle="1" w:styleId="44">
    <w:name w:val="箇条書き 4"/>
    <w:basedOn w:val="33"/>
    <w:qFormat/>
    <w:rsid w:val="0080554C"/>
    <w:pPr>
      <w:ind w:left="1418"/>
    </w:pPr>
  </w:style>
  <w:style w:type="paragraph" w:customStyle="1" w:styleId="51">
    <w:name w:val="箇条書き 5"/>
    <w:basedOn w:val="44"/>
    <w:qFormat/>
    <w:rsid w:val="0080554C"/>
    <w:pPr>
      <w:ind w:left="1702"/>
    </w:pPr>
  </w:style>
  <w:style w:type="paragraph" w:customStyle="1" w:styleId="af1">
    <w:name w:val="コメント文字列"/>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0554C"/>
    <w:rPr>
      <w:b/>
      <w:bCs/>
    </w:rPr>
  </w:style>
  <w:style w:type="paragraph" w:customStyle="1" w:styleId="af3">
    <w:name w:val="見出しマップ"/>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0554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0554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0554C"/>
    <w:pPr>
      <w:jc w:val="center"/>
    </w:pPr>
    <w:rPr>
      <w:b/>
      <w:bCs/>
    </w:rPr>
  </w:style>
  <w:style w:type="character" w:customStyle="1" w:styleId="WW8Num27z0">
    <w:name w:val="WW8Num27z0"/>
    <w:rsid w:val="0080554C"/>
    <w:rPr>
      <w:rFonts w:ascii="Arial" w:eastAsia="Times New Roman" w:hAnsi="Arial" w:cs="Arial"/>
    </w:rPr>
  </w:style>
  <w:style w:type="character" w:customStyle="1" w:styleId="WW8Num27z1">
    <w:name w:val="WW8Num27z1"/>
    <w:rsid w:val="0080554C"/>
    <w:rPr>
      <w:rFonts w:ascii="Courier New" w:hAnsi="Courier New" w:cs="Courier New"/>
    </w:rPr>
  </w:style>
  <w:style w:type="character" w:customStyle="1" w:styleId="WW8Num27z2">
    <w:name w:val="WW8Num27z2"/>
    <w:rsid w:val="0080554C"/>
    <w:rPr>
      <w:rFonts w:ascii="Wingdings" w:hAnsi="Wingdings"/>
    </w:rPr>
  </w:style>
  <w:style w:type="character" w:customStyle="1" w:styleId="WW8Num27z3">
    <w:name w:val="WW8Num27z3"/>
    <w:rsid w:val="0080554C"/>
    <w:rPr>
      <w:rFonts w:ascii="Symbol" w:hAnsi="Symbol"/>
    </w:rPr>
  </w:style>
  <w:style w:type="character" w:customStyle="1" w:styleId="WW8Num29z0">
    <w:name w:val="WW8Num29z0"/>
    <w:rsid w:val="0080554C"/>
    <w:rPr>
      <w:rFonts w:ascii="Times New Roman" w:eastAsia="MS Mincho" w:hAnsi="Times New Roman" w:cs="Times New Roman"/>
    </w:rPr>
  </w:style>
  <w:style w:type="character" w:customStyle="1" w:styleId="WW8Num29z1">
    <w:name w:val="WW8Num29z1"/>
    <w:rsid w:val="0080554C"/>
    <w:rPr>
      <w:rFonts w:ascii="Courier New" w:hAnsi="Courier New" w:cs="Courier New"/>
    </w:rPr>
  </w:style>
  <w:style w:type="character" w:customStyle="1" w:styleId="WW8Num29z2">
    <w:name w:val="WW8Num29z2"/>
    <w:rsid w:val="0080554C"/>
    <w:rPr>
      <w:rFonts w:ascii="Wingdings" w:hAnsi="Wingdings"/>
    </w:rPr>
  </w:style>
  <w:style w:type="character" w:customStyle="1" w:styleId="WW8Num29z3">
    <w:name w:val="WW8Num29z3"/>
    <w:rsid w:val="0080554C"/>
    <w:rPr>
      <w:rFonts w:ascii="Symbol" w:hAnsi="Symbol"/>
    </w:rPr>
  </w:style>
  <w:style w:type="character" w:customStyle="1" w:styleId="WW8Num31z0">
    <w:name w:val="WW8Num31z0"/>
    <w:rsid w:val="0080554C"/>
    <w:rPr>
      <w:rFonts w:ascii="Symbol" w:hAnsi="Symbol"/>
    </w:rPr>
  </w:style>
  <w:style w:type="character" w:customStyle="1" w:styleId="WW8Num31z1">
    <w:name w:val="WW8Num31z1"/>
    <w:rsid w:val="0080554C"/>
    <w:rPr>
      <w:rFonts w:ascii="Courier New" w:hAnsi="Courier New" w:cs="Courier New"/>
    </w:rPr>
  </w:style>
  <w:style w:type="character" w:customStyle="1" w:styleId="WW8Num31z2">
    <w:name w:val="WW8Num31z2"/>
    <w:rsid w:val="0080554C"/>
    <w:rPr>
      <w:rFonts w:ascii="Wingdings" w:hAnsi="Wingdings"/>
    </w:rPr>
  </w:style>
  <w:style w:type="character" w:customStyle="1" w:styleId="WW8Num34z2">
    <w:name w:val="WW8Num34z2"/>
    <w:rsid w:val="0080554C"/>
    <w:rPr>
      <w:rFonts w:ascii="Wingdings" w:hAnsi="Wingdings"/>
    </w:rPr>
  </w:style>
  <w:style w:type="character" w:customStyle="1" w:styleId="WW8Num34z3">
    <w:name w:val="WW8Num34z3"/>
    <w:rsid w:val="0080554C"/>
    <w:rPr>
      <w:rFonts w:ascii="Symbol" w:hAnsi="Symbol"/>
    </w:rPr>
  </w:style>
  <w:style w:type="character" w:customStyle="1" w:styleId="WW8Num37z0">
    <w:name w:val="WW8Num37z0"/>
    <w:rsid w:val="0080554C"/>
    <w:rPr>
      <w:rFonts w:ascii="Times New Roman" w:eastAsia="SimSun" w:hAnsi="Times New Roman" w:cs="Times New Roman"/>
    </w:rPr>
  </w:style>
  <w:style w:type="character" w:customStyle="1" w:styleId="WW8Num37z1">
    <w:name w:val="WW8Num37z1"/>
    <w:rsid w:val="0080554C"/>
    <w:rPr>
      <w:rFonts w:ascii="Wingdings" w:hAnsi="Wingdings"/>
    </w:rPr>
  </w:style>
  <w:style w:type="character" w:customStyle="1" w:styleId="WW8Num38z0">
    <w:name w:val="WW8Num38z0"/>
    <w:rsid w:val="0080554C"/>
    <w:rPr>
      <w:rFonts w:ascii="Times New Roman" w:eastAsia="SimSun" w:hAnsi="Times New Roman" w:cs="Times New Roman"/>
    </w:rPr>
  </w:style>
  <w:style w:type="character" w:customStyle="1" w:styleId="WW8Num38z1">
    <w:name w:val="WW8Num38z1"/>
    <w:rsid w:val="0080554C"/>
    <w:rPr>
      <w:rFonts w:ascii="Wingdings" w:hAnsi="Wingdings"/>
    </w:rPr>
  </w:style>
  <w:style w:type="character" w:customStyle="1" w:styleId="WW8Num41z0">
    <w:name w:val="WW8Num41z0"/>
    <w:rsid w:val="0080554C"/>
    <w:rPr>
      <w:rFonts w:ascii="Times New Roman" w:eastAsia="SimSun" w:hAnsi="Times New Roman" w:cs="Times New Roman"/>
    </w:rPr>
  </w:style>
  <w:style w:type="character" w:customStyle="1" w:styleId="WW8Num41z1">
    <w:name w:val="WW8Num41z1"/>
    <w:rsid w:val="0080554C"/>
    <w:rPr>
      <w:rFonts w:ascii="Wingdings" w:hAnsi="Wingdings"/>
    </w:rPr>
  </w:style>
  <w:style w:type="character" w:customStyle="1" w:styleId="WW8NumSt20z0">
    <w:name w:val="WW8NumSt20z0"/>
    <w:rsid w:val="0080554C"/>
    <w:rPr>
      <w:rFonts w:ascii="Geneva" w:hAnsi="Geneva"/>
    </w:rPr>
  </w:style>
  <w:style w:type="character" w:customStyle="1" w:styleId="DefaultParagraphFont1">
    <w:name w:val="Default Paragraph Font1"/>
    <w:rsid w:val="0080554C"/>
  </w:style>
  <w:style w:type="character" w:customStyle="1" w:styleId="CommentReference1">
    <w:name w:val="Comment Reference1"/>
    <w:rsid w:val="0080554C"/>
    <w:rPr>
      <w:sz w:val="16"/>
    </w:rPr>
  </w:style>
  <w:style w:type="paragraph" w:customStyle="1" w:styleId="ListBullet1">
    <w:name w:val="List Bullet1"/>
    <w:basedOn w:val="Normal"/>
    <w:qFormat/>
    <w:rsid w:val="0080554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0554C"/>
    <w:pPr>
      <w:tabs>
        <w:tab w:val="clear" w:pos="644"/>
        <w:tab w:val="num" w:pos="1494"/>
      </w:tabs>
      <w:ind w:left="851"/>
    </w:pPr>
  </w:style>
  <w:style w:type="paragraph" w:customStyle="1" w:styleId="ListBullet31">
    <w:name w:val="List Bullet 31"/>
    <w:basedOn w:val="ListBullet21"/>
    <w:qFormat/>
    <w:rsid w:val="0080554C"/>
    <w:pPr>
      <w:ind w:left="1135"/>
    </w:pPr>
  </w:style>
  <w:style w:type="paragraph" w:customStyle="1" w:styleId="ListBullet41">
    <w:name w:val="List Bullet 41"/>
    <w:basedOn w:val="ListBullet31"/>
    <w:qFormat/>
    <w:rsid w:val="0080554C"/>
    <w:pPr>
      <w:ind w:left="1418"/>
    </w:pPr>
  </w:style>
  <w:style w:type="paragraph" w:customStyle="1" w:styleId="ListBullet51">
    <w:name w:val="List Bullet 51"/>
    <w:basedOn w:val="ListBullet41"/>
    <w:qFormat/>
    <w:rsid w:val="0080554C"/>
    <w:pPr>
      <w:ind w:left="1702"/>
    </w:pPr>
  </w:style>
  <w:style w:type="paragraph" w:customStyle="1" w:styleId="DocumentMap1">
    <w:name w:val="Document Map1"/>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0554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0554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0554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0554C"/>
    <w:pPr>
      <w:ind w:left="1418" w:hanging="284"/>
    </w:pPr>
  </w:style>
  <w:style w:type="paragraph" w:customStyle="1" w:styleId="ListNumber1">
    <w:name w:val="List Number1"/>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0554C"/>
    <w:pPr>
      <w:ind w:left="851" w:hanging="284"/>
    </w:pPr>
  </w:style>
  <w:style w:type="paragraph" w:customStyle="1" w:styleId="List21">
    <w:name w:val="List 21"/>
    <w:basedOn w:val="List"/>
    <w:qFormat/>
    <w:rsid w:val="008055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0554C"/>
    <w:pPr>
      <w:ind w:left="1702"/>
    </w:pPr>
  </w:style>
  <w:style w:type="paragraph" w:customStyle="1" w:styleId="BodyText21">
    <w:name w:val="Body Text 21"/>
    <w:basedOn w:val="Normal"/>
    <w:qFormat/>
    <w:rsid w:val="0080554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0554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0554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0554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0554C"/>
  </w:style>
  <w:style w:type="character" w:customStyle="1" w:styleId="CharChar22">
    <w:name w:val="Char Char22"/>
    <w:rsid w:val="0080554C"/>
    <w:rPr>
      <w:rFonts w:ascii="Arial" w:hAnsi="Arial"/>
      <w:lang w:val="en-GB"/>
    </w:rPr>
  </w:style>
  <w:style w:type="paragraph" w:customStyle="1" w:styleId="numberedlist0">
    <w:name w:val="numbered list"/>
    <w:basedOn w:val="ListBullet"/>
    <w:qFormat/>
    <w:rsid w:val="008055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8055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0554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8055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055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54C"/>
    <w:rPr>
      <w:rFonts w:ascii="Arial" w:hAnsi="Arial"/>
      <w:sz w:val="24"/>
      <w:lang w:val="en-GB" w:eastAsia="ja-JP" w:bidi="ar-SA"/>
    </w:rPr>
  </w:style>
  <w:style w:type="paragraph" w:customStyle="1" w:styleId="NormalAfter3pt">
    <w:name w:val="Normal + After:  3 pt"/>
    <w:basedOn w:val="Normal"/>
    <w:qFormat/>
    <w:rsid w:val="0080554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80554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5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5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54C"/>
    <w:rPr>
      <w:lang w:val="en-GB" w:eastAsia="ja-JP" w:bidi="ar-SA"/>
    </w:rPr>
  </w:style>
  <w:style w:type="character" w:customStyle="1" w:styleId="CarCar10">
    <w:name w:val="Car Car10"/>
    <w:rsid w:val="0080554C"/>
    <w:rPr>
      <w:rFonts w:ascii="Arial" w:hAnsi="Arial"/>
      <w:lang w:val="en-GB" w:eastAsia="ja-JP" w:bidi="ar-SA"/>
    </w:rPr>
  </w:style>
  <w:style w:type="paragraph" w:customStyle="1" w:styleId="Revision2">
    <w:name w:val="Revision2"/>
    <w:hidden/>
    <w:semiHidden/>
    <w:qFormat/>
    <w:rsid w:val="0080554C"/>
    <w:rPr>
      <w:rFonts w:ascii="Times New Roman" w:eastAsia="MS Mincho" w:hAnsi="Times New Roman"/>
      <w:lang w:val="en-GB" w:eastAsia="en-US"/>
    </w:rPr>
  </w:style>
  <w:style w:type="paragraph" w:customStyle="1" w:styleId="ListParagraph1">
    <w:name w:val="List Paragraph1"/>
    <w:basedOn w:val="Normal"/>
    <w:qFormat/>
    <w:rsid w:val="0080554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0554C"/>
  </w:style>
  <w:style w:type="numbering" w:customStyle="1" w:styleId="NoList12">
    <w:name w:val="No List12"/>
    <w:next w:val="NoList"/>
    <w:semiHidden/>
    <w:rsid w:val="0080554C"/>
  </w:style>
  <w:style w:type="numbering" w:customStyle="1" w:styleId="NoList22">
    <w:name w:val="No List22"/>
    <w:next w:val="NoList"/>
    <w:semiHidden/>
    <w:rsid w:val="0080554C"/>
  </w:style>
  <w:style w:type="numbering" w:customStyle="1" w:styleId="NoList9">
    <w:name w:val="No List9"/>
    <w:next w:val="NoList"/>
    <w:semiHidden/>
    <w:rsid w:val="0080554C"/>
  </w:style>
  <w:style w:type="numbering" w:customStyle="1" w:styleId="NoList13">
    <w:name w:val="No List13"/>
    <w:next w:val="NoList"/>
    <w:semiHidden/>
    <w:rsid w:val="0080554C"/>
  </w:style>
  <w:style w:type="numbering" w:customStyle="1" w:styleId="NoList23">
    <w:name w:val="No List23"/>
    <w:next w:val="NoList"/>
    <w:semiHidden/>
    <w:rsid w:val="0080554C"/>
  </w:style>
  <w:style w:type="numbering" w:customStyle="1" w:styleId="NoList10">
    <w:name w:val="No List10"/>
    <w:next w:val="NoList"/>
    <w:semiHidden/>
    <w:rsid w:val="0080554C"/>
  </w:style>
  <w:style w:type="character" w:customStyle="1" w:styleId="19">
    <w:name w:val="段落フォント1"/>
    <w:rsid w:val="0080554C"/>
  </w:style>
  <w:style w:type="character" w:customStyle="1" w:styleId="1a">
    <w:name w:val="コメント参照1"/>
    <w:rsid w:val="0080554C"/>
    <w:rPr>
      <w:sz w:val="16"/>
    </w:rPr>
  </w:style>
  <w:style w:type="paragraph" w:customStyle="1" w:styleId="1b">
    <w:name w:val="図表番号1"/>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80554C"/>
    <w:pPr>
      <w:ind w:left="851" w:hanging="284"/>
    </w:pPr>
  </w:style>
  <w:style w:type="paragraph" w:customStyle="1" w:styleId="1d">
    <w:name w:val="箇条書き1"/>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80554C"/>
    <w:pPr>
      <w:tabs>
        <w:tab w:val="clear" w:pos="644"/>
        <w:tab w:val="num" w:pos="1494"/>
      </w:tabs>
      <w:ind w:left="851" w:hanging="284"/>
    </w:pPr>
  </w:style>
  <w:style w:type="paragraph" w:customStyle="1" w:styleId="311">
    <w:name w:val="箇条書き 31"/>
    <w:basedOn w:val="212"/>
    <w:qFormat/>
    <w:rsid w:val="0080554C"/>
    <w:pPr>
      <w:ind w:left="1135"/>
    </w:pPr>
  </w:style>
  <w:style w:type="paragraph" w:customStyle="1" w:styleId="213">
    <w:name w:val="一覧 21"/>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0554C"/>
    <w:pPr>
      <w:ind w:left="1135"/>
    </w:pPr>
  </w:style>
  <w:style w:type="paragraph" w:customStyle="1" w:styleId="410">
    <w:name w:val="一覧 41"/>
    <w:basedOn w:val="312"/>
    <w:qFormat/>
    <w:rsid w:val="0080554C"/>
    <w:pPr>
      <w:ind w:left="1418"/>
    </w:pPr>
  </w:style>
  <w:style w:type="paragraph" w:customStyle="1" w:styleId="510">
    <w:name w:val="一覧 51"/>
    <w:basedOn w:val="410"/>
    <w:qFormat/>
    <w:rsid w:val="0080554C"/>
    <w:pPr>
      <w:ind w:left="1702"/>
    </w:pPr>
  </w:style>
  <w:style w:type="paragraph" w:customStyle="1" w:styleId="411">
    <w:name w:val="箇条書き 41"/>
    <w:basedOn w:val="311"/>
    <w:qFormat/>
    <w:rsid w:val="0080554C"/>
    <w:pPr>
      <w:ind w:left="1418"/>
    </w:pPr>
  </w:style>
  <w:style w:type="paragraph" w:customStyle="1" w:styleId="511">
    <w:name w:val="箇条書き 51"/>
    <w:basedOn w:val="411"/>
    <w:qFormat/>
    <w:rsid w:val="0080554C"/>
    <w:pPr>
      <w:ind w:left="1702"/>
    </w:pPr>
  </w:style>
  <w:style w:type="paragraph" w:customStyle="1" w:styleId="1e">
    <w:name w:val="コメント文字列1"/>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0554C"/>
    <w:rPr>
      <w:b/>
      <w:bCs/>
    </w:rPr>
  </w:style>
  <w:style w:type="paragraph" w:customStyle="1" w:styleId="1f0">
    <w:name w:val="見出しマップ1"/>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0554C"/>
  </w:style>
  <w:style w:type="character" w:customStyle="1" w:styleId="CharChar23">
    <w:name w:val="Char Char23"/>
    <w:rsid w:val="0080554C"/>
    <w:rPr>
      <w:rFonts w:ascii="Arial" w:hAnsi="Arial"/>
      <w:lang w:val="en-GB" w:eastAsia="en-US"/>
    </w:rPr>
  </w:style>
  <w:style w:type="numbering" w:customStyle="1" w:styleId="NoList24">
    <w:name w:val="No List24"/>
    <w:next w:val="NoList"/>
    <w:semiHidden/>
    <w:rsid w:val="0080554C"/>
  </w:style>
  <w:style w:type="numbering" w:customStyle="1" w:styleId="NoList31">
    <w:name w:val="No List31"/>
    <w:next w:val="NoList"/>
    <w:semiHidden/>
    <w:rsid w:val="0080554C"/>
  </w:style>
  <w:style w:type="numbering" w:customStyle="1" w:styleId="NoList41">
    <w:name w:val="No List41"/>
    <w:next w:val="NoList"/>
    <w:semiHidden/>
    <w:rsid w:val="0080554C"/>
  </w:style>
  <w:style w:type="numbering" w:customStyle="1" w:styleId="NoList51">
    <w:name w:val="No List51"/>
    <w:next w:val="NoList"/>
    <w:semiHidden/>
    <w:rsid w:val="0080554C"/>
  </w:style>
  <w:style w:type="paragraph" w:customStyle="1" w:styleId="Cell">
    <w:name w:val="Cell"/>
    <w:basedOn w:val="Normal"/>
    <w:qFormat/>
    <w:rsid w:val="0080554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0554C"/>
    <w:rPr>
      <w:rFonts w:ascii="Arial" w:eastAsia="MS Mincho" w:hAnsi="Arial" w:cs="Arial"/>
      <w:b/>
      <w:bCs/>
      <w:lang w:val="en-GB" w:eastAsia="ja-JP"/>
    </w:rPr>
  </w:style>
  <w:style w:type="character" w:customStyle="1" w:styleId="B1C">
    <w:name w:val="B1 C"/>
    <w:rsid w:val="0080554C"/>
    <w:rPr>
      <w:lang w:val="en-GB" w:eastAsia="en-US" w:bidi="ar-SA"/>
    </w:rPr>
  </w:style>
  <w:style w:type="character" w:customStyle="1" w:styleId="Heading4C">
    <w:name w:val="Heading 4 C"/>
    <w:rsid w:val="0080554C"/>
    <w:rPr>
      <w:rFonts w:ascii="Arial" w:hAnsi="Arial"/>
      <w:sz w:val="24"/>
      <w:szCs w:val="28"/>
      <w:lang w:val="en-GB" w:eastAsia="en-US" w:bidi="ar-SA"/>
    </w:rPr>
  </w:style>
  <w:style w:type="character" w:customStyle="1" w:styleId="Titre3">
    <w:name w:val="Titre 3"/>
    <w:rsid w:val="0080554C"/>
    <w:rPr>
      <w:rFonts w:ascii="Arial" w:hAnsi="Arial"/>
      <w:sz w:val="28"/>
      <w:szCs w:val="28"/>
      <w:lang w:val="en-GB" w:eastAsia="en-GB"/>
    </w:rPr>
  </w:style>
  <w:style w:type="character" w:customStyle="1" w:styleId="B3c">
    <w:name w:val="B3 c"/>
    <w:rsid w:val="0080554C"/>
    <w:rPr>
      <w:lang w:val="en-GB" w:eastAsia="en-GB"/>
    </w:rPr>
  </w:style>
  <w:style w:type="character" w:customStyle="1" w:styleId="B2C">
    <w:name w:val="B2 C"/>
    <w:rsid w:val="0080554C"/>
    <w:rPr>
      <w:lang w:val="en-GB" w:eastAsia="en-GB"/>
    </w:rPr>
  </w:style>
  <w:style w:type="character" w:customStyle="1" w:styleId="H6C">
    <w:name w:val="H6 C"/>
    <w:rsid w:val="0080554C"/>
    <w:rPr>
      <w:rFonts w:ascii="Arial" w:eastAsia="Times New Roman" w:hAnsi="Arial"/>
      <w:sz w:val="22"/>
      <w:lang w:eastAsia="en-US"/>
    </w:rPr>
  </w:style>
  <w:style w:type="character" w:customStyle="1" w:styleId="h51">
    <w:name w:val="h5 1"/>
    <w:rsid w:val="0080554C"/>
    <w:rPr>
      <w:rFonts w:ascii="Arial" w:eastAsia="MS Mincho" w:hAnsi="Arial"/>
      <w:sz w:val="22"/>
      <w:lang w:val="en-GB" w:eastAsia="en-US" w:bidi="ar-SA"/>
    </w:rPr>
  </w:style>
  <w:style w:type="paragraph" w:customStyle="1" w:styleId="1f4">
    <w:name w:val="题注1"/>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54C"/>
  </w:style>
  <w:style w:type="numbering" w:customStyle="1" w:styleId="NoList15">
    <w:name w:val="No List15"/>
    <w:next w:val="NoList"/>
    <w:semiHidden/>
    <w:rsid w:val="0080554C"/>
  </w:style>
  <w:style w:type="numbering" w:customStyle="1" w:styleId="NoList16">
    <w:name w:val="No List16"/>
    <w:next w:val="NoList"/>
    <w:semiHidden/>
    <w:rsid w:val="008055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54C"/>
    <w:rPr>
      <w:rFonts w:ascii="Arial" w:hAnsi="Arial"/>
      <w:sz w:val="24"/>
      <w:szCs w:val="28"/>
      <w:lang w:val="en-GB" w:eastAsia="en-US"/>
    </w:rPr>
  </w:style>
  <w:style w:type="character" w:customStyle="1" w:styleId="T1Char5">
    <w:name w:val="T1 Char5"/>
    <w:aliases w:val="Header 6 Char Char5"/>
    <w:rsid w:val="008055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5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55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5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5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5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5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54C"/>
    <w:rPr>
      <w:rFonts w:ascii="Arial" w:eastAsia="MS Mincho" w:hAnsi="Arial"/>
      <w:sz w:val="22"/>
      <w:lang w:val="en-GB" w:eastAsia="en-US" w:bidi="ar-SA"/>
    </w:rPr>
  </w:style>
  <w:style w:type="character" w:customStyle="1" w:styleId="T1Car">
    <w:name w:val="T1 Car"/>
    <w:aliases w:val="Header 6 Car Car"/>
    <w:rsid w:val="0080554C"/>
    <w:rPr>
      <w:rFonts w:ascii="Arial" w:eastAsia="MS Mincho" w:hAnsi="Arial"/>
      <w:lang w:val="en-GB" w:eastAsia="en-US" w:bidi="ar-SA"/>
    </w:rPr>
  </w:style>
  <w:style w:type="character" w:customStyle="1" w:styleId="CarCar4">
    <w:name w:val="Car Car4"/>
    <w:rsid w:val="0080554C"/>
    <w:rPr>
      <w:rFonts w:ascii="Arial" w:eastAsia="MS Mincho" w:hAnsi="Arial"/>
      <w:lang w:val="en-GB" w:eastAsia="en-US" w:bidi="ar-SA"/>
    </w:rPr>
  </w:style>
  <w:style w:type="character" w:customStyle="1" w:styleId="CarCar8">
    <w:name w:val="Car Car8"/>
    <w:rsid w:val="0080554C"/>
    <w:rPr>
      <w:rFonts w:ascii="Arial" w:eastAsia="MS Mincho" w:hAnsi="Arial"/>
      <w:sz w:val="36"/>
      <w:lang w:val="en-GB" w:eastAsia="en-US" w:bidi="ar-SA"/>
    </w:rPr>
  </w:style>
  <w:style w:type="character" w:customStyle="1" w:styleId="CarCar3">
    <w:name w:val="Car Car3"/>
    <w:rsid w:val="0080554C"/>
    <w:rPr>
      <w:rFonts w:ascii="Arial" w:eastAsia="MS Mincho" w:hAnsi="Arial"/>
      <w:sz w:val="36"/>
      <w:lang w:val="en-GB" w:eastAsia="en-US" w:bidi="ar-SA"/>
    </w:rPr>
  </w:style>
  <w:style w:type="character" w:customStyle="1" w:styleId="CarCar7">
    <w:name w:val="Car Car7"/>
    <w:rsid w:val="008055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5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54C"/>
    <w:rPr>
      <w:b/>
      <w:lang w:val="en-GB" w:eastAsia="ja-JP" w:bidi="ar-SA"/>
    </w:rPr>
  </w:style>
  <w:style w:type="character" w:customStyle="1" w:styleId="CarCar6">
    <w:name w:val="Car Car6"/>
    <w:rsid w:val="008055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54C"/>
    <w:rPr>
      <w:lang w:val="en-GB" w:eastAsia="ja-JP" w:bidi="ar-SA"/>
    </w:rPr>
  </w:style>
  <w:style w:type="character" w:customStyle="1" w:styleId="T1Char6">
    <w:name w:val="T1 Char6"/>
    <w:aliases w:val="Header 6 Char Char6"/>
    <w:rsid w:val="0080554C"/>
  </w:style>
  <w:style w:type="character" w:customStyle="1" w:styleId="capChar5">
    <w:name w:val="cap Char5"/>
    <w:aliases w:val="cap Char Char5,Caption Char Char4,Caption Char1 Char Char4,cap Char Char1 Char4,Caption Char Char1 Char Char4,cap Char2 Char Char Char4"/>
    <w:rsid w:val="0080554C"/>
    <w:rPr>
      <w:b/>
      <w:lang w:val="en-GB" w:eastAsia="en-US" w:bidi="ar-SA"/>
    </w:rPr>
  </w:style>
  <w:style w:type="paragraph" w:customStyle="1" w:styleId="b40">
    <w:name w:val="b4"/>
    <w:basedOn w:val="Normal"/>
    <w:qFormat/>
    <w:rsid w:val="0080554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0554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0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54C"/>
    <w:rPr>
      <w:rFonts w:ascii="Arial" w:hAnsi="Arial"/>
      <w:sz w:val="22"/>
      <w:lang w:val="en-GB" w:eastAsia="en-GB" w:bidi="ar-SA"/>
    </w:rPr>
  </w:style>
  <w:style w:type="character" w:customStyle="1" w:styleId="T1Zchn">
    <w:name w:val="T1 Zchn"/>
    <w:aliases w:val="Header 6 Zchn Zchn"/>
    <w:rsid w:val="0080554C"/>
  </w:style>
  <w:style w:type="character" w:customStyle="1" w:styleId="capChar3">
    <w:name w:val="cap Char3"/>
    <w:aliases w:val="cap Char Char3,Caption Char Char2,Caption Char1 Char Char2,cap Char Char1 Char2,Caption Char Char1 Char Char2,cap Char2 Char Char Char2"/>
    <w:rsid w:val="0080554C"/>
    <w:rPr>
      <w:rFonts w:ascii="Times New Roman" w:eastAsia="Batang" w:hAnsi="Times New Roman"/>
      <w:b/>
      <w:lang w:val="en-GB"/>
    </w:rPr>
  </w:style>
  <w:style w:type="character" w:customStyle="1" w:styleId="Heading6Char2">
    <w:name w:val="Heading 6 Char2"/>
    <w:rsid w:val="0080554C"/>
  </w:style>
  <w:style w:type="character" w:customStyle="1" w:styleId="capChar4">
    <w:name w:val="cap Char4"/>
    <w:aliases w:val="cap Char Char4,Caption Char Char3,Caption Char1 Char Char3,cap Char Char1 Char3,Caption Char Char1 Char Char3,cap Char2 Char Char Char3"/>
    <w:rsid w:val="0080554C"/>
    <w:rPr>
      <w:rFonts w:ascii="Times New Roman" w:eastAsia="MS Mincho" w:hAnsi="Times New Roman"/>
      <w:b/>
      <w:lang w:val="en-GB"/>
    </w:rPr>
  </w:style>
  <w:style w:type="character" w:customStyle="1" w:styleId="T1Char8">
    <w:name w:val="T1 Char8"/>
    <w:aliases w:val="Header 6 Char Char7"/>
    <w:rsid w:val="008055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54C"/>
    <w:rPr>
      <w:rFonts w:ascii="Arial" w:hAnsi="Arial"/>
      <w:sz w:val="24"/>
      <w:szCs w:val="28"/>
      <w:lang w:val="en-GB" w:eastAsia="en-US"/>
    </w:rPr>
  </w:style>
  <w:style w:type="character" w:customStyle="1" w:styleId="T1Char7">
    <w:name w:val="T1 Char7"/>
    <w:aliases w:val="Header 6 Char Char8"/>
    <w:rsid w:val="0080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54C"/>
    <w:rPr>
      <w:rFonts w:ascii="Arial" w:hAnsi="Arial" w:cs="Arial"/>
      <w:sz w:val="24"/>
      <w:szCs w:val="24"/>
      <w:lang w:val="en-GB" w:eastAsia="en-US" w:bidi="he-IL"/>
    </w:rPr>
  </w:style>
  <w:style w:type="character" w:customStyle="1" w:styleId="T1Char9">
    <w:name w:val="T1 Char9"/>
    <w:aliases w:val="Header 6 Char Char9"/>
    <w:rsid w:val="0080554C"/>
    <w:rPr>
      <w:rFonts w:ascii="Arial" w:hAnsi="Arial" w:cs="Arial"/>
      <w:lang w:val="en-GB" w:eastAsia="en-US" w:bidi="he-IL"/>
    </w:rPr>
  </w:style>
  <w:style w:type="character" w:customStyle="1" w:styleId="List3Char">
    <w:name w:val="List 3 Char"/>
    <w:link w:val="List3"/>
    <w:rsid w:val="0080554C"/>
    <w:rPr>
      <w:rFonts w:ascii="Times New Roman" w:hAnsi="Times New Roman"/>
      <w:lang w:val="en-GB" w:eastAsia="en-US"/>
    </w:rPr>
  </w:style>
  <w:style w:type="paragraph" w:customStyle="1" w:styleId="CharChar3CharCharCharCharCharChar">
    <w:name w:val="Char Char3 Char Char Char Char Char Char"/>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0554C"/>
    <w:rPr>
      <w:rFonts w:ascii="Arial" w:hAnsi="Arial"/>
      <w:lang w:val="en-GB" w:eastAsia="en-US" w:bidi="ar-SA"/>
    </w:rPr>
  </w:style>
  <w:style w:type="numbering" w:customStyle="1" w:styleId="111">
    <w:name w:val="无列表11"/>
    <w:next w:val="NoList"/>
    <w:semiHidden/>
    <w:rsid w:val="0080554C"/>
  </w:style>
  <w:style w:type="paragraph" w:customStyle="1" w:styleId="2a">
    <w:name w:val="无间隔2"/>
    <w:qFormat/>
    <w:rsid w:val="0080554C"/>
    <w:rPr>
      <w:rFonts w:ascii="Times New Roman" w:eastAsia="SimSun" w:hAnsi="Times New Roman"/>
      <w:lang w:val="en-GB" w:eastAsia="en-US"/>
    </w:rPr>
  </w:style>
  <w:style w:type="paragraph" w:customStyle="1" w:styleId="CarCar53">
    <w:name w:val="Car Car53"/>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0554C"/>
    <w:rPr>
      <w:b/>
      <w:lang w:val="en-GB" w:eastAsia="en-US" w:bidi="ar-SA"/>
    </w:rPr>
  </w:style>
  <w:style w:type="character" w:customStyle="1" w:styleId="CharChar13">
    <w:name w:val="Char Char13"/>
    <w:semiHidden/>
    <w:rsid w:val="0080554C"/>
    <w:rPr>
      <w:rFonts w:eastAsia="SimSun"/>
      <w:lang w:val="en-GB" w:eastAsia="en-US" w:bidi="ar-SA"/>
    </w:rPr>
  </w:style>
  <w:style w:type="character" w:customStyle="1" w:styleId="CharChar113">
    <w:name w:val="Char Char113"/>
    <w:rsid w:val="0080554C"/>
    <w:rPr>
      <w:rFonts w:ascii="Tahoma" w:eastAsia="SimSun" w:hAnsi="Tahoma" w:cs="Tahoma"/>
      <w:lang w:val="en-GB" w:eastAsia="en-US" w:bidi="ar-SA"/>
    </w:rPr>
  </w:style>
  <w:style w:type="paragraph" w:customStyle="1" w:styleId="Normal1">
    <w:name w:val="Normal 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0554C"/>
  </w:style>
  <w:style w:type="paragraph" w:customStyle="1" w:styleId="b21">
    <w:name w:val="b2"/>
    <w:basedOn w:val="Normal"/>
    <w:qFormat/>
    <w:rsid w:val="0080554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0554C"/>
  </w:style>
  <w:style w:type="character" w:customStyle="1" w:styleId="8">
    <w:name w:val="(文字) (文字)8"/>
    <w:rsid w:val="0080554C"/>
    <w:rPr>
      <w:rFonts w:ascii="Arial" w:eastAsia="MS Mincho" w:hAnsi="Arial"/>
      <w:lang w:val="en-GB" w:eastAsia="ar-SA" w:bidi="ar-SA"/>
    </w:rPr>
  </w:style>
  <w:style w:type="character" w:customStyle="1" w:styleId="70">
    <w:name w:val="(文字) (文字)7"/>
    <w:rsid w:val="0080554C"/>
    <w:rPr>
      <w:rFonts w:ascii="Arial" w:eastAsia="MS Mincho" w:hAnsi="Arial"/>
      <w:sz w:val="36"/>
      <w:lang w:val="en-GB" w:eastAsia="ar-SA" w:bidi="ar-SA"/>
    </w:rPr>
  </w:style>
  <w:style w:type="paragraph" w:customStyle="1" w:styleId="xl65">
    <w:name w:val="xl65"/>
    <w:basedOn w:val="Normal"/>
    <w:qFormat/>
    <w:rsid w:val="008055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055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055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055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055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055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055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055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055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055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055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055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055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055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055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055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055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055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055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055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055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055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055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055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055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055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055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055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055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055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0554C"/>
  </w:style>
  <w:style w:type="character" w:customStyle="1" w:styleId="EmailStyle97">
    <w:name w:val="EmailStyle97"/>
    <w:semiHidden/>
    <w:rsid w:val="0080554C"/>
    <w:rPr>
      <w:rFonts w:ascii="Arial" w:hAnsi="Arial" w:cs="Arial"/>
      <w:color w:val="auto"/>
      <w:sz w:val="20"/>
      <w:szCs w:val="20"/>
    </w:rPr>
  </w:style>
  <w:style w:type="character" w:customStyle="1" w:styleId="bt">
    <w:name w:val="bt (文字)"/>
    <w:rsid w:val="0080554C"/>
    <w:rPr>
      <w:rFonts w:eastAsia="MS Mincho"/>
      <w:lang w:val="en-GB" w:eastAsia="ar-SA" w:bidi="ar-SA"/>
    </w:rPr>
  </w:style>
  <w:style w:type="character" w:customStyle="1" w:styleId="FigureCaption1">
    <w:name w:val="Figure Caption1"/>
    <w:aliases w:val="fc Char1,Figure Caption Char Char"/>
    <w:rsid w:val="0080554C"/>
    <w:rPr>
      <w:rFonts w:ascii="Arial" w:eastAsia="????" w:hAnsi="Arial" w:cs="Arial"/>
      <w:color w:val="0000FF"/>
      <w:kern w:val="2"/>
      <w:lang w:val="en-US" w:eastAsia="en-US" w:bidi="ar-SA"/>
    </w:rPr>
  </w:style>
  <w:style w:type="paragraph" w:customStyle="1" w:styleId="DAText">
    <w:name w:val="DA_Text"/>
    <w:basedOn w:val="Normal"/>
    <w:link w:val="DATextZchn"/>
    <w:qFormat/>
    <w:rsid w:val="0080554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8055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0554C"/>
    <w:rPr>
      <w:rFonts w:ascii="SimSun" w:eastAsia="SimSun" w:hAnsi="SimSun" w:hint="eastAsia"/>
      <w:lang w:val="en-GB" w:eastAsia="en-US" w:bidi="ar-SA"/>
    </w:rPr>
  </w:style>
  <w:style w:type="paragraph" w:customStyle="1" w:styleId="font6">
    <w:name w:val="font6"/>
    <w:basedOn w:val="Normal"/>
    <w:qFormat/>
    <w:rsid w:val="008055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80554C"/>
    <w:rPr>
      <w:rFonts w:ascii="Times New Roman" w:eastAsia="Batang" w:hAnsi="Times New Roman"/>
      <w:lang w:val="en-GB" w:eastAsia="en-US"/>
    </w:rPr>
  </w:style>
  <w:style w:type="character" w:customStyle="1" w:styleId="CharChar153">
    <w:name w:val="Char Char153"/>
    <w:rsid w:val="0080554C"/>
    <w:rPr>
      <w:rFonts w:ascii="Arial" w:hAnsi="Arial"/>
      <w:sz w:val="36"/>
      <w:lang w:val="en-GB"/>
    </w:rPr>
  </w:style>
  <w:style w:type="paragraph" w:customStyle="1" w:styleId="1f7">
    <w:name w:val="変更箇所1"/>
    <w:hidden/>
    <w:semiHidden/>
    <w:qFormat/>
    <w:rsid w:val="0080554C"/>
    <w:rPr>
      <w:rFonts w:ascii="Times New Roman" w:eastAsia="MS Mincho" w:hAnsi="Times New Roman"/>
      <w:lang w:val="en-GB" w:eastAsia="en-US"/>
    </w:rPr>
  </w:style>
  <w:style w:type="character" w:customStyle="1" w:styleId="hps">
    <w:name w:val="hps"/>
    <w:rsid w:val="0080554C"/>
  </w:style>
  <w:style w:type="paragraph" w:customStyle="1" w:styleId="font7">
    <w:name w:val="font7"/>
    <w:basedOn w:val="Normal"/>
    <w:qFormat/>
    <w:rsid w:val="008055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0554C"/>
    <w:rPr>
      <w:rFonts w:ascii="Times New Roman" w:eastAsia="Times New Roman" w:hAnsi="Times New Roman"/>
      <w:color w:val="000000"/>
      <w:lang w:eastAsia="x-none"/>
    </w:rPr>
  </w:style>
  <w:style w:type="character" w:customStyle="1" w:styleId="1f8">
    <w:name w:val="書式なし (文字)1"/>
    <w:rsid w:val="0080554C"/>
    <w:rPr>
      <w:rFonts w:ascii="MS Mincho" w:eastAsia="MS Mincho" w:hAnsi="Courier New" w:cs="Courier New" w:hint="eastAsia"/>
      <w:sz w:val="21"/>
      <w:szCs w:val="21"/>
      <w:lang w:val="en-GB" w:eastAsia="en-US"/>
    </w:rPr>
  </w:style>
  <w:style w:type="character" w:customStyle="1" w:styleId="1f9">
    <w:name w:val="文末脚注文字列 (文字)1"/>
    <w:rsid w:val="0080554C"/>
    <w:rPr>
      <w:rFonts w:ascii="Times New Roman" w:hAnsi="Times New Roman" w:cs="Times New Roman" w:hint="default"/>
      <w:lang w:val="en-GB" w:eastAsia="en-US"/>
    </w:rPr>
  </w:style>
  <w:style w:type="paragraph" w:customStyle="1" w:styleId="TTan">
    <w:name w:val="TTan"/>
    <w:basedOn w:val="FP"/>
    <w:qFormat/>
    <w:rsid w:val="008055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0554C"/>
    <w:rPr>
      <w:rFonts w:ascii="Arial" w:hAnsi="Arial"/>
      <w:sz w:val="36"/>
      <w:lang w:val="en-GB" w:eastAsia="en-US" w:bidi="ar-SA"/>
    </w:rPr>
  </w:style>
  <w:style w:type="paragraph" w:customStyle="1" w:styleId="52">
    <w:name w:val="修订5"/>
    <w:hidden/>
    <w:semiHidden/>
    <w:qFormat/>
    <w:rsid w:val="0080554C"/>
    <w:rPr>
      <w:rFonts w:ascii="Times New Roman" w:eastAsia="Batang" w:hAnsi="Times New Roman"/>
      <w:lang w:val="en-GB" w:eastAsia="en-US"/>
    </w:rPr>
  </w:style>
  <w:style w:type="character" w:customStyle="1" w:styleId="Char14">
    <w:name w:val="批注文字 Char1"/>
    <w:rsid w:val="0080554C"/>
    <w:rPr>
      <w:rFonts w:eastAsia="SimSun"/>
      <w:lang w:eastAsia="en-US"/>
    </w:rPr>
  </w:style>
  <w:style w:type="character" w:customStyle="1" w:styleId="Char20">
    <w:name w:val="批注主题 Char2"/>
    <w:rsid w:val="0080554C"/>
    <w:rPr>
      <w:rFonts w:eastAsia="SimSun"/>
      <w:b/>
      <w:bCs/>
      <w:lang w:eastAsia="en-US"/>
    </w:rPr>
  </w:style>
  <w:style w:type="character" w:customStyle="1" w:styleId="Char15">
    <w:name w:val="注释标题 Char1"/>
    <w:rsid w:val="0080554C"/>
    <w:rPr>
      <w:rFonts w:eastAsia="MS Mincho"/>
      <w:lang w:eastAsia="en-US"/>
    </w:rPr>
  </w:style>
  <w:style w:type="character" w:customStyle="1" w:styleId="9Char1">
    <w:name w:val="标题 9 Char1"/>
    <w:rsid w:val="0080554C"/>
    <w:rPr>
      <w:rFonts w:ascii="Arial" w:hAnsi="Arial"/>
      <w:sz w:val="36"/>
      <w:lang w:val="en-GB"/>
    </w:rPr>
  </w:style>
  <w:style w:type="character" w:customStyle="1" w:styleId="Char16">
    <w:name w:val="文档结构图 Char1"/>
    <w:semiHidden/>
    <w:rsid w:val="0080554C"/>
    <w:rPr>
      <w:rFonts w:ascii="Tahoma" w:hAnsi="Tahoma" w:cs="Tahoma"/>
      <w:shd w:val="clear" w:color="auto" w:fill="000080"/>
      <w:lang w:val="en-GB"/>
    </w:rPr>
  </w:style>
  <w:style w:type="character" w:customStyle="1" w:styleId="Char17">
    <w:name w:val="纯文本 Char1"/>
    <w:rsid w:val="0080554C"/>
    <w:rPr>
      <w:rFonts w:ascii="Courier New" w:eastAsia="SimSun" w:hAnsi="Courier New"/>
      <w:lang w:val="nb-NO"/>
    </w:rPr>
  </w:style>
  <w:style w:type="character" w:customStyle="1" w:styleId="Char18">
    <w:name w:val="批注框文本 Char1"/>
    <w:uiPriority w:val="99"/>
    <w:rsid w:val="0080554C"/>
    <w:rPr>
      <w:rFonts w:ascii="Tahoma" w:hAnsi="Tahoma" w:cs="Tahoma"/>
      <w:sz w:val="16"/>
      <w:szCs w:val="16"/>
      <w:lang w:val="en-GB"/>
    </w:rPr>
  </w:style>
  <w:style w:type="character" w:customStyle="1" w:styleId="Char19">
    <w:name w:val="尾注文本 Char1"/>
    <w:rsid w:val="0080554C"/>
    <w:rPr>
      <w:rFonts w:eastAsia="SimSun"/>
      <w:lang w:val="en-GB"/>
    </w:rPr>
  </w:style>
  <w:style w:type="character" w:customStyle="1" w:styleId="Char1a">
    <w:name w:val="正文文本缩进 Char1"/>
    <w:rsid w:val="0080554C"/>
    <w:rPr>
      <w:rFonts w:eastAsia="Batang"/>
      <w:lang w:val="en-GB"/>
    </w:rPr>
  </w:style>
  <w:style w:type="character" w:customStyle="1" w:styleId="2Char1">
    <w:name w:val="正文文本 2 Char1"/>
    <w:rsid w:val="0080554C"/>
    <w:rPr>
      <w:rFonts w:ascii="CG Times (WN)" w:eastAsia="Malgun Gothic" w:hAnsi="CG Times (WN)"/>
      <w:i/>
      <w:lang w:val="en-GB" w:eastAsia="ko-KR"/>
    </w:rPr>
  </w:style>
  <w:style w:type="character" w:customStyle="1" w:styleId="3Char1">
    <w:name w:val="正文文本 3 Char1"/>
    <w:rsid w:val="0080554C"/>
    <w:rPr>
      <w:rFonts w:ascii="CG Times (WN)" w:eastAsia="Osaka" w:hAnsi="CG Times (WN)"/>
      <w:color w:val="000000"/>
      <w:lang w:val="en-GB" w:eastAsia="ko-KR"/>
    </w:rPr>
  </w:style>
  <w:style w:type="character" w:customStyle="1" w:styleId="2Char10">
    <w:name w:val="正文文本缩进 2 Char1"/>
    <w:rsid w:val="0080554C"/>
    <w:rPr>
      <w:rFonts w:ascii="CG Times (WN)" w:eastAsia="MS Mincho" w:hAnsi="CG Times (WN)"/>
      <w:lang w:val="en-GB"/>
    </w:rPr>
  </w:style>
  <w:style w:type="character" w:customStyle="1" w:styleId="HTMLChar1">
    <w:name w:val="HTML 预设格式 Char1"/>
    <w:rsid w:val="0080554C"/>
    <w:rPr>
      <w:rFonts w:ascii="Courier New" w:eastAsia="MS Mincho" w:hAnsi="Courier New"/>
      <w:lang w:val="en-GB" w:eastAsia="x-none"/>
    </w:rPr>
  </w:style>
  <w:style w:type="paragraph" w:customStyle="1" w:styleId="37">
    <w:name w:val="変更箇所3"/>
    <w:hidden/>
    <w:semiHidden/>
    <w:qFormat/>
    <w:rsid w:val="0080554C"/>
    <w:rPr>
      <w:rFonts w:ascii="Times New Roman" w:eastAsia="MS Mincho" w:hAnsi="Times New Roman"/>
      <w:lang w:val="en-GB" w:eastAsia="en-US"/>
    </w:rPr>
  </w:style>
  <w:style w:type="paragraph" w:customStyle="1" w:styleId="2c">
    <w:name w:val="変更箇所2"/>
    <w:hidden/>
    <w:semiHidden/>
    <w:qFormat/>
    <w:rsid w:val="0080554C"/>
    <w:rPr>
      <w:rFonts w:ascii="Times New Roman" w:eastAsia="MS Mincho" w:hAnsi="Times New Roman"/>
      <w:lang w:val="en-GB" w:eastAsia="en-US"/>
    </w:rPr>
  </w:style>
  <w:style w:type="paragraph" w:customStyle="1" w:styleId="2d">
    <w:name w:val="수정2"/>
    <w:hidden/>
    <w:semiHidden/>
    <w:qFormat/>
    <w:rsid w:val="0080554C"/>
    <w:rPr>
      <w:rFonts w:ascii="Times New Roman" w:eastAsia="Batang" w:hAnsi="Times New Roman"/>
      <w:lang w:val="en-GB" w:eastAsia="en-US"/>
    </w:rPr>
  </w:style>
  <w:style w:type="character" w:customStyle="1" w:styleId="h410">
    <w:name w:val="h410"/>
    <w:rsid w:val="0080554C"/>
    <w:rPr>
      <w:rFonts w:ascii="Arial" w:hAnsi="Arial"/>
      <w:sz w:val="24"/>
      <w:lang w:val="en-GB"/>
    </w:rPr>
  </w:style>
  <w:style w:type="character" w:customStyle="1" w:styleId="h53">
    <w:name w:val="h53"/>
    <w:rsid w:val="0080554C"/>
    <w:rPr>
      <w:rFonts w:ascii="Arial" w:eastAsia="SimSun" w:hAnsi="Arial"/>
      <w:sz w:val="22"/>
      <w:lang w:val="en-GB" w:eastAsia="en-US" w:bidi="ar-SA"/>
    </w:rPr>
  </w:style>
  <w:style w:type="paragraph" w:customStyle="1" w:styleId="45">
    <w:name w:val="修订4"/>
    <w:hidden/>
    <w:semiHidden/>
    <w:qFormat/>
    <w:rsid w:val="0080554C"/>
    <w:rPr>
      <w:rFonts w:ascii="Times New Roman" w:eastAsia="Batang" w:hAnsi="Times New Roman"/>
      <w:lang w:val="en-GB" w:eastAsia="en-US"/>
    </w:rPr>
  </w:style>
  <w:style w:type="paragraph" w:customStyle="1" w:styleId="font8">
    <w:name w:val="font8"/>
    <w:basedOn w:val="Normal"/>
    <w:qFormat/>
    <w:rsid w:val="008055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0554C"/>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54C"/>
    <w:rPr>
      <w:rFonts w:ascii="Arial" w:hAnsi="Arial"/>
      <w:b/>
      <w:sz w:val="18"/>
      <w:lang w:val="en-GB" w:eastAsia="en-US"/>
    </w:rPr>
  </w:style>
  <w:style w:type="paragraph" w:customStyle="1" w:styleId="Verzeichnis91">
    <w:name w:val="Verzeichnis 91"/>
    <w:basedOn w:val="TOC8"/>
    <w:qFormat/>
    <w:rsid w:val="0080554C"/>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0554C"/>
    <w:pPr>
      <w:ind w:left="2269"/>
    </w:pPr>
    <w:rPr>
      <w:color w:val="000000"/>
    </w:rPr>
  </w:style>
  <w:style w:type="paragraph" w:customStyle="1" w:styleId="Es">
    <w:name w:val="Es"/>
    <w:basedOn w:val="B1"/>
    <w:qFormat/>
    <w:rsid w:val="0080554C"/>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0554C"/>
    <w:rPr>
      <w:rFonts w:ascii="Times New Roman" w:eastAsia="Batang" w:hAnsi="Times New Roman"/>
      <w:lang w:val="en-GB" w:eastAsia="en-US"/>
    </w:rPr>
  </w:style>
  <w:style w:type="paragraph" w:customStyle="1" w:styleId="38">
    <w:name w:val="无间隔3"/>
    <w:qFormat/>
    <w:rsid w:val="0080554C"/>
    <w:rPr>
      <w:rFonts w:ascii="Times New Roman" w:eastAsia="SimSun" w:hAnsi="Times New Roman"/>
      <w:lang w:val="en-GB" w:eastAsia="en-US"/>
    </w:rPr>
  </w:style>
  <w:style w:type="paragraph" w:customStyle="1" w:styleId="39">
    <w:name w:val="수정3"/>
    <w:hidden/>
    <w:semiHidden/>
    <w:qFormat/>
    <w:rsid w:val="0080554C"/>
    <w:rPr>
      <w:rFonts w:ascii="Times New Roman" w:eastAsia="Batang" w:hAnsi="Times New Roman"/>
      <w:lang w:val="en-GB" w:eastAsia="en-US"/>
    </w:rPr>
  </w:style>
  <w:style w:type="character" w:customStyle="1" w:styleId="Char21">
    <w:name w:val="메모 주제 Char2"/>
    <w:rsid w:val="0080554C"/>
    <w:rPr>
      <w:rFonts w:ascii="Times New Roman" w:eastAsia="Times New Roman" w:hAnsi="Times New Roman"/>
      <w:b/>
      <w:bCs/>
      <w:lang w:val="en-GB" w:eastAsia="en-US"/>
    </w:rPr>
  </w:style>
  <w:style w:type="paragraph" w:customStyle="1" w:styleId="46">
    <w:name w:val="수정4"/>
    <w:hidden/>
    <w:semiHidden/>
    <w:qFormat/>
    <w:rsid w:val="0080554C"/>
    <w:rPr>
      <w:rFonts w:ascii="Times New Roman" w:eastAsia="Batang" w:hAnsi="Times New Roman"/>
      <w:lang w:val="en-GB" w:eastAsia="en-US"/>
    </w:rPr>
  </w:style>
  <w:style w:type="character" w:customStyle="1" w:styleId="11BodyTextChar">
    <w:name w:val="11 BodyText Char"/>
    <w:link w:val="11BodyText"/>
    <w:rsid w:val="0080554C"/>
    <w:rPr>
      <w:rFonts w:ascii="Arial" w:eastAsia="Times New Roman" w:hAnsi="Arial"/>
      <w:color w:val="000000"/>
      <w:lang w:val="x-none" w:eastAsia="ja-JP"/>
    </w:rPr>
  </w:style>
  <w:style w:type="paragraph" w:customStyle="1" w:styleId="TableContent-Bulleted">
    <w:name w:val="Table Content - Bulleted"/>
    <w:basedOn w:val="Normal"/>
    <w:qFormat/>
    <w:rsid w:val="0080554C"/>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8055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0554C"/>
    <w:rPr>
      <w:sz w:val="13"/>
      <w:szCs w:val="13"/>
    </w:rPr>
  </w:style>
  <w:style w:type="character" w:customStyle="1" w:styleId="Absatz-Standardschriftart1">
    <w:name w:val="Absatz-Standardschriftart1"/>
    <w:rsid w:val="0080554C"/>
  </w:style>
  <w:style w:type="paragraph" w:customStyle="1" w:styleId="TTH">
    <w:name w:val="TTH"/>
    <w:basedOn w:val="Normal"/>
    <w:qFormat/>
    <w:rsid w:val="0080554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0554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055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0554C"/>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0554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0554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8055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0554C"/>
    <w:rPr>
      <w:sz w:val="24"/>
    </w:rPr>
  </w:style>
  <w:style w:type="table" w:customStyle="1" w:styleId="TableGrid4">
    <w:name w:val="Table Grid4"/>
    <w:basedOn w:val="TableNormal"/>
    <w:next w:val="TableGrid"/>
    <w:qFormat/>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05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54C"/>
    <w:rPr>
      <w:rFonts w:ascii="Times New Roman" w:eastAsia="Times New Roman" w:hAnsi="Times New Roman"/>
      <w:lang w:val="en-GB" w:eastAsia="en-GB"/>
    </w:rPr>
    <w:tblPr/>
  </w:style>
  <w:style w:type="table" w:customStyle="1" w:styleId="TableGrid21">
    <w:name w:val="Table Grid21"/>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05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0554C"/>
    <w:rPr>
      <w:rFonts w:ascii="MingLiU" w:eastAsia="MingLiU" w:hAnsi="Courier New" w:cs="Courier New"/>
      <w:sz w:val="24"/>
      <w:szCs w:val="24"/>
      <w:lang w:val="en-GB" w:eastAsia="en-US"/>
    </w:rPr>
  </w:style>
  <w:style w:type="character" w:customStyle="1" w:styleId="1fd">
    <w:name w:val="章節附註文字 字元1"/>
    <w:rsid w:val="008055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54C"/>
    <w:rPr>
      <w:rFonts w:ascii="Arial" w:eastAsia="Times New Roman" w:hAnsi="Arial"/>
      <w:sz w:val="36"/>
      <w:lang w:val="en-GB" w:eastAsia="ja-JP" w:bidi="ar-SA"/>
    </w:rPr>
  </w:style>
  <w:style w:type="paragraph" w:customStyle="1" w:styleId="220">
    <w:name w:val="本文 22"/>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0554C"/>
    <w:rPr>
      <w:rFonts w:eastAsia="Times New Roman"/>
      <w:b/>
      <w:bCs/>
      <w:lang w:val="en-GB"/>
    </w:rPr>
  </w:style>
  <w:style w:type="paragraph" w:customStyle="1" w:styleId="47">
    <w:name w:val="吹き出し4"/>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80554C"/>
  </w:style>
  <w:style w:type="character" w:customStyle="1" w:styleId="2f">
    <w:name w:val="コメント参照2"/>
    <w:rsid w:val="0080554C"/>
    <w:rPr>
      <w:sz w:val="16"/>
    </w:rPr>
  </w:style>
  <w:style w:type="paragraph" w:customStyle="1" w:styleId="2f0">
    <w:name w:val="図表番号2"/>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80554C"/>
    <w:pPr>
      <w:ind w:left="851" w:hanging="284"/>
    </w:pPr>
  </w:style>
  <w:style w:type="paragraph" w:customStyle="1" w:styleId="2f2">
    <w:name w:val="箇条書き2"/>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80554C"/>
    <w:pPr>
      <w:tabs>
        <w:tab w:val="clear" w:pos="644"/>
        <w:tab w:val="num" w:pos="1494"/>
      </w:tabs>
      <w:ind w:left="851" w:hanging="284"/>
    </w:pPr>
  </w:style>
  <w:style w:type="paragraph" w:customStyle="1" w:styleId="321">
    <w:name w:val="箇条書き 32"/>
    <w:basedOn w:val="222"/>
    <w:qFormat/>
    <w:rsid w:val="0080554C"/>
    <w:pPr>
      <w:ind w:left="1135"/>
    </w:pPr>
  </w:style>
  <w:style w:type="paragraph" w:customStyle="1" w:styleId="223">
    <w:name w:val="一覧 22"/>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0554C"/>
    <w:pPr>
      <w:ind w:left="1135"/>
    </w:pPr>
  </w:style>
  <w:style w:type="paragraph" w:customStyle="1" w:styleId="420">
    <w:name w:val="一覧 42"/>
    <w:basedOn w:val="322"/>
    <w:qFormat/>
    <w:rsid w:val="0080554C"/>
    <w:pPr>
      <w:ind w:left="1418"/>
    </w:pPr>
  </w:style>
  <w:style w:type="paragraph" w:customStyle="1" w:styleId="520">
    <w:name w:val="一覧 52"/>
    <w:basedOn w:val="420"/>
    <w:qFormat/>
    <w:rsid w:val="0080554C"/>
    <w:pPr>
      <w:ind w:left="1702"/>
    </w:pPr>
  </w:style>
  <w:style w:type="paragraph" w:customStyle="1" w:styleId="421">
    <w:name w:val="箇条書き 42"/>
    <w:basedOn w:val="321"/>
    <w:qFormat/>
    <w:rsid w:val="0080554C"/>
    <w:pPr>
      <w:ind w:left="1418"/>
    </w:pPr>
  </w:style>
  <w:style w:type="paragraph" w:customStyle="1" w:styleId="521">
    <w:name w:val="箇条書き 52"/>
    <w:basedOn w:val="421"/>
    <w:qFormat/>
    <w:rsid w:val="0080554C"/>
    <w:pPr>
      <w:ind w:left="1702"/>
    </w:pPr>
  </w:style>
  <w:style w:type="paragraph" w:customStyle="1" w:styleId="2f3">
    <w:name w:val="コメント文字列2"/>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80554C"/>
    <w:rPr>
      <w:b/>
      <w:bCs/>
    </w:rPr>
  </w:style>
  <w:style w:type="paragraph" w:customStyle="1" w:styleId="2f5">
    <w:name w:val="見出しマップ2"/>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554C"/>
    <w:rPr>
      <w:rFonts w:ascii="Arial" w:eastAsia="Times New Roman" w:hAnsi="Arial"/>
      <w:sz w:val="36"/>
      <w:lang w:val="en-GB"/>
    </w:rPr>
  </w:style>
  <w:style w:type="numbering" w:customStyle="1" w:styleId="NoList111">
    <w:name w:val="No List111"/>
    <w:next w:val="NoList"/>
    <w:semiHidden/>
    <w:rsid w:val="0080554C"/>
  </w:style>
  <w:style w:type="paragraph" w:styleId="Subtitle">
    <w:name w:val="Subtitle"/>
    <w:basedOn w:val="Normal"/>
    <w:next w:val="Normal"/>
    <w:link w:val="SubtitleChar"/>
    <w:qFormat/>
    <w:rsid w:val="0080554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0554C"/>
    <w:rPr>
      <w:rFonts w:ascii="Cambria" w:eastAsia="PMingLiU" w:hAnsi="Cambria"/>
      <w:i/>
      <w:iCs/>
      <w:sz w:val="24"/>
      <w:szCs w:val="24"/>
      <w:lang w:val="en-GB" w:eastAsia="en-GB"/>
    </w:rPr>
  </w:style>
  <w:style w:type="paragraph" w:styleId="NoSpacing">
    <w:name w:val="No Spacing"/>
    <w:basedOn w:val="Normal"/>
    <w:link w:val="NoSpacingChar"/>
    <w:uiPriority w:val="1"/>
    <w:qFormat/>
    <w:rsid w:val="008055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0554C"/>
    <w:rPr>
      <w:rFonts w:ascii="Arial" w:eastAsia="PMingLiU" w:hAnsi="Arial"/>
      <w:lang w:val="x-none" w:eastAsia="x-none"/>
    </w:rPr>
  </w:style>
  <w:style w:type="paragraph" w:styleId="Quote">
    <w:name w:val="Quote"/>
    <w:basedOn w:val="Normal"/>
    <w:next w:val="Normal"/>
    <w:link w:val="QuoteChar"/>
    <w:uiPriority w:val="29"/>
    <w:qFormat/>
    <w:rsid w:val="0080554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80554C"/>
    <w:rPr>
      <w:rFonts w:ascii="Arial" w:eastAsia="PMingLiU" w:hAnsi="Arial"/>
      <w:i/>
      <w:iCs/>
      <w:lang w:val="en-GB" w:eastAsia="en-GB"/>
    </w:rPr>
  </w:style>
  <w:style w:type="paragraph" w:styleId="IntenseQuote">
    <w:name w:val="Intense Quote"/>
    <w:basedOn w:val="Normal"/>
    <w:next w:val="Normal"/>
    <w:link w:val="IntenseQuoteChar"/>
    <w:uiPriority w:val="30"/>
    <w:qFormat/>
    <w:rsid w:val="0080554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0554C"/>
    <w:rPr>
      <w:rFonts w:ascii="Arial" w:eastAsia="PMingLiU" w:hAnsi="Arial"/>
      <w:b/>
      <w:bCs/>
      <w:i/>
      <w:iCs/>
      <w:color w:val="4F81BD"/>
      <w:lang w:val="en-GB" w:eastAsia="en-GB"/>
    </w:rPr>
  </w:style>
  <w:style w:type="character" w:styleId="SubtleEmphasis">
    <w:name w:val="Subtle Emphasis"/>
    <w:uiPriority w:val="19"/>
    <w:qFormat/>
    <w:rsid w:val="0080554C"/>
    <w:rPr>
      <w:i/>
      <w:iCs/>
      <w:color w:val="808080"/>
    </w:rPr>
  </w:style>
  <w:style w:type="character" w:styleId="IntenseEmphasis">
    <w:name w:val="Intense Emphasis"/>
    <w:uiPriority w:val="21"/>
    <w:qFormat/>
    <w:rsid w:val="0080554C"/>
    <w:rPr>
      <w:b/>
      <w:bCs/>
      <w:i/>
      <w:iCs/>
      <w:color w:val="4F81BD"/>
    </w:rPr>
  </w:style>
  <w:style w:type="character" w:styleId="IntenseReference">
    <w:name w:val="Intense Reference"/>
    <w:uiPriority w:val="32"/>
    <w:qFormat/>
    <w:rsid w:val="0080554C"/>
    <w:rPr>
      <w:b/>
      <w:bCs/>
      <w:smallCaps/>
      <w:color w:val="C0504D"/>
      <w:spacing w:val="5"/>
      <w:u w:val="single"/>
    </w:rPr>
  </w:style>
  <w:style w:type="character" w:styleId="BookTitle">
    <w:name w:val="Book Title"/>
    <w:uiPriority w:val="33"/>
    <w:qFormat/>
    <w:rsid w:val="0080554C"/>
    <w:rPr>
      <w:b/>
      <w:bCs/>
      <w:smallCaps/>
      <w:spacing w:val="5"/>
    </w:rPr>
  </w:style>
  <w:style w:type="paragraph" w:styleId="TOCHeading">
    <w:name w:val="TOC Heading"/>
    <w:basedOn w:val="Heading1"/>
    <w:next w:val="Normal"/>
    <w:uiPriority w:val="39"/>
    <w:unhideWhenUsed/>
    <w:qFormat/>
    <w:rsid w:val="008055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0554C"/>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54C"/>
    <w:rPr>
      <w:rFonts w:ascii="Times New Roman" w:eastAsia="PMingLiU" w:hAnsi="Times New Roman"/>
      <w:lang w:val="x-none" w:eastAsia="x-none" w:bidi="en-US"/>
    </w:rPr>
  </w:style>
  <w:style w:type="paragraph" w:customStyle="1" w:styleId="Highlight">
    <w:name w:val="Highlight"/>
    <w:basedOn w:val="Normal"/>
    <w:uiPriority w:val="99"/>
    <w:qFormat/>
    <w:rsid w:val="008055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0554C"/>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0554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5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0554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0554C"/>
    <w:rPr>
      <w:rFonts w:ascii="Times New Roman" w:eastAsia="Times New Roman" w:hAnsi="Times New Roman"/>
      <w:color w:val="000000"/>
      <w:sz w:val="16"/>
      <w:szCs w:val="16"/>
      <w:lang w:val="x-none" w:eastAsia="x-none"/>
    </w:rPr>
  </w:style>
  <w:style w:type="numbering" w:customStyle="1" w:styleId="Style1">
    <w:name w:val="Style1"/>
    <w:uiPriority w:val="99"/>
    <w:rsid w:val="0080554C"/>
  </w:style>
  <w:style w:type="table" w:customStyle="1" w:styleId="SGSTableBasic2">
    <w:name w:val="SGS Table Basic 2"/>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54C"/>
    <w:pPr>
      <w:numPr>
        <w:numId w:val="18"/>
      </w:numPr>
    </w:pPr>
  </w:style>
  <w:style w:type="table" w:styleId="TableColorful1">
    <w:name w:val="Table Colorful 1"/>
    <w:basedOn w:val="TableNormal"/>
    <w:rsid w:val="00805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54C"/>
    <w:rPr>
      <w:rFonts w:ascii="Arial" w:hAnsi="Arial"/>
      <w:sz w:val="36"/>
      <w:lang w:val="en-GB" w:eastAsia="en-US"/>
    </w:rPr>
  </w:style>
  <w:style w:type="paragraph" w:customStyle="1" w:styleId="53">
    <w:name w:val="吹き出し5"/>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80554C"/>
  </w:style>
  <w:style w:type="character" w:customStyle="1" w:styleId="3b">
    <w:name w:val="コメント参照3"/>
    <w:rsid w:val="0080554C"/>
    <w:rPr>
      <w:sz w:val="16"/>
    </w:rPr>
  </w:style>
  <w:style w:type="paragraph" w:customStyle="1" w:styleId="3c">
    <w:name w:val="図表番号3"/>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80554C"/>
    <w:pPr>
      <w:ind w:left="851" w:hanging="284"/>
    </w:pPr>
  </w:style>
  <w:style w:type="paragraph" w:customStyle="1" w:styleId="3e">
    <w:name w:val="箇条書き3"/>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80554C"/>
    <w:pPr>
      <w:tabs>
        <w:tab w:val="clear" w:pos="644"/>
        <w:tab w:val="num" w:pos="1494"/>
      </w:tabs>
      <w:ind w:left="851" w:hanging="284"/>
    </w:pPr>
  </w:style>
  <w:style w:type="paragraph" w:customStyle="1" w:styleId="330">
    <w:name w:val="箇条書き 33"/>
    <w:basedOn w:val="231"/>
    <w:qFormat/>
    <w:rsid w:val="0080554C"/>
    <w:pPr>
      <w:ind w:left="1135"/>
    </w:pPr>
  </w:style>
  <w:style w:type="paragraph" w:customStyle="1" w:styleId="232">
    <w:name w:val="一覧 23"/>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0554C"/>
    <w:pPr>
      <w:ind w:left="1135"/>
    </w:pPr>
  </w:style>
  <w:style w:type="paragraph" w:customStyle="1" w:styleId="430">
    <w:name w:val="一覧 43"/>
    <w:basedOn w:val="331"/>
    <w:qFormat/>
    <w:rsid w:val="0080554C"/>
    <w:pPr>
      <w:ind w:left="1418"/>
    </w:pPr>
  </w:style>
  <w:style w:type="paragraph" w:customStyle="1" w:styleId="530">
    <w:name w:val="一覧 53"/>
    <w:basedOn w:val="430"/>
    <w:qFormat/>
    <w:rsid w:val="0080554C"/>
    <w:pPr>
      <w:ind w:left="1702"/>
    </w:pPr>
  </w:style>
  <w:style w:type="paragraph" w:customStyle="1" w:styleId="431">
    <w:name w:val="箇条書き 43"/>
    <w:basedOn w:val="330"/>
    <w:qFormat/>
    <w:rsid w:val="0080554C"/>
    <w:pPr>
      <w:ind w:left="1418"/>
    </w:pPr>
  </w:style>
  <w:style w:type="paragraph" w:customStyle="1" w:styleId="531">
    <w:name w:val="箇条書き 53"/>
    <w:basedOn w:val="431"/>
    <w:qFormat/>
    <w:rsid w:val="0080554C"/>
    <w:pPr>
      <w:ind w:left="1702"/>
    </w:pPr>
  </w:style>
  <w:style w:type="paragraph" w:customStyle="1" w:styleId="3f">
    <w:name w:val="コメント文字列3"/>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0554C"/>
    <w:rPr>
      <w:b/>
      <w:bCs/>
    </w:rPr>
  </w:style>
  <w:style w:type="paragraph" w:customStyle="1" w:styleId="3f1">
    <w:name w:val="見出しマップ3"/>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0554C"/>
    <w:rPr>
      <w:rFonts w:ascii="Times New Roman" w:hAnsi="Times New Roman"/>
      <w:b/>
      <w:bCs/>
      <w:lang w:val="en-GB" w:eastAsia="en-US"/>
    </w:rPr>
  </w:style>
  <w:style w:type="character" w:customStyle="1" w:styleId="1fe">
    <w:name w:val="吹き出し (文字)1"/>
    <w:uiPriority w:val="99"/>
    <w:semiHidden/>
    <w:rsid w:val="0080554C"/>
    <w:rPr>
      <w:rFonts w:ascii="MS Mincho" w:eastAsia="MS Mincho" w:hAnsi="Times New Roman"/>
      <w:sz w:val="18"/>
      <w:szCs w:val="18"/>
      <w:lang w:val="en-GB" w:eastAsia="en-US"/>
    </w:rPr>
  </w:style>
  <w:style w:type="character" w:customStyle="1" w:styleId="1ff">
    <w:name w:val="見出しマップ (文字)1"/>
    <w:uiPriority w:val="99"/>
    <w:semiHidden/>
    <w:rsid w:val="0080554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554C"/>
    <w:rPr>
      <w:rFonts w:ascii="Times New Roman" w:eastAsia="Times New Roman" w:hAnsi="Times New Roman"/>
      <w:lang w:val="en-GB" w:eastAsia="en-US"/>
    </w:rPr>
  </w:style>
  <w:style w:type="character" w:customStyle="1" w:styleId="1ff1">
    <w:name w:val="コメント文字列 (文字)1"/>
    <w:uiPriority w:val="99"/>
    <w:semiHidden/>
    <w:rsid w:val="0080554C"/>
    <w:rPr>
      <w:rFonts w:ascii="Times New Roman" w:eastAsia="Times New Roman" w:hAnsi="Times New Roman"/>
      <w:lang w:val="en-GB" w:eastAsia="en-US"/>
    </w:rPr>
  </w:style>
  <w:style w:type="character" w:customStyle="1" w:styleId="1ff2">
    <w:name w:val="コメント内容 (文字)1"/>
    <w:uiPriority w:val="99"/>
    <w:semiHidden/>
    <w:rsid w:val="0080554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5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54C"/>
    <w:rPr>
      <w:rFonts w:ascii="Arial" w:eastAsia="PMingLiU" w:hAnsi="Arial"/>
      <w:lang w:val="x-none" w:eastAsia="x-none"/>
    </w:rPr>
  </w:style>
  <w:style w:type="character" w:customStyle="1" w:styleId="ColorfulGrid-Accent1Char">
    <w:name w:val="Colorful Grid - Accent 1 Char"/>
    <w:link w:val="ColorfulGrid-Accent1"/>
    <w:uiPriority w:val="29"/>
    <w:rsid w:val="0080554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0554C"/>
    <w:rPr>
      <w:rFonts w:ascii="Arial" w:eastAsia="PMingLiU" w:hAnsi="Arial"/>
      <w:b/>
      <w:bCs/>
      <w:i/>
      <w:iCs/>
      <w:color w:val="4F81BD"/>
      <w:lang w:val="en-GB" w:eastAsia="en-US"/>
    </w:rPr>
  </w:style>
  <w:style w:type="character" w:customStyle="1" w:styleId="PlainTable34">
    <w:name w:val="Plain Table 34"/>
    <w:uiPriority w:val="19"/>
    <w:qFormat/>
    <w:rsid w:val="0080554C"/>
    <w:rPr>
      <w:i/>
      <w:iCs/>
      <w:color w:val="808080"/>
    </w:rPr>
  </w:style>
  <w:style w:type="character" w:customStyle="1" w:styleId="PlainTable44">
    <w:name w:val="Plain Table 44"/>
    <w:uiPriority w:val="21"/>
    <w:qFormat/>
    <w:rsid w:val="0080554C"/>
    <w:rPr>
      <w:b/>
      <w:bCs/>
      <w:i/>
      <w:iCs/>
      <w:color w:val="4F81BD"/>
    </w:rPr>
  </w:style>
  <w:style w:type="character" w:customStyle="1" w:styleId="PlainTable54">
    <w:name w:val="Plain Table 54"/>
    <w:uiPriority w:val="31"/>
    <w:qFormat/>
    <w:rsid w:val="0080554C"/>
    <w:rPr>
      <w:smallCaps/>
      <w:color w:val="C0504D"/>
      <w:u w:val="single"/>
    </w:rPr>
  </w:style>
  <w:style w:type="character" w:customStyle="1" w:styleId="TableGridLight4">
    <w:name w:val="Table Grid Light4"/>
    <w:uiPriority w:val="32"/>
    <w:qFormat/>
    <w:rsid w:val="0080554C"/>
    <w:rPr>
      <w:b/>
      <w:bCs/>
      <w:smallCaps/>
      <w:color w:val="C0504D"/>
      <w:spacing w:val="5"/>
      <w:u w:val="single"/>
    </w:rPr>
  </w:style>
  <w:style w:type="paragraph" w:customStyle="1" w:styleId="Glossary">
    <w:name w:val="Glossary"/>
    <w:basedOn w:val="Normal"/>
    <w:link w:val="GlossaryChar"/>
    <w:uiPriority w:val="99"/>
    <w:qFormat/>
    <w:rsid w:val="0080554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0554C"/>
  </w:style>
  <w:style w:type="table" w:styleId="ColorfulGrid-Accent1">
    <w:name w:val="Colorful Grid Accent 1"/>
    <w:basedOn w:val="TableNormal"/>
    <w:link w:val="ColorfulGrid-Accent1Char"/>
    <w:uiPriority w:val="29"/>
    <w:unhideWhenUsed/>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0554C"/>
    <w:rPr>
      <w:rFonts w:ascii="Times New Roman" w:eastAsia="Times New Roman" w:hAnsi="Times New Roman"/>
      <w:lang w:val="en-GB"/>
    </w:rPr>
  </w:style>
  <w:style w:type="character" w:customStyle="1" w:styleId="1ff3">
    <w:name w:val="註解主旨 字元1"/>
    <w:rsid w:val="0080554C"/>
    <w:rPr>
      <w:b/>
      <w:bCs/>
      <w:lang w:val="en-GB" w:eastAsia="sv-SE"/>
    </w:rPr>
  </w:style>
  <w:style w:type="paragraph" w:customStyle="1" w:styleId="48">
    <w:name w:val="无间隔4"/>
    <w:qFormat/>
    <w:rsid w:val="0080554C"/>
    <w:rPr>
      <w:rFonts w:ascii="Times New Roman" w:eastAsia="SimSun" w:hAnsi="Times New Roman"/>
      <w:lang w:val="en-GB" w:eastAsia="en-US"/>
    </w:rPr>
  </w:style>
  <w:style w:type="character" w:customStyle="1" w:styleId="NurTextZchn1">
    <w:name w:val="Nur Text Zchn1"/>
    <w:rsid w:val="0080554C"/>
    <w:rPr>
      <w:rFonts w:ascii="Courier New" w:hAnsi="Courier New" w:cs="Courier New"/>
      <w:lang w:val="en-GB" w:eastAsia="en-US"/>
    </w:rPr>
  </w:style>
  <w:style w:type="character" w:customStyle="1" w:styleId="EndnotentextZchn1">
    <w:name w:val="Endnotentext Zchn1"/>
    <w:rsid w:val="0080554C"/>
    <w:rPr>
      <w:rFonts w:ascii="Times New Roman" w:hAnsi="Times New Roman"/>
      <w:lang w:val="en-GB" w:eastAsia="en-US"/>
    </w:rPr>
  </w:style>
  <w:style w:type="paragraph" w:customStyle="1" w:styleId="xl63">
    <w:name w:val="xl63"/>
    <w:basedOn w:val="Normal"/>
    <w:qFormat/>
    <w:rsid w:val="008055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055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8055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80554C"/>
    <w:rPr>
      <w:rFonts w:ascii="Times New Roman" w:eastAsia="SimSun" w:hAnsi="Times New Roman"/>
      <w:lang w:val="en-GB" w:eastAsia="en-US"/>
    </w:rPr>
  </w:style>
  <w:style w:type="paragraph" w:customStyle="1" w:styleId="63">
    <w:name w:val="吹き出し6"/>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80554C"/>
    <w:rPr>
      <w:rFonts w:ascii="Times New Roman" w:eastAsia="MS Mincho" w:hAnsi="Times New Roman"/>
      <w:lang w:val="en-GB" w:eastAsia="en-US"/>
    </w:rPr>
  </w:style>
  <w:style w:type="character" w:customStyle="1" w:styleId="4a">
    <w:name w:val="段落フォント4"/>
    <w:rsid w:val="0080554C"/>
  </w:style>
  <w:style w:type="character" w:customStyle="1" w:styleId="4b">
    <w:name w:val="コメント参照4"/>
    <w:rsid w:val="0080554C"/>
    <w:rPr>
      <w:sz w:val="16"/>
    </w:rPr>
  </w:style>
  <w:style w:type="paragraph" w:customStyle="1" w:styleId="4c">
    <w:name w:val="図表番号4"/>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80554C"/>
    <w:pPr>
      <w:ind w:left="851" w:hanging="284"/>
    </w:pPr>
  </w:style>
  <w:style w:type="paragraph" w:customStyle="1" w:styleId="4e">
    <w:name w:val="箇条書き4"/>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80554C"/>
    <w:pPr>
      <w:tabs>
        <w:tab w:val="clear" w:pos="644"/>
        <w:tab w:val="num" w:pos="1494"/>
      </w:tabs>
      <w:ind w:left="851" w:hanging="284"/>
    </w:pPr>
  </w:style>
  <w:style w:type="paragraph" w:customStyle="1" w:styleId="340">
    <w:name w:val="箇条書き 34"/>
    <w:basedOn w:val="241"/>
    <w:qFormat/>
    <w:rsid w:val="0080554C"/>
    <w:pPr>
      <w:ind w:left="1135"/>
    </w:pPr>
  </w:style>
  <w:style w:type="paragraph" w:customStyle="1" w:styleId="242">
    <w:name w:val="一覧 24"/>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0554C"/>
    <w:pPr>
      <w:ind w:left="1135"/>
    </w:pPr>
  </w:style>
  <w:style w:type="paragraph" w:customStyle="1" w:styleId="440">
    <w:name w:val="一覧 44"/>
    <w:basedOn w:val="341"/>
    <w:qFormat/>
    <w:rsid w:val="0080554C"/>
    <w:pPr>
      <w:ind w:left="1418"/>
    </w:pPr>
  </w:style>
  <w:style w:type="paragraph" w:customStyle="1" w:styleId="540">
    <w:name w:val="一覧 54"/>
    <w:basedOn w:val="440"/>
    <w:qFormat/>
    <w:rsid w:val="0080554C"/>
    <w:pPr>
      <w:ind w:left="1702"/>
    </w:pPr>
  </w:style>
  <w:style w:type="paragraph" w:customStyle="1" w:styleId="441">
    <w:name w:val="箇条書き 44"/>
    <w:basedOn w:val="340"/>
    <w:qFormat/>
    <w:rsid w:val="0080554C"/>
    <w:pPr>
      <w:ind w:left="1418"/>
    </w:pPr>
  </w:style>
  <w:style w:type="paragraph" w:customStyle="1" w:styleId="541">
    <w:name w:val="箇条書き 54"/>
    <w:basedOn w:val="441"/>
    <w:qFormat/>
    <w:rsid w:val="0080554C"/>
    <w:pPr>
      <w:ind w:left="1702"/>
    </w:pPr>
  </w:style>
  <w:style w:type="paragraph" w:customStyle="1" w:styleId="4f">
    <w:name w:val="コメント文字列4"/>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0554C"/>
    <w:rPr>
      <w:b/>
      <w:bCs/>
    </w:rPr>
  </w:style>
  <w:style w:type="paragraph" w:customStyle="1" w:styleId="4f1">
    <w:name w:val="見出しマップ4"/>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0554C"/>
    <w:rPr>
      <w:rFonts w:ascii="Malgun Gothic" w:hAnsi="Courier New" w:cs="Courier New"/>
      <w:lang w:val="en-GB" w:eastAsia="en-US"/>
    </w:rPr>
  </w:style>
  <w:style w:type="character" w:customStyle="1" w:styleId="Char1c">
    <w:name w:val="미주 텍스트 Char1"/>
    <w:uiPriority w:val="99"/>
    <w:semiHidden/>
    <w:rsid w:val="0080554C"/>
    <w:rPr>
      <w:rFonts w:ascii="Times New Roman" w:eastAsia="Times New Roman" w:hAnsi="Times New Roman"/>
      <w:lang w:val="en-GB" w:eastAsia="en-US"/>
    </w:rPr>
  </w:style>
  <w:style w:type="character" w:customStyle="1" w:styleId="Char1d">
    <w:name w:val="풍선 도움말 텍스트 Char1"/>
    <w:uiPriority w:val="99"/>
    <w:semiHidden/>
    <w:rsid w:val="008055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0554C"/>
    <w:rPr>
      <w:rFonts w:ascii="Malgun Gothic" w:eastAsia="Malgun Gothic" w:hAnsi="Times New Roman"/>
      <w:sz w:val="18"/>
      <w:szCs w:val="18"/>
      <w:lang w:val="en-GB" w:eastAsia="en-US"/>
    </w:rPr>
  </w:style>
  <w:style w:type="character" w:customStyle="1" w:styleId="Char1f">
    <w:name w:val="각주 텍스트 Char1"/>
    <w:uiPriority w:val="99"/>
    <w:semiHidden/>
    <w:rsid w:val="0080554C"/>
    <w:rPr>
      <w:rFonts w:ascii="Times New Roman" w:eastAsia="Times New Roman" w:hAnsi="Times New Roman"/>
      <w:lang w:val="en-GB" w:eastAsia="en-US"/>
    </w:rPr>
  </w:style>
  <w:style w:type="character" w:customStyle="1" w:styleId="Char1f0">
    <w:name w:val="메모 텍스트 Char1"/>
    <w:uiPriority w:val="99"/>
    <w:semiHidden/>
    <w:rsid w:val="0080554C"/>
    <w:rPr>
      <w:rFonts w:ascii="Times New Roman" w:eastAsia="Times New Roman" w:hAnsi="Times New Roman"/>
      <w:lang w:val="en-GB" w:eastAsia="en-US"/>
    </w:rPr>
  </w:style>
  <w:style w:type="character" w:customStyle="1" w:styleId="Char1f1">
    <w:name w:val="메모 주제 Char1"/>
    <w:uiPriority w:val="99"/>
    <w:semiHidden/>
    <w:rsid w:val="0080554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54C"/>
  </w:style>
  <w:style w:type="table" w:customStyle="1" w:styleId="ColorfulGrid-Accent11">
    <w:name w:val="Colorful Grid - Accent 11"/>
    <w:basedOn w:val="TableNormal"/>
    <w:next w:val="ColorfulGrid-Accent1"/>
    <w:uiPriority w:val="29"/>
    <w:rsid w:val="008055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5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055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055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055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5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055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55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54C"/>
    <w:rPr>
      <w:rFonts w:ascii="Times New Roman" w:eastAsia="PMingLiU" w:hAnsi="Times New Roman"/>
      <w:lang w:val="en-GB" w:eastAsia="en-GB"/>
    </w:rPr>
    <w:tblPr>
      <w:tblInd w:w="0" w:type="nil"/>
    </w:tblPr>
  </w:style>
  <w:style w:type="table" w:customStyle="1" w:styleId="TableGrid111">
    <w:name w:val="Table Grid111"/>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5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055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5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54C"/>
    <w:pPr>
      <w:numPr>
        <w:numId w:val="20"/>
      </w:numPr>
    </w:pPr>
  </w:style>
  <w:style w:type="numbering" w:customStyle="1" w:styleId="Style11">
    <w:name w:val="Style11"/>
    <w:uiPriority w:val="99"/>
    <w:rsid w:val="0080554C"/>
    <w:pPr>
      <w:numPr>
        <w:numId w:val="14"/>
      </w:numPr>
    </w:pPr>
  </w:style>
  <w:style w:type="character" w:customStyle="1" w:styleId="Absatz-Standardschriftart3">
    <w:name w:val="Absatz-Standardschriftart3"/>
    <w:rsid w:val="0080554C"/>
  </w:style>
  <w:style w:type="character" w:customStyle="1" w:styleId="CommentSubjectChar4">
    <w:name w:val="Comment Subject Char4"/>
    <w:rsid w:val="0080554C"/>
    <w:rPr>
      <w:rFonts w:ascii="Times New Roman" w:hAnsi="Times New Roman"/>
      <w:b/>
      <w:bCs/>
      <w:lang w:val="en-GB" w:eastAsia="en-US"/>
    </w:rPr>
  </w:style>
  <w:style w:type="character" w:customStyle="1" w:styleId="Char3">
    <w:name w:val="메모 주제 Char"/>
    <w:rsid w:val="0080554C"/>
    <w:rPr>
      <w:rFonts w:ascii="Times New Roman" w:hAnsi="Times New Roman"/>
      <w:b/>
      <w:bCs/>
      <w:lang w:val="en-GB" w:eastAsia="en-US"/>
    </w:rPr>
  </w:style>
  <w:style w:type="character" w:customStyle="1" w:styleId="Char4">
    <w:name w:val="批注主题 Char"/>
    <w:qFormat/>
    <w:rsid w:val="008055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5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54C"/>
    <w:rPr>
      <w:rFonts w:ascii="Times New Roman" w:hAnsi="Times New Roman"/>
      <w:b/>
      <w:lang w:val="en-GB" w:eastAsia="x-none"/>
    </w:rPr>
  </w:style>
  <w:style w:type="character" w:customStyle="1" w:styleId="GridTable1Light4">
    <w:name w:val="Grid Table 1 Light4"/>
    <w:uiPriority w:val="33"/>
    <w:qFormat/>
    <w:rsid w:val="0080554C"/>
    <w:rPr>
      <w:b/>
      <w:bCs/>
      <w:smallCaps/>
      <w:spacing w:val="5"/>
    </w:rPr>
  </w:style>
  <w:style w:type="character" w:customStyle="1" w:styleId="PlainTable31">
    <w:name w:val="Plain Table 31"/>
    <w:uiPriority w:val="19"/>
    <w:qFormat/>
    <w:rsid w:val="0080554C"/>
    <w:rPr>
      <w:i/>
      <w:iCs/>
      <w:color w:val="808080"/>
    </w:rPr>
  </w:style>
  <w:style w:type="character" w:customStyle="1" w:styleId="PlainTable41">
    <w:name w:val="Plain Table 41"/>
    <w:uiPriority w:val="21"/>
    <w:qFormat/>
    <w:rsid w:val="0080554C"/>
    <w:rPr>
      <w:b/>
      <w:bCs/>
      <w:i/>
      <w:iCs/>
      <w:color w:val="4F81BD"/>
    </w:rPr>
  </w:style>
  <w:style w:type="character" w:customStyle="1" w:styleId="PlainTable51">
    <w:name w:val="Plain Table 51"/>
    <w:uiPriority w:val="31"/>
    <w:qFormat/>
    <w:rsid w:val="0080554C"/>
    <w:rPr>
      <w:smallCaps/>
      <w:color w:val="C0504D"/>
      <w:u w:val="single"/>
    </w:rPr>
  </w:style>
  <w:style w:type="character" w:customStyle="1" w:styleId="TableGridLight1">
    <w:name w:val="Table Grid Light1"/>
    <w:uiPriority w:val="32"/>
    <w:qFormat/>
    <w:rsid w:val="0080554C"/>
    <w:rPr>
      <w:b/>
      <w:bCs/>
      <w:smallCaps/>
      <w:color w:val="C0504D"/>
      <w:spacing w:val="5"/>
      <w:u w:val="single"/>
    </w:rPr>
  </w:style>
  <w:style w:type="paragraph" w:customStyle="1" w:styleId="GridTable34">
    <w:name w:val="Grid Table 34"/>
    <w:basedOn w:val="Heading1"/>
    <w:next w:val="Normal"/>
    <w:uiPriority w:val="39"/>
    <w:unhideWhenUsed/>
    <w:qFormat/>
    <w:rsid w:val="008055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0554C"/>
  </w:style>
  <w:style w:type="numbering" w:customStyle="1" w:styleId="122">
    <w:name w:val="无列表12"/>
    <w:next w:val="NoList"/>
    <w:semiHidden/>
    <w:rsid w:val="0080554C"/>
  </w:style>
  <w:style w:type="numbering" w:customStyle="1" w:styleId="NoList18">
    <w:name w:val="No List18"/>
    <w:next w:val="NoList"/>
    <w:semiHidden/>
    <w:rsid w:val="0080554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554C"/>
    <w:rPr>
      <w:rFonts w:ascii="Arial" w:eastAsia="MS Gothic" w:hAnsi="Arial" w:cs="Times New Roman"/>
      <w:lang w:val="en-GB" w:eastAsia="en-US"/>
    </w:rPr>
  </w:style>
  <w:style w:type="character" w:customStyle="1" w:styleId="PlainTable32">
    <w:name w:val="Plain Table 32"/>
    <w:uiPriority w:val="19"/>
    <w:qFormat/>
    <w:rsid w:val="0080554C"/>
    <w:rPr>
      <w:i/>
      <w:iCs/>
      <w:color w:val="808080"/>
    </w:rPr>
  </w:style>
  <w:style w:type="character" w:customStyle="1" w:styleId="PlainTable42">
    <w:name w:val="Plain Table 42"/>
    <w:uiPriority w:val="21"/>
    <w:qFormat/>
    <w:rsid w:val="0080554C"/>
    <w:rPr>
      <w:b/>
      <w:bCs/>
      <w:i/>
      <w:iCs/>
      <w:color w:val="4F81BD"/>
    </w:rPr>
  </w:style>
  <w:style w:type="character" w:customStyle="1" w:styleId="PlainTable52">
    <w:name w:val="Plain Table 52"/>
    <w:uiPriority w:val="31"/>
    <w:qFormat/>
    <w:rsid w:val="0080554C"/>
    <w:rPr>
      <w:smallCaps/>
      <w:color w:val="C0504D"/>
      <w:u w:val="single"/>
    </w:rPr>
  </w:style>
  <w:style w:type="character" w:customStyle="1" w:styleId="TableGridLight2">
    <w:name w:val="Table Grid Light2"/>
    <w:uiPriority w:val="32"/>
    <w:qFormat/>
    <w:rsid w:val="0080554C"/>
    <w:rPr>
      <w:b/>
      <w:bCs/>
      <w:smallCaps/>
      <w:color w:val="C0504D"/>
      <w:spacing w:val="5"/>
      <w:u w:val="single"/>
    </w:rPr>
  </w:style>
  <w:style w:type="character" w:customStyle="1" w:styleId="Absatz-Standardschriftart5">
    <w:name w:val="Absatz-Standardschriftart5"/>
    <w:rsid w:val="0080554C"/>
  </w:style>
  <w:style w:type="character" w:customStyle="1" w:styleId="GridTable1Light1">
    <w:name w:val="Grid Table 1 Light1"/>
    <w:uiPriority w:val="33"/>
    <w:qFormat/>
    <w:rsid w:val="0080554C"/>
    <w:rPr>
      <w:b/>
      <w:bCs/>
      <w:smallCaps/>
      <w:spacing w:val="5"/>
    </w:rPr>
  </w:style>
  <w:style w:type="paragraph" w:customStyle="1" w:styleId="GridTable31">
    <w:name w:val="Grid Table 31"/>
    <w:basedOn w:val="Heading1"/>
    <w:next w:val="Normal"/>
    <w:uiPriority w:val="39"/>
    <w:unhideWhenUsed/>
    <w:qFormat/>
    <w:rsid w:val="008055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0554C"/>
    <w:rPr>
      <w:i/>
      <w:iCs/>
      <w:color w:val="808080"/>
    </w:rPr>
  </w:style>
  <w:style w:type="character" w:customStyle="1" w:styleId="PlainTable43">
    <w:name w:val="Plain Table 43"/>
    <w:uiPriority w:val="21"/>
    <w:qFormat/>
    <w:rsid w:val="0080554C"/>
    <w:rPr>
      <w:b/>
      <w:bCs/>
      <w:i/>
      <w:iCs/>
      <w:color w:val="4F81BD"/>
    </w:rPr>
  </w:style>
  <w:style w:type="character" w:customStyle="1" w:styleId="PlainTable53">
    <w:name w:val="Plain Table 53"/>
    <w:uiPriority w:val="31"/>
    <w:qFormat/>
    <w:rsid w:val="0080554C"/>
    <w:rPr>
      <w:smallCaps/>
      <w:color w:val="C0504D"/>
      <w:u w:val="single"/>
    </w:rPr>
  </w:style>
  <w:style w:type="character" w:customStyle="1" w:styleId="TableGridLight3">
    <w:name w:val="Table Grid Light3"/>
    <w:uiPriority w:val="32"/>
    <w:qFormat/>
    <w:rsid w:val="0080554C"/>
    <w:rPr>
      <w:b/>
      <w:bCs/>
      <w:smallCaps/>
      <w:color w:val="C0504D"/>
      <w:spacing w:val="5"/>
      <w:u w:val="single"/>
    </w:rPr>
  </w:style>
  <w:style w:type="character" w:customStyle="1" w:styleId="GridTable1Light2">
    <w:name w:val="Grid Table 1 Light2"/>
    <w:uiPriority w:val="33"/>
    <w:qFormat/>
    <w:rsid w:val="0080554C"/>
    <w:rPr>
      <w:b/>
      <w:bCs/>
      <w:smallCaps/>
      <w:spacing w:val="5"/>
    </w:rPr>
  </w:style>
  <w:style w:type="paragraph" w:customStyle="1" w:styleId="GridTable32">
    <w:name w:val="Grid Table 32"/>
    <w:basedOn w:val="Heading1"/>
    <w:next w:val="Normal"/>
    <w:uiPriority w:val="39"/>
    <w:unhideWhenUsed/>
    <w:qFormat/>
    <w:rsid w:val="008055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8055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8055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80554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0554C"/>
    <w:rPr>
      <w:b/>
      <w:bCs/>
      <w:smallCaps/>
      <w:spacing w:val="5"/>
    </w:rPr>
  </w:style>
  <w:style w:type="character" w:customStyle="1" w:styleId="KommentarthemaZchn">
    <w:name w:val="Kommentarthema Zchn"/>
    <w:rsid w:val="0080554C"/>
    <w:rPr>
      <w:b/>
      <w:bCs/>
      <w:lang w:val="en-GB" w:eastAsia="en-US" w:bidi="ar-SA"/>
    </w:rPr>
  </w:style>
  <w:style w:type="paragraph" w:customStyle="1" w:styleId="afc">
    <w:name w:val="修订"/>
    <w:hidden/>
    <w:semiHidden/>
    <w:qFormat/>
    <w:rsid w:val="0080554C"/>
    <w:rPr>
      <w:rFonts w:ascii="Times New Roman" w:eastAsia="Batang" w:hAnsi="Times New Roman"/>
      <w:lang w:val="en-GB" w:eastAsia="en-US"/>
    </w:rPr>
  </w:style>
  <w:style w:type="paragraph" w:customStyle="1" w:styleId="afd">
    <w:name w:val="无间隔"/>
    <w:qFormat/>
    <w:rsid w:val="0080554C"/>
    <w:rPr>
      <w:rFonts w:ascii="Times New Roman" w:eastAsia="SimSun" w:hAnsi="Times New Roman"/>
      <w:lang w:val="en-GB" w:eastAsia="en-US"/>
    </w:rPr>
  </w:style>
  <w:style w:type="character" w:customStyle="1" w:styleId="afe">
    <w:name w:val="コメント内容 (文字)"/>
    <w:qFormat/>
    <w:rsid w:val="008055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54C"/>
    <w:rPr>
      <w:rFonts w:ascii="Arial" w:hAnsi="Arial"/>
      <w:sz w:val="36"/>
      <w:lang w:val="en-GB" w:eastAsia="en-US"/>
    </w:rPr>
  </w:style>
  <w:style w:type="character" w:customStyle="1" w:styleId="UnresolvedMention4">
    <w:name w:val="Unresolved Mention4"/>
    <w:uiPriority w:val="99"/>
    <w:unhideWhenUsed/>
    <w:rsid w:val="0080554C"/>
    <w:rPr>
      <w:color w:val="808080"/>
      <w:shd w:val="clear" w:color="auto" w:fill="E6E6E6"/>
    </w:rPr>
  </w:style>
  <w:style w:type="character" w:customStyle="1" w:styleId="MediumShading1-Accent1Char">
    <w:name w:val="Medium Shading 1 - Accent 1 Char"/>
    <w:link w:val="MediumShading1-Accent1"/>
    <w:uiPriority w:val="1"/>
    <w:rsid w:val="0080554C"/>
    <w:rPr>
      <w:rFonts w:ascii="Arial" w:eastAsia="PMingLiU" w:hAnsi="Arial"/>
      <w:lang w:val="x-none" w:eastAsia="x-none"/>
    </w:rPr>
  </w:style>
  <w:style w:type="character" w:customStyle="1" w:styleId="MediumGrid2-Accent2Char">
    <w:name w:val="Medium Grid 2 - Accent 2 Char"/>
    <w:link w:val="MediumGrid2-Accent2"/>
    <w:uiPriority w:val="29"/>
    <w:rsid w:val="0080554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0554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0554C"/>
    <w:rPr>
      <w:rFonts w:ascii="Times New Roman" w:eastAsia="Batang" w:hAnsi="Times New Roman"/>
      <w:lang w:val="en-GB" w:eastAsia="en-US"/>
    </w:rPr>
  </w:style>
  <w:style w:type="paragraph" w:customStyle="1" w:styleId="71">
    <w:name w:val="无间隔7"/>
    <w:qFormat/>
    <w:rsid w:val="0080554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05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05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05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0554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80554C"/>
    <w:rPr>
      <w:rFonts w:ascii="Calibri" w:eastAsia="Calibri" w:hAnsi="Calibri"/>
      <w:sz w:val="22"/>
      <w:szCs w:val="22"/>
      <w:lang w:val="en-US" w:eastAsia="en-GB"/>
    </w:rPr>
  </w:style>
  <w:style w:type="character" w:customStyle="1" w:styleId="Char22">
    <w:name w:val="日期 Char2"/>
    <w:rsid w:val="0080554C"/>
    <w:rPr>
      <w:lang w:val="en-GB" w:eastAsia="x-none"/>
    </w:rPr>
  </w:style>
  <w:style w:type="paragraph" w:customStyle="1" w:styleId="Char23">
    <w:name w:val="(文字) (文字)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05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0554C"/>
    <w:rPr>
      <w:color w:val="808080"/>
    </w:rPr>
  </w:style>
  <w:style w:type="paragraph" w:customStyle="1" w:styleId="CharCharCharCharCharCharCharCharCharCharCharCharChar2">
    <w:name w:val="Char Char Char Char Char Char Char Char Char Char Char Char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54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5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5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54C"/>
    <w:rPr>
      <w:rFonts w:ascii="Times New Roman" w:eastAsia="Yu Mincho" w:hAnsi="Times New Roman"/>
      <w:b/>
      <w:bCs/>
      <w:lang w:val="en-GB" w:eastAsia="en-US"/>
    </w:rPr>
  </w:style>
  <w:style w:type="paragraph" w:customStyle="1" w:styleId="msonormal0">
    <w:name w:val="msonormal"/>
    <w:basedOn w:val="Normal"/>
    <w:qFormat/>
    <w:rsid w:val="0080554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54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54C"/>
    <w:rPr>
      <w:rFonts w:ascii="Times New Roman" w:eastAsia="Yu Mincho" w:hAnsi="Times New Roman"/>
      <w:lang w:val="en-GB" w:eastAsia="en-US"/>
    </w:rPr>
  </w:style>
  <w:style w:type="numbering" w:customStyle="1" w:styleId="113">
    <w:name w:val="リストなし11"/>
    <w:next w:val="NoList"/>
    <w:uiPriority w:val="99"/>
    <w:semiHidden/>
    <w:unhideWhenUsed/>
    <w:rsid w:val="0080554C"/>
  </w:style>
  <w:style w:type="numbering" w:customStyle="1" w:styleId="NoList19">
    <w:name w:val="No List19"/>
    <w:next w:val="NoList"/>
    <w:uiPriority w:val="99"/>
    <w:semiHidden/>
    <w:unhideWhenUsed/>
    <w:rsid w:val="0080554C"/>
  </w:style>
  <w:style w:type="numbering" w:customStyle="1" w:styleId="NoList110">
    <w:name w:val="No List110"/>
    <w:next w:val="NoList"/>
    <w:uiPriority w:val="99"/>
    <w:semiHidden/>
    <w:rsid w:val="0080554C"/>
  </w:style>
  <w:style w:type="numbering" w:customStyle="1" w:styleId="130">
    <w:name w:val="无列表13"/>
    <w:next w:val="NoList"/>
    <w:semiHidden/>
    <w:rsid w:val="0080554C"/>
  </w:style>
  <w:style w:type="numbering" w:customStyle="1" w:styleId="123">
    <w:name w:val="リストなし12"/>
    <w:next w:val="NoList"/>
    <w:uiPriority w:val="99"/>
    <w:semiHidden/>
    <w:unhideWhenUsed/>
    <w:rsid w:val="0080554C"/>
  </w:style>
  <w:style w:type="numbering" w:customStyle="1" w:styleId="NoList25">
    <w:name w:val="No List25"/>
    <w:next w:val="NoList"/>
    <w:uiPriority w:val="99"/>
    <w:semiHidden/>
    <w:rsid w:val="0080554C"/>
  </w:style>
  <w:style w:type="numbering" w:customStyle="1" w:styleId="1110">
    <w:name w:val="无列表111"/>
    <w:next w:val="NoList"/>
    <w:semiHidden/>
    <w:rsid w:val="0080554C"/>
  </w:style>
  <w:style w:type="numbering" w:customStyle="1" w:styleId="1111">
    <w:name w:val="リストなし111"/>
    <w:next w:val="NoList"/>
    <w:uiPriority w:val="99"/>
    <w:semiHidden/>
    <w:unhideWhenUsed/>
    <w:rsid w:val="0080554C"/>
  </w:style>
  <w:style w:type="numbering" w:customStyle="1" w:styleId="NoList32">
    <w:name w:val="No List32"/>
    <w:next w:val="NoList"/>
    <w:uiPriority w:val="99"/>
    <w:semiHidden/>
    <w:unhideWhenUsed/>
    <w:rsid w:val="0080554C"/>
  </w:style>
  <w:style w:type="table" w:customStyle="1" w:styleId="TableGrid51">
    <w:name w:val="Table Grid51"/>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54C"/>
  </w:style>
  <w:style w:type="numbering" w:customStyle="1" w:styleId="1211">
    <w:name w:val="リストなし121"/>
    <w:next w:val="NoList"/>
    <w:uiPriority w:val="99"/>
    <w:semiHidden/>
    <w:unhideWhenUsed/>
    <w:rsid w:val="0080554C"/>
  </w:style>
  <w:style w:type="numbering" w:customStyle="1" w:styleId="NoList112">
    <w:name w:val="No List112"/>
    <w:next w:val="NoList"/>
    <w:uiPriority w:val="99"/>
    <w:semiHidden/>
    <w:unhideWhenUsed/>
    <w:rsid w:val="0080554C"/>
  </w:style>
  <w:style w:type="table" w:customStyle="1" w:styleId="TableGrid411">
    <w:name w:val="Table Grid41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54C"/>
  </w:style>
  <w:style w:type="numbering" w:customStyle="1" w:styleId="11111">
    <w:name w:val="リストなし1111"/>
    <w:next w:val="NoList"/>
    <w:uiPriority w:val="99"/>
    <w:semiHidden/>
    <w:unhideWhenUsed/>
    <w:rsid w:val="0080554C"/>
  </w:style>
  <w:style w:type="numbering" w:customStyle="1" w:styleId="NoList42">
    <w:name w:val="No List42"/>
    <w:next w:val="NoList"/>
    <w:uiPriority w:val="99"/>
    <w:semiHidden/>
    <w:unhideWhenUsed/>
    <w:rsid w:val="0080554C"/>
  </w:style>
  <w:style w:type="table" w:customStyle="1" w:styleId="TableGrid14">
    <w:name w:val="Table Grid14"/>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54C"/>
  </w:style>
  <w:style w:type="table" w:customStyle="1" w:styleId="323">
    <w:name w:val="网格型32"/>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54C"/>
  </w:style>
  <w:style w:type="table" w:customStyle="1" w:styleId="TableClassic22">
    <w:name w:val="Table Classic 22"/>
    <w:basedOn w:val="TableNormal"/>
    <w:next w:val="TableClassic2"/>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54C"/>
  </w:style>
  <w:style w:type="table" w:customStyle="1" w:styleId="TableGrid42">
    <w:name w:val="Table Grid42"/>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54C"/>
  </w:style>
  <w:style w:type="table" w:customStyle="1" w:styleId="3110">
    <w:name w:val="网格型31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54C"/>
  </w:style>
  <w:style w:type="table" w:customStyle="1" w:styleId="TableClassic211">
    <w:name w:val="Table Classic 211"/>
    <w:basedOn w:val="TableNormal"/>
    <w:next w:val="TableClassic2"/>
    <w:qFormat/>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54C"/>
  </w:style>
  <w:style w:type="numbering" w:customStyle="1" w:styleId="NoList113">
    <w:name w:val="No List113"/>
    <w:next w:val="NoList"/>
    <w:uiPriority w:val="99"/>
    <w:semiHidden/>
    <w:rsid w:val="0080554C"/>
  </w:style>
  <w:style w:type="numbering" w:customStyle="1" w:styleId="140">
    <w:name w:val="无列表14"/>
    <w:next w:val="NoList"/>
    <w:semiHidden/>
    <w:rsid w:val="0080554C"/>
  </w:style>
  <w:style w:type="numbering" w:customStyle="1" w:styleId="141">
    <w:name w:val="リストなし14"/>
    <w:next w:val="NoList"/>
    <w:uiPriority w:val="99"/>
    <w:semiHidden/>
    <w:unhideWhenUsed/>
    <w:rsid w:val="0080554C"/>
  </w:style>
  <w:style w:type="numbering" w:customStyle="1" w:styleId="NoList26">
    <w:name w:val="No List26"/>
    <w:next w:val="NoList"/>
    <w:uiPriority w:val="99"/>
    <w:semiHidden/>
    <w:rsid w:val="0080554C"/>
  </w:style>
  <w:style w:type="numbering" w:customStyle="1" w:styleId="1130">
    <w:name w:val="无列表113"/>
    <w:next w:val="NoList"/>
    <w:semiHidden/>
    <w:rsid w:val="0080554C"/>
  </w:style>
  <w:style w:type="numbering" w:customStyle="1" w:styleId="1131">
    <w:name w:val="リストなし113"/>
    <w:next w:val="NoList"/>
    <w:uiPriority w:val="99"/>
    <w:semiHidden/>
    <w:unhideWhenUsed/>
    <w:rsid w:val="0080554C"/>
  </w:style>
  <w:style w:type="numbering" w:customStyle="1" w:styleId="NoList33">
    <w:name w:val="No List33"/>
    <w:next w:val="NoList"/>
    <w:uiPriority w:val="99"/>
    <w:semiHidden/>
    <w:unhideWhenUsed/>
    <w:rsid w:val="0080554C"/>
  </w:style>
  <w:style w:type="table" w:customStyle="1" w:styleId="TableGrid52">
    <w:name w:val="Table Grid52"/>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54C"/>
  </w:style>
  <w:style w:type="numbering" w:customStyle="1" w:styleId="1221">
    <w:name w:val="リストなし122"/>
    <w:next w:val="NoList"/>
    <w:uiPriority w:val="99"/>
    <w:semiHidden/>
    <w:unhideWhenUsed/>
    <w:rsid w:val="0080554C"/>
  </w:style>
  <w:style w:type="numbering" w:customStyle="1" w:styleId="NoList114">
    <w:name w:val="No List114"/>
    <w:next w:val="NoList"/>
    <w:uiPriority w:val="99"/>
    <w:semiHidden/>
    <w:unhideWhenUsed/>
    <w:rsid w:val="0080554C"/>
  </w:style>
  <w:style w:type="table" w:customStyle="1" w:styleId="TableGrid412">
    <w:name w:val="Table Grid412"/>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54C"/>
  </w:style>
  <w:style w:type="numbering" w:customStyle="1" w:styleId="11120">
    <w:name w:val="リストなし1112"/>
    <w:next w:val="NoList"/>
    <w:uiPriority w:val="99"/>
    <w:semiHidden/>
    <w:unhideWhenUsed/>
    <w:rsid w:val="0080554C"/>
  </w:style>
  <w:style w:type="numbering" w:customStyle="1" w:styleId="NoList43">
    <w:name w:val="No List43"/>
    <w:next w:val="NoList"/>
    <w:uiPriority w:val="99"/>
    <w:semiHidden/>
    <w:unhideWhenUsed/>
    <w:rsid w:val="0080554C"/>
  </w:style>
  <w:style w:type="table" w:customStyle="1" w:styleId="TableGrid62">
    <w:name w:val="Table Grid62"/>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54C"/>
  </w:style>
  <w:style w:type="numbering" w:customStyle="1" w:styleId="1310">
    <w:name w:val="リストなし131"/>
    <w:next w:val="NoList"/>
    <w:uiPriority w:val="99"/>
    <w:semiHidden/>
    <w:unhideWhenUsed/>
    <w:rsid w:val="0080554C"/>
  </w:style>
  <w:style w:type="numbering" w:customStyle="1" w:styleId="NoList122">
    <w:name w:val="No List122"/>
    <w:next w:val="NoList"/>
    <w:uiPriority w:val="99"/>
    <w:semiHidden/>
    <w:unhideWhenUsed/>
    <w:rsid w:val="0080554C"/>
  </w:style>
  <w:style w:type="numbering" w:customStyle="1" w:styleId="11210">
    <w:name w:val="无列表1121"/>
    <w:next w:val="NoList"/>
    <w:semiHidden/>
    <w:rsid w:val="0080554C"/>
  </w:style>
  <w:style w:type="numbering" w:customStyle="1" w:styleId="11211">
    <w:name w:val="リストなし1121"/>
    <w:next w:val="NoList"/>
    <w:uiPriority w:val="99"/>
    <w:semiHidden/>
    <w:unhideWhenUsed/>
    <w:rsid w:val="0080554C"/>
  </w:style>
  <w:style w:type="numbering" w:customStyle="1" w:styleId="NoList27">
    <w:name w:val="No List27"/>
    <w:next w:val="NoList"/>
    <w:uiPriority w:val="99"/>
    <w:semiHidden/>
    <w:unhideWhenUsed/>
    <w:rsid w:val="0080554C"/>
  </w:style>
  <w:style w:type="numbering" w:customStyle="1" w:styleId="NoList115">
    <w:name w:val="No List115"/>
    <w:next w:val="NoList"/>
    <w:uiPriority w:val="99"/>
    <w:semiHidden/>
    <w:rsid w:val="0080554C"/>
  </w:style>
  <w:style w:type="numbering" w:customStyle="1" w:styleId="150">
    <w:name w:val="无列表15"/>
    <w:next w:val="NoList"/>
    <w:semiHidden/>
    <w:rsid w:val="0080554C"/>
  </w:style>
  <w:style w:type="numbering" w:customStyle="1" w:styleId="151">
    <w:name w:val="リストなし15"/>
    <w:next w:val="NoList"/>
    <w:uiPriority w:val="99"/>
    <w:semiHidden/>
    <w:unhideWhenUsed/>
    <w:rsid w:val="0080554C"/>
  </w:style>
  <w:style w:type="numbering" w:customStyle="1" w:styleId="NoList28">
    <w:name w:val="No List28"/>
    <w:next w:val="NoList"/>
    <w:uiPriority w:val="99"/>
    <w:semiHidden/>
    <w:rsid w:val="0080554C"/>
  </w:style>
  <w:style w:type="numbering" w:customStyle="1" w:styleId="114">
    <w:name w:val="无列表114"/>
    <w:next w:val="NoList"/>
    <w:semiHidden/>
    <w:rsid w:val="0080554C"/>
  </w:style>
  <w:style w:type="numbering" w:customStyle="1" w:styleId="1140">
    <w:name w:val="リストなし114"/>
    <w:next w:val="NoList"/>
    <w:uiPriority w:val="99"/>
    <w:semiHidden/>
    <w:unhideWhenUsed/>
    <w:rsid w:val="0080554C"/>
  </w:style>
  <w:style w:type="numbering" w:customStyle="1" w:styleId="NoList34">
    <w:name w:val="No List34"/>
    <w:next w:val="NoList"/>
    <w:uiPriority w:val="99"/>
    <w:semiHidden/>
    <w:unhideWhenUsed/>
    <w:rsid w:val="0080554C"/>
  </w:style>
  <w:style w:type="table" w:customStyle="1" w:styleId="TableGrid53">
    <w:name w:val="Table Grid53"/>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54C"/>
  </w:style>
  <w:style w:type="numbering" w:customStyle="1" w:styleId="1231">
    <w:name w:val="リストなし123"/>
    <w:next w:val="NoList"/>
    <w:uiPriority w:val="99"/>
    <w:semiHidden/>
    <w:unhideWhenUsed/>
    <w:rsid w:val="0080554C"/>
  </w:style>
  <w:style w:type="numbering" w:customStyle="1" w:styleId="NoList116">
    <w:name w:val="No List116"/>
    <w:next w:val="NoList"/>
    <w:uiPriority w:val="99"/>
    <w:semiHidden/>
    <w:unhideWhenUsed/>
    <w:rsid w:val="0080554C"/>
  </w:style>
  <w:style w:type="table" w:customStyle="1" w:styleId="TableGrid413">
    <w:name w:val="Table Grid413"/>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54C"/>
  </w:style>
  <w:style w:type="numbering" w:customStyle="1" w:styleId="11130">
    <w:name w:val="リストなし1113"/>
    <w:next w:val="NoList"/>
    <w:uiPriority w:val="99"/>
    <w:semiHidden/>
    <w:unhideWhenUsed/>
    <w:rsid w:val="0080554C"/>
  </w:style>
  <w:style w:type="numbering" w:customStyle="1" w:styleId="NoList44">
    <w:name w:val="No List44"/>
    <w:next w:val="NoList"/>
    <w:uiPriority w:val="99"/>
    <w:semiHidden/>
    <w:unhideWhenUsed/>
    <w:rsid w:val="0080554C"/>
  </w:style>
  <w:style w:type="table" w:customStyle="1" w:styleId="TableGrid63">
    <w:name w:val="Table Grid63"/>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54C"/>
  </w:style>
  <w:style w:type="numbering" w:customStyle="1" w:styleId="1321">
    <w:name w:val="リストなし132"/>
    <w:next w:val="NoList"/>
    <w:uiPriority w:val="99"/>
    <w:semiHidden/>
    <w:unhideWhenUsed/>
    <w:rsid w:val="0080554C"/>
  </w:style>
  <w:style w:type="numbering" w:customStyle="1" w:styleId="NoList123">
    <w:name w:val="No List123"/>
    <w:next w:val="NoList"/>
    <w:uiPriority w:val="99"/>
    <w:semiHidden/>
    <w:unhideWhenUsed/>
    <w:rsid w:val="0080554C"/>
  </w:style>
  <w:style w:type="numbering" w:customStyle="1" w:styleId="1122">
    <w:name w:val="无列表1122"/>
    <w:next w:val="NoList"/>
    <w:semiHidden/>
    <w:rsid w:val="0080554C"/>
  </w:style>
  <w:style w:type="numbering" w:customStyle="1" w:styleId="11220">
    <w:name w:val="リストなし1122"/>
    <w:next w:val="NoList"/>
    <w:uiPriority w:val="99"/>
    <w:semiHidden/>
    <w:unhideWhenUsed/>
    <w:rsid w:val="0080554C"/>
  </w:style>
  <w:style w:type="numbering" w:customStyle="1" w:styleId="NoList29">
    <w:name w:val="No List29"/>
    <w:next w:val="NoList"/>
    <w:uiPriority w:val="99"/>
    <w:semiHidden/>
    <w:unhideWhenUsed/>
    <w:rsid w:val="0080554C"/>
  </w:style>
  <w:style w:type="numbering" w:customStyle="1" w:styleId="NoList117">
    <w:name w:val="No List117"/>
    <w:next w:val="NoList"/>
    <w:uiPriority w:val="99"/>
    <w:semiHidden/>
    <w:rsid w:val="0080554C"/>
  </w:style>
  <w:style w:type="numbering" w:customStyle="1" w:styleId="160">
    <w:name w:val="无列表16"/>
    <w:next w:val="NoList"/>
    <w:semiHidden/>
    <w:rsid w:val="0080554C"/>
  </w:style>
  <w:style w:type="numbering" w:customStyle="1" w:styleId="161">
    <w:name w:val="リストなし16"/>
    <w:next w:val="NoList"/>
    <w:uiPriority w:val="99"/>
    <w:semiHidden/>
    <w:unhideWhenUsed/>
    <w:rsid w:val="0080554C"/>
  </w:style>
  <w:style w:type="numbering" w:customStyle="1" w:styleId="NoList210">
    <w:name w:val="No List210"/>
    <w:next w:val="NoList"/>
    <w:uiPriority w:val="99"/>
    <w:semiHidden/>
    <w:rsid w:val="0080554C"/>
  </w:style>
  <w:style w:type="numbering" w:customStyle="1" w:styleId="115">
    <w:name w:val="无列表115"/>
    <w:next w:val="NoList"/>
    <w:semiHidden/>
    <w:rsid w:val="0080554C"/>
  </w:style>
  <w:style w:type="numbering" w:customStyle="1" w:styleId="1150">
    <w:name w:val="リストなし115"/>
    <w:next w:val="NoList"/>
    <w:uiPriority w:val="99"/>
    <w:semiHidden/>
    <w:unhideWhenUsed/>
    <w:rsid w:val="0080554C"/>
  </w:style>
  <w:style w:type="numbering" w:customStyle="1" w:styleId="NoList35">
    <w:name w:val="No List35"/>
    <w:next w:val="NoList"/>
    <w:uiPriority w:val="99"/>
    <w:semiHidden/>
    <w:unhideWhenUsed/>
    <w:rsid w:val="0080554C"/>
  </w:style>
  <w:style w:type="table" w:customStyle="1" w:styleId="TableGrid54">
    <w:name w:val="Table Grid54"/>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54C"/>
  </w:style>
  <w:style w:type="numbering" w:customStyle="1" w:styleId="1240">
    <w:name w:val="リストなし124"/>
    <w:next w:val="NoList"/>
    <w:uiPriority w:val="99"/>
    <w:semiHidden/>
    <w:unhideWhenUsed/>
    <w:rsid w:val="0080554C"/>
  </w:style>
  <w:style w:type="numbering" w:customStyle="1" w:styleId="NoList118">
    <w:name w:val="No List118"/>
    <w:next w:val="NoList"/>
    <w:uiPriority w:val="99"/>
    <w:semiHidden/>
    <w:unhideWhenUsed/>
    <w:rsid w:val="0080554C"/>
  </w:style>
  <w:style w:type="table" w:customStyle="1" w:styleId="TableGrid414">
    <w:name w:val="Table Grid414"/>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54C"/>
  </w:style>
  <w:style w:type="numbering" w:customStyle="1" w:styleId="11140">
    <w:name w:val="リストなし1114"/>
    <w:next w:val="NoList"/>
    <w:uiPriority w:val="99"/>
    <w:semiHidden/>
    <w:unhideWhenUsed/>
    <w:rsid w:val="0080554C"/>
  </w:style>
  <w:style w:type="numbering" w:customStyle="1" w:styleId="NoList45">
    <w:name w:val="No List45"/>
    <w:next w:val="NoList"/>
    <w:uiPriority w:val="99"/>
    <w:semiHidden/>
    <w:unhideWhenUsed/>
    <w:rsid w:val="0080554C"/>
  </w:style>
  <w:style w:type="table" w:customStyle="1" w:styleId="TableGrid64">
    <w:name w:val="Table Grid64"/>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54C"/>
  </w:style>
  <w:style w:type="numbering" w:customStyle="1" w:styleId="1330">
    <w:name w:val="リストなし133"/>
    <w:next w:val="NoList"/>
    <w:uiPriority w:val="99"/>
    <w:semiHidden/>
    <w:unhideWhenUsed/>
    <w:rsid w:val="0080554C"/>
  </w:style>
  <w:style w:type="numbering" w:customStyle="1" w:styleId="NoList124">
    <w:name w:val="No List124"/>
    <w:next w:val="NoList"/>
    <w:uiPriority w:val="99"/>
    <w:semiHidden/>
    <w:unhideWhenUsed/>
    <w:rsid w:val="0080554C"/>
  </w:style>
  <w:style w:type="numbering" w:customStyle="1" w:styleId="1123">
    <w:name w:val="无列表1123"/>
    <w:next w:val="NoList"/>
    <w:semiHidden/>
    <w:rsid w:val="0080554C"/>
  </w:style>
  <w:style w:type="numbering" w:customStyle="1" w:styleId="11230">
    <w:name w:val="リストなし1123"/>
    <w:next w:val="NoList"/>
    <w:uiPriority w:val="99"/>
    <w:semiHidden/>
    <w:unhideWhenUsed/>
    <w:rsid w:val="0080554C"/>
  </w:style>
  <w:style w:type="character" w:customStyle="1" w:styleId="1ff6">
    <w:name w:val="註解文字 字元1"/>
    <w:uiPriority w:val="99"/>
    <w:rsid w:val="0080554C"/>
    <w:rPr>
      <w:lang w:eastAsia="en-US"/>
    </w:rPr>
  </w:style>
  <w:style w:type="paragraph" w:customStyle="1" w:styleId="72">
    <w:name w:val="吹き出し7"/>
    <w:basedOn w:val="Normal"/>
    <w:qFormat/>
    <w:rsid w:val="0080554C"/>
    <w:rPr>
      <w:rFonts w:ascii="Tahoma" w:eastAsia="MS Mincho" w:hAnsi="Tahoma" w:cs="Tahoma"/>
      <w:sz w:val="16"/>
      <w:szCs w:val="16"/>
      <w:lang w:eastAsia="en-GB"/>
    </w:rPr>
  </w:style>
  <w:style w:type="paragraph" w:customStyle="1" w:styleId="55">
    <w:name w:val="変更箇所5"/>
    <w:hidden/>
    <w:semiHidden/>
    <w:qFormat/>
    <w:rsid w:val="0080554C"/>
    <w:rPr>
      <w:rFonts w:ascii="Times New Roman" w:eastAsia="MS Mincho" w:hAnsi="Times New Roman"/>
      <w:lang w:val="en-GB" w:eastAsia="en-US"/>
    </w:rPr>
  </w:style>
  <w:style w:type="character" w:customStyle="1" w:styleId="56">
    <w:name w:val="段落フォント5"/>
    <w:rsid w:val="0080554C"/>
  </w:style>
  <w:style w:type="character" w:customStyle="1" w:styleId="57">
    <w:name w:val="コメント参照5"/>
    <w:rsid w:val="0080554C"/>
    <w:rPr>
      <w:sz w:val="16"/>
    </w:rPr>
  </w:style>
  <w:style w:type="paragraph" w:customStyle="1" w:styleId="58">
    <w:name w:val="図表番号5"/>
    <w:basedOn w:val="Normal"/>
    <w:qFormat/>
    <w:rsid w:val="0080554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0554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0554C"/>
    <w:pPr>
      <w:ind w:left="851" w:hanging="284"/>
    </w:pPr>
  </w:style>
  <w:style w:type="paragraph" w:customStyle="1" w:styleId="5a">
    <w:name w:val="箇条書き5"/>
    <w:basedOn w:val="List"/>
    <w:qFormat/>
    <w:rsid w:val="0080554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0554C"/>
    <w:pPr>
      <w:tabs>
        <w:tab w:val="clear" w:pos="644"/>
        <w:tab w:val="num" w:pos="1494"/>
      </w:tabs>
      <w:ind w:left="851" w:hanging="284"/>
    </w:pPr>
  </w:style>
  <w:style w:type="paragraph" w:customStyle="1" w:styleId="350">
    <w:name w:val="箇条書き 35"/>
    <w:basedOn w:val="251"/>
    <w:qFormat/>
    <w:rsid w:val="0080554C"/>
    <w:pPr>
      <w:ind w:left="1135"/>
    </w:pPr>
  </w:style>
  <w:style w:type="paragraph" w:customStyle="1" w:styleId="252">
    <w:name w:val="一覧 25"/>
    <w:basedOn w:val="List"/>
    <w:qFormat/>
    <w:rsid w:val="0080554C"/>
    <w:pPr>
      <w:suppressAutoHyphens/>
      <w:ind w:left="851"/>
    </w:pPr>
    <w:rPr>
      <w:rFonts w:eastAsia="MS Mincho" w:cs="CG Times (WN)"/>
      <w:lang w:eastAsia="ar-SA"/>
    </w:rPr>
  </w:style>
  <w:style w:type="paragraph" w:customStyle="1" w:styleId="351">
    <w:name w:val="一覧 35"/>
    <w:basedOn w:val="252"/>
    <w:qFormat/>
    <w:rsid w:val="0080554C"/>
    <w:pPr>
      <w:ind w:left="1135"/>
    </w:pPr>
  </w:style>
  <w:style w:type="paragraph" w:customStyle="1" w:styleId="450">
    <w:name w:val="一覧 45"/>
    <w:basedOn w:val="351"/>
    <w:qFormat/>
    <w:rsid w:val="0080554C"/>
    <w:pPr>
      <w:ind w:left="1418"/>
    </w:pPr>
  </w:style>
  <w:style w:type="paragraph" w:customStyle="1" w:styleId="550">
    <w:name w:val="一覧 55"/>
    <w:basedOn w:val="450"/>
    <w:qFormat/>
    <w:rsid w:val="0080554C"/>
    <w:pPr>
      <w:ind w:left="1702"/>
    </w:pPr>
  </w:style>
  <w:style w:type="paragraph" w:customStyle="1" w:styleId="451">
    <w:name w:val="箇条書き 45"/>
    <w:basedOn w:val="350"/>
    <w:qFormat/>
    <w:rsid w:val="0080554C"/>
    <w:pPr>
      <w:ind w:left="1418"/>
    </w:pPr>
  </w:style>
  <w:style w:type="paragraph" w:customStyle="1" w:styleId="551">
    <w:name w:val="箇条書き 55"/>
    <w:basedOn w:val="451"/>
    <w:qFormat/>
    <w:rsid w:val="0080554C"/>
    <w:pPr>
      <w:ind w:left="1702"/>
    </w:pPr>
  </w:style>
  <w:style w:type="paragraph" w:customStyle="1" w:styleId="5b">
    <w:name w:val="コメント文字列5"/>
    <w:basedOn w:val="Normal"/>
    <w:qFormat/>
    <w:rsid w:val="0080554C"/>
    <w:pPr>
      <w:suppressAutoHyphens/>
    </w:pPr>
    <w:rPr>
      <w:rFonts w:eastAsia="MS Mincho" w:cs="CG Times (WN)"/>
      <w:lang w:eastAsia="ar-SA"/>
    </w:rPr>
  </w:style>
  <w:style w:type="paragraph" w:customStyle="1" w:styleId="5c">
    <w:name w:val="コメント内容5"/>
    <w:basedOn w:val="5b"/>
    <w:next w:val="5b"/>
    <w:qFormat/>
    <w:rsid w:val="0080554C"/>
    <w:rPr>
      <w:b/>
      <w:bCs/>
    </w:rPr>
  </w:style>
  <w:style w:type="paragraph" w:customStyle="1" w:styleId="5d">
    <w:name w:val="見出しマップ5"/>
    <w:basedOn w:val="Normal"/>
    <w:qFormat/>
    <w:rsid w:val="0080554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0554C"/>
    <w:pPr>
      <w:suppressAutoHyphens/>
    </w:pPr>
    <w:rPr>
      <w:rFonts w:ascii="Courier New" w:eastAsia="MS Mincho" w:hAnsi="Courier New" w:cs="CG Times (WN)"/>
      <w:lang w:val="nb-NO" w:eastAsia="ar-SA"/>
    </w:rPr>
  </w:style>
  <w:style w:type="paragraph" w:customStyle="1" w:styleId="Web5">
    <w:name w:val="標準 (Web)5"/>
    <w:basedOn w:val="Normal"/>
    <w:qFormat/>
    <w:rsid w:val="0080554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0554C"/>
    <w:pPr>
      <w:suppressAutoHyphens/>
      <w:ind w:left="567"/>
    </w:pPr>
    <w:rPr>
      <w:rFonts w:ascii="Arial" w:eastAsia="MS Mincho" w:hAnsi="Arial" w:cs="Arial"/>
      <w:lang w:eastAsia="ar-SA"/>
    </w:rPr>
  </w:style>
  <w:style w:type="paragraph" w:customStyle="1" w:styleId="5f">
    <w:name w:val="標準インデント5"/>
    <w:basedOn w:val="Normal"/>
    <w:qFormat/>
    <w:rsid w:val="0080554C"/>
    <w:pPr>
      <w:suppressAutoHyphens/>
      <w:ind w:left="708"/>
    </w:pPr>
    <w:rPr>
      <w:rFonts w:eastAsia="MS Mincho" w:cs="CG Times (WN)"/>
      <w:lang w:eastAsia="ar-SA"/>
    </w:rPr>
  </w:style>
  <w:style w:type="paragraph" w:customStyle="1" w:styleId="5f0">
    <w:name w:val="記5"/>
    <w:basedOn w:val="Normal"/>
    <w:next w:val="Normal"/>
    <w:qFormat/>
    <w:rsid w:val="0080554C"/>
    <w:pPr>
      <w:suppressAutoHyphens/>
    </w:pPr>
    <w:rPr>
      <w:rFonts w:eastAsia="MS Mincho" w:cs="CG Times (WN)"/>
      <w:lang w:eastAsia="ar-SA"/>
    </w:rPr>
  </w:style>
  <w:style w:type="paragraph" w:customStyle="1" w:styleId="HTML5">
    <w:name w:val="HTML 書式付き5"/>
    <w:basedOn w:val="Normal"/>
    <w:qFormat/>
    <w:rsid w:val="0080554C"/>
    <w:pPr>
      <w:suppressAutoHyphens/>
    </w:pPr>
    <w:rPr>
      <w:rFonts w:ascii="Courier New" w:eastAsia="MS Mincho" w:hAnsi="Courier New" w:cs="Courier New"/>
      <w:lang w:eastAsia="ar-SA"/>
    </w:rPr>
  </w:style>
  <w:style w:type="paragraph" w:customStyle="1" w:styleId="254">
    <w:name w:val="本文 25"/>
    <w:basedOn w:val="Normal"/>
    <w:qFormat/>
    <w:rsid w:val="0080554C"/>
    <w:pPr>
      <w:suppressAutoHyphens/>
      <w:spacing w:after="120"/>
    </w:pPr>
    <w:rPr>
      <w:rFonts w:eastAsia="MS Mincho" w:cs="CG Times (WN)"/>
      <w:lang w:eastAsia="ar-SA"/>
    </w:rPr>
  </w:style>
  <w:style w:type="paragraph" w:customStyle="1" w:styleId="352">
    <w:name w:val="本文 35"/>
    <w:basedOn w:val="Normal"/>
    <w:qFormat/>
    <w:rsid w:val="0080554C"/>
    <w:pPr>
      <w:suppressAutoHyphens/>
      <w:spacing w:after="120"/>
    </w:pPr>
    <w:rPr>
      <w:rFonts w:eastAsia="MS Mincho" w:cs="CG Times (WN)"/>
      <w:lang w:eastAsia="ar-SA"/>
    </w:rPr>
  </w:style>
  <w:style w:type="paragraph" w:customStyle="1" w:styleId="93">
    <w:name w:val="目录 93"/>
    <w:basedOn w:val="TOC8"/>
    <w:qFormat/>
    <w:rsid w:val="0080554C"/>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54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0554C"/>
    <w:rPr>
      <w:rFonts w:ascii="Arial" w:eastAsia="Times New Roman" w:hAnsi="Arial"/>
      <w:sz w:val="22"/>
      <w:lang w:val="en-GB" w:eastAsia="zh-CN"/>
    </w:rPr>
  </w:style>
  <w:style w:type="paragraph" w:customStyle="1" w:styleId="ZchnZchn3">
    <w:name w:val="Zchn Zchn3"/>
    <w:semiHidden/>
    <w:qFormat/>
    <w:rsid w:val="008055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055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0554C"/>
    <w:rPr>
      <w:rFonts w:ascii="Courier New" w:hAnsi="Courier New"/>
      <w:lang w:val="nb-NO" w:eastAsia="ja-JP"/>
    </w:rPr>
  </w:style>
  <w:style w:type="paragraph" w:customStyle="1" w:styleId="CharCharCharCharCharChar1">
    <w:name w:val="Char Char Char Char Char Char1"/>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554C"/>
    <w:rPr>
      <w:rFonts w:ascii="Tahoma" w:hAnsi="Tahoma"/>
      <w:shd w:val="clear" w:color="auto" w:fill="000080"/>
      <w:lang w:val="en-GB" w:eastAsia="en-US"/>
    </w:rPr>
  </w:style>
  <w:style w:type="character" w:customStyle="1" w:styleId="CharChar101">
    <w:name w:val="Char Char101"/>
    <w:qFormat/>
    <w:rsid w:val="0080554C"/>
    <w:rPr>
      <w:rFonts w:ascii="Times New Roman" w:hAnsi="Times New Roman"/>
      <w:lang w:val="en-GB" w:eastAsia="en-US"/>
    </w:rPr>
  </w:style>
  <w:style w:type="character" w:customStyle="1" w:styleId="CharChar91">
    <w:name w:val="Char Char91"/>
    <w:qFormat/>
    <w:rsid w:val="0080554C"/>
    <w:rPr>
      <w:rFonts w:ascii="Tahoma" w:hAnsi="Tahoma"/>
      <w:sz w:val="16"/>
      <w:lang w:val="en-GB" w:eastAsia="en-US"/>
    </w:rPr>
  </w:style>
  <w:style w:type="character" w:customStyle="1" w:styleId="CharChar81">
    <w:name w:val="Char Char81"/>
    <w:semiHidden/>
    <w:qFormat/>
    <w:rsid w:val="0080554C"/>
    <w:rPr>
      <w:rFonts w:ascii="Times New Roman" w:hAnsi="Times New Roman"/>
      <w:b/>
      <w:lang w:val="en-GB" w:eastAsia="en-US"/>
    </w:rPr>
  </w:style>
  <w:style w:type="paragraph" w:customStyle="1" w:styleId="CharChar2CharChar1">
    <w:name w:val="Char Char2 Char Char1"/>
    <w:basedOn w:val="Normal"/>
    <w:qFormat/>
    <w:rsid w:val="0080554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0554C"/>
    <w:rPr>
      <w:color w:val="000000"/>
    </w:rPr>
  </w:style>
  <w:style w:type="paragraph" w:customStyle="1" w:styleId="Beschriftung1">
    <w:name w:val="Beschriftung1"/>
    <w:basedOn w:val="Normal"/>
    <w:next w:val="Normal"/>
    <w:qFormat/>
    <w:rsid w:val="0080554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0554C"/>
    <w:rPr>
      <w:rFonts w:ascii="Arial" w:hAnsi="Arial" w:cs="Arial" w:hint="default"/>
      <w:sz w:val="22"/>
      <w:lang w:val="en-GB" w:eastAsia="en-US" w:bidi="ar-SA"/>
    </w:rPr>
  </w:style>
  <w:style w:type="character" w:customStyle="1" w:styleId="CharChar210">
    <w:name w:val="Char Char210"/>
    <w:rsid w:val="0080554C"/>
    <w:rPr>
      <w:rFonts w:ascii="Arial" w:hAnsi="Arial" w:cs="Arial" w:hint="default"/>
      <w:lang w:val="en-GB" w:eastAsia="en-US" w:bidi="ar-SA"/>
    </w:rPr>
  </w:style>
  <w:style w:type="character" w:customStyle="1" w:styleId="CharChar51">
    <w:name w:val="Char Char51"/>
    <w:rsid w:val="0080554C"/>
    <w:rPr>
      <w:rFonts w:ascii="Arial" w:hAnsi="Arial" w:cs="Arial" w:hint="default"/>
      <w:sz w:val="28"/>
      <w:lang w:val="en-GB" w:eastAsia="en-US" w:bidi="ar-SA"/>
    </w:rPr>
  </w:style>
  <w:style w:type="character" w:customStyle="1" w:styleId="CharChar211">
    <w:name w:val="Char Char211"/>
    <w:rsid w:val="0080554C"/>
    <w:rPr>
      <w:rFonts w:ascii="Times New Roman" w:hAnsi="Times New Roman"/>
      <w:lang w:val="en-GB" w:eastAsia="en-US"/>
    </w:rPr>
  </w:style>
  <w:style w:type="character" w:customStyle="1" w:styleId="CharChar61">
    <w:name w:val="Char Char61"/>
    <w:rsid w:val="0080554C"/>
    <w:rPr>
      <w:rFonts w:ascii="Arial" w:eastAsia="SimSun" w:hAnsi="Arial"/>
      <w:sz w:val="32"/>
      <w:lang w:val="en-GB" w:eastAsia="en-US" w:bidi="ar-SA"/>
    </w:rPr>
  </w:style>
  <w:style w:type="character" w:customStyle="1" w:styleId="CharChar161">
    <w:name w:val="Char Char161"/>
    <w:rsid w:val="0080554C"/>
    <w:rPr>
      <w:rFonts w:ascii="Arial" w:eastAsia="SimSun" w:hAnsi="Arial"/>
      <w:lang w:val="en-GB" w:eastAsia="en-US" w:bidi="ar-SA"/>
    </w:rPr>
  </w:style>
  <w:style w:type="character" w:customStyle="1" w:styleId="CharChar141">
    <w:name w:val="Char Char141"/>
    <w:rsid w:val="0080554C"/>
    <w:rPr>
      <w:rFonts w:ascii="Arial" w:eastAsia="SimSun" w:hAnsi="Arial"/>
      <w:sz w:val="36"/>
      <w:lang w:val="en-GB" w:eastAsia="en-US" w:bidi="ar-SA"/>
    </w:rPr>
  </w:style>
  <w:style w:type="paragraph" w:customStyle="1" w:styleId="CarCar1CharCharCarCar1">
    <w:name w:val="Car Car1 Char Char Car Car1"/>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54C"/>
    <w:rPr>
      <w:rFonts w:ascii="Arial" w:hAnsi="Arial"/>
      <w:lang w:val="en-GB" w:eastAsia="en-US"/>
    </w:rPr>
  </w:style>
  <w:style w:type="character" w:customStyle="1" w:styleId="CharChar241">
    <w:name w:val="Char Char241"/>
    <w:rsid w:val="0080554C"/>
    <w:rPr>
      <w:rFonts w:ascii="Arial" w:hAnsi="Arial"/>
      <w:sz w:val="36"/>
      <w:lang w:val="en-GB" w:eastAsia="en-US"/>
    </w:rPr>
  </w:style>
  <w:style w:type="character" w:customStyle="1" w:styleId="CharChar171">
    <w:name w:val="Char Char171"/>
    <w:rsid w:val="0080554C"/>
    <w:rPr>
      <w:rFonts w:ascii="Tahoma" w:hAnsi="Tahoma" w:cs="Tahoma"/>
      <w:shd w:val="clear" w:color="auto" w:fill="000080"/>
      <w:lang w:val="en-GB" w:eastAsia="en-US"/>
    </w:rPr>
  </w:style>
  <w:style w:type="character" w:customStyle="1" w:styleId="CharChar191">
    <w:name w:val="Char Char191"/>
    <w:rsid w:val="0080554C"/>
    <w:rPr>
      <w:rFonts w:ascii="Times New Roman" w:hAnsi="Times New Roman"/>
      <w:lang w:val="en-GB"/>
    </w:rPr>
  </w:style>
  <w:style w:type="character" w:customStyle="1" w:styleId="CharChar201">
    <w:name w:val="Char Char201"/>
    <w:rsid w:val="0080554C"/>
    <w:rPr>
      <w:rFonts w:ascii="Tahoma" w:hAnsi="Tahoma" w:cs="Tahoma"/>
      <w:sz w:val="16"/>
      <w:szCs w:val="16"/>
      <w:lang w:val="en-GB" w:eastAsia="en-US"/>
    </w:rPr>
  </w:style>
  <w:style w:type="character" w:customStyle="1" w:styleId="CharChar301">
    <w:name w:val="Char Char301"/>
    <w:rsid w:val="0080554C"/>
    <w:rPr>
      <w:rFonts w:ascii="Arial" w:hAnsi="Arial"/>
      <w:lang w:val="en-GB" w:eastAsia="en-US"/>
    </w:rPr>
  </w:style>
  <w:style w:type="character" w:customStyle="1" w:styleId="CharChar291">
    <w:name w:val="Char Char291"/>
    <w:qFormat/>
    <w:rsid w:val="0080554C"/>
    <w:rPr>
      <w:rFonts w:ascii="Arial" w:hAnsi="Arial"/>
      <w:sz w:val="36"/>
      <w:lang w:val="en-GB" w:eastAsia="en-US"/>
    </w:rPr>
  </w:style>
  <w:style w:type="character" w:customStyle="1" w:styleId="CharChar261">
    <w:name w:val="Char Char261"/>
    <w:rsid w:val="0080554C"/>
    <w:rPr>
      <w:rFonts w:ascii="Times New Roman" w:hAnsi="Times New Roman"/>
      <w:lang w:val="en-GB" w:eastAsia="en-US"/>
    </w:rPr>
  </w:style>
  <w:style w:type="character" w:customStyle="1" w:styleId="CharChar281">
    <w:name w:val="Char Char281"/>
    <w:qFormat/>
    <w:rsid w:val="0080554C"/>
    <w:rPr>
      <w:rFonts w:ascii="Arial" w:hAnsi="Arial"/>
      <w:sz w:val="36"/>
      <w:lang w:val="en-GB" w:eastAsia="en-US"/>
    </w:rPr>
  </w:style>
  <w:style w:type="character" w:customStyle="1" w:styleId="CharChar271">
    <w:name w:val="Char Char271"/>
    <w:rsid w:val="0080554C"/>
    <w:rPr>
      <w:rFonts w:ascii="Arial" w:hAnsi="Arial"/>
      <w:b/>
      <w:i/>
      <w:noProof/>
      <w:sz w:val="18"/>
      <w:lang w:val="en-GB" w:eastAsia="en-US"/>
    </w:rPr>
  </w:style>
  <w:style w:type="character" w:customStyle="1" w:styleId="CharChar111">
    <w:name w:val="Char Char111"/>
    <w:rsid w:val="0080554C"/>
    <w:rPr>
      <w:lang w:val="en-GB" w:eastAsia="en-US" w:bidi="ar-SA"/>
    </w:rPr>
  </w:style>
  <w:style w:type="paragraph" w:customStyle="1" w:styleId="TOC911">
    <w:name w:val="TOC 911"/>
    <w:basedOn w:val="TOC8"/>
    <w:qFormat/>
    <w:rsid w:val="0080554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0554C"/>
    <w:pPr>
      <w:suppressAutoHyphens/>
      <w:spacing w:before="120" w:after="120"/>
    </w:pPr>
    <w:rPr>
      <w:rFonts w:eastAsia="MS Mincho"/>
      <w:b/>
      <w:lang w:eastAsia="ar-SA"/>
    </w:rPr>
  </w:style>
  <w:style w:type="paragraph" w:customStyle="1" w:styleId="1Char1">
    <w:name w:val="(文字) (文字)1 Char (文字) (文字)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55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54C"/>
    <w:rPr>
      <w:rFonts w:ascii="Arial" w:hAnsi="Arial"/>
      <w:sz w:val="36"/>
      <w:lang w:val="en-GB"/>
    </w:rPr>
  </w:style>
  <w:style w:type="character" w:customStyle="1" w:styleId="CharChar131">
    <w:name w:val="Char Char131"/>
    <w:semiHidden/>
    <w:rsid w:val="0080554C"/>
    <w:rPr>
      <w:rFonts w:ascii="SimSun" w:eastAsia="SimSun" w:hAnsi="SimSun" w:hint="eastAsia"/>
      <w:lang w:val="en-GB" w:eastAsia="en-US" w:bidi="ar-SA"/>
    </w:rPr>
  </w:style>
  <w:style w:type="character" w:customStyle="1" w:styleId="h48">
    <w:name w:val="h48"/>
    <w:rsid w:val="0080554C"/>
    <w:rPr>
      <w:rFonts w:ascii="Arial" w:hAnsi="Arial"/>
      <w:sz w:val="24"/>
      <w:lang w:val="en-GB"/>
    </w:rPr>
  </w:style>
  <w:style w:type="character" w:customStyle="1" w:styleId="h510">
    <w:name w:val="h51"/>
    <w:rsid w:val="0080554C"/>
    <w:rPr>
      <w:rFonts w:ascii="Arial" w:eastAsia="SimSun" w:hAnsi="Arial"/>
      <w:sz w:val="22"/>
      <w:lang w:val="en-GB" w:eastAsia="en-US" w:bidi="ar-SA"/>
    </w:rPr>
  </w:style>
  <w:style w:type="paragraph" w:customStyle="1" w:styleId="TOC921">
    <w:name w:val="TOC 921"/>
    <w:basedOn w:val="TOC8"/>
    <w:qFormat/>
    <w:rsid w:val="0080554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80554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0554C"/>
    <w:rPr>
      <w:rFonts w:eastAsia="MS Mincho"/>
      <w:b/>
      <w:bCs/>
      <w:lang w:val="x-none" w:eastAsia="en-US"/>
    </w:rPr>
  </w:style>
  <w:style w:type="paragraph" w:customStyle="1" w:styleId="90">
    <w:name w:val="修订9"/>
    <w:hidden/>
    <w:semiHidden/>
    <w:qFormat/>
    <w:rsid w:val="0080554C"/>
    <w:rPr>
      <w:rFonts w:ascii="Times New Roman" w:eastAsia="Batang" w:hAnsi="Times New Roman"/>
      <w:lang w:val="en-GB" w:eastAsia="en-US"/>
    </w:rPr>
  </w:style>
  <w:style w:type="paragraph" w:customStyle="1" w:styleId="82">
    <w:name w:val="无间隔8"/>
    <w:qFormat/>
    <w:rsid w:val="0080554C"/>
    <w:rPr>
      <w:rFonts w:ascii="Times New Roman" w:eastAsia="SimSun" w:hAnsi="Times New Roman"/>
      <w:lang w:val="en-GB" w:eastAsia="en-US"/>
    </w:rPr>
  </w:style>
  <w:style w:type="character" w:customStyle="1" w:styleId="Char1f2">
    <w:name w:val="标题 Char1"/>
    <w:aliases w:val="Section Header Char1"/>
    <w:rsid w:val="0080554C"/>
    <w:rPr>
      <w:rFonts w:ascii="Cambria" w:hAnsi="Cambria" w:cs="Times New Roman"/>
      <w:b/>
      <w:bCs/>
      <w:sz w:val="32"/>
      <w:szCs w:val="32"/>
      <w:lang w:val="en-GB" w:eastAsia="en-US"/>
    </w:rPr>
  </w:style>
  <w:style w:type="character" w:customStyle="1" w:styleId="Absatz-Standardschriftart6">
    <w:name w:val="Absatz-Standardschriftart6"/>
    <w:rsid w:val="0080554C"/>
  </w:style>
  <w:style w:type="character" w:customStyle="1" w:styleId="CharChar12">
    <w:name w:val="Char Char12"/>
    <w:qFormat/>
    <w:rsid w:val="0080554C"/>
    <w:rPr>
      <w:lang w:val="en-GB" w:eastAsia="ja-JP" w:bidi="ar-SA"/>
    </w:rPr>
  </w:style>
  <w:style w:type="character" w:customStyle="1" w:styleId="PlainTable35">
    <w:name w:val="Plain Table 35"/>
    <w:uiPriority w:val="19"/>
    <w:qFormat/>
    <w:rsid w:val="0080554C"/>
    <w:rPr>
      <w:i/>
      <w:iCs/>
      <w:color w:val="808080"/>
    </w:rPr>
  </w:style>
  <w:style w:type="character" w:customStyle="1" w:styleId="PlainTable45">
    <w:name w:val="Plain Table 45"/>
    <w:uiPriority w:val="21"/>
    <w:qFormat/>
    <w:rsid w:val="0080554C"/>
    <w:rPr>
      <w:b/>
      <w:bCs/>
      <w:i/>
      <w:iCs/>
      <w:color w:val="4F81BD"/>
    </w:rPr>
  </w:style>
  <w:style w:type="character" w:customStyle="1" w:styleId="PlainTable55">
    <w:name w:val="Plain Table 55"/>
    <w:uiPriority w:val="31"/>
    <w:qFormat/>
    <w:rsid w:val="0080554C"/>
    <w:rPr>
      <w:smallCaps/>
      <w:color w:val="C0504D"/>
      <w:u w:val="single"/>
    </w:rPr>
  </w:style>
  <w:style w:type="character" w:customStyle="1" w:styleId="TableGridLight5">
    <w:name w:val="Table Grid Light5"/>
    <w:uiPriority w:val="32"/>
    <w:qFormat/>
    <w:rsid w:val="0080554C"/>
    <w:rPr>
      <w:b/>
      <w:bCs/>
      <w:smallCaps/>
      <w:color w:val="C0504D"/>
      <w:spacing w:val="5"/>
      <w:u w:val="single"/>
    </w:rPr>
  </w:style>
  <w:style w:type="character" w:customStyle="1" w:styleId="Absatz-Standardschriftart7">
    <w:name w:val="Absatz-Standardschriftart7"/>
    <w:rsid w:val="0080554C"/>
  </w:style>
  <w:style w:type="table" w:customStyle="1" w:styleId="MediumShading1-Accent11">
    <w:name w:val="Medium Shading 1 - Accent 11"/>
    <w:basedOn w:val="TableNormal"/>
    <w:uiPriority w:val="1"/>
    <w:qFormat/>
    <w:rsid w:val="008055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0554C"/>
  </w:style>
  <w:style w:type="numbering" w:customStyle="1" w:styleId="170">
    <w:name w:val="无列表17"/>
    <w:next w:val="NoList"/>
    <w:semiHidden/>
    <w:rsid w:val="0080554C"/>
  </w:style>
  <w:style w:type="numbering" w:customStyle="1" w:styleId="171">
    <w:name w:val="リストなし17"/>
    <w:next w:val="NoList"/>
    <w:uiPriority w:val="99"/>
    <w:semiHidden/>
    <w:unhideWhenUsed/>
    <w:rsid w:val="0080554C"/>
  </w:style>
  <w:style w:type="numbering" w:customStyle="1" w:styleId="NoList119">
    <w:name w:val="No List119"/>
    <w:next w:val="NoList"/>
    <w:semiHidden/>
    <w:rsid w:val="0080554C"/>
  </w:style>
  <w:style w:type="numbering" w:customStyle="1" w:styleId="NoList211">
    <w:name w:val="No List211"/>
    <w:next w:val="NoList"/>
    <w:semiHidden/>
    <w:rsid w:val="0080554C"/>
  </w:style>
  <w:style w:type="numbering" w:customStyle="1" w:styleId="NoList36">
    <w:name w:val="No List36"/>
    <w:next w:val="NoList"/>
    <w:semiHidden/>
    <w:rsid w:val="0080554C"/>
  </w:style>
  <w:style w:type="numbering" w:customStyle="1" w:styleId="NoList46">
    <w:name w:val="No List46"/>
    <w:next w:val="NoList"/>
    <w:semiHidden/>
    <w:rsid w:val="0080554C"/>
  </w:style>
  <w:style w:type="numbering" w:customStyle="1" w:styleId="NoList52">
    <w:name w:val="No List52"/>
    <w:next w:val="NoList"/>
    <w:semiHidden/>
    <w:rsid w:val="0080554C"/>
  </w:style>
  <w:style w:type="numbering" w:customStyle="1" w:styleId="NoList61">
    <w:name w:val="No List61"/>
    <w:next w:val="NoList"/>
    <w:semiHidden/>
    <w:rsid w:val="0080554C"/>
  </w:style>
  <w:style w:type="numbering" w:customStyle="1" w:styleId="NoList71">
    <w:name w:val="No List71"/>
    <w:next w:val="NoList"/>
    <w:semiHidden/>
    <w:rsid w:val="0080554C"/>
  </w:style>
  <w:style w:type="numbering" w:customStyle="1" w:styleId="NoList1110">
    <w:name w:val="No List1110"/>
    <w:next w:val="NoList"/>
    <w:semiHidden/>
    <w:rsid w:val="0080554C"/>
  </w:style>
  <w:style w:type="numbering" w:customStyle="1" w:styleId="NoList212">
    <w:name w:val="No List212"/>
    <w:next w:val="NoList"/>
    <w:semiHidden/>
    <w:rsid w:val="0080554C"/>
  </w:style>
  <w:style w:type="numbering" w:customStyle="1" w:styleId="NoList81">
    <w:name w:val="No List81"/>
    <w:next w:val="NoList"/>
    <w:semiHidden/>
    <w:rsid w:val="0080554C"/>
  </w:style>
  <w:style w:type="numbering" w:customStyle="1" w:styleId="NoList125">
    <w:name w:val="No List125"/>
    <w:next w:val="NoList"/>
    <w:semiHidden/>
    <w:rsid w:val="0080554C"/>
  </w:style>
  <w:style w:type="numbering" w:customStyle="1" w:styleId="NoList221">
    <w:name w:val="No List221"/>
    <w:next w:val="NoList"/>
    <w:semiHidden/>
    <w:rsid w:val="0080554C"/>
  </w:style>
  <w:style w:type="numbering" w:customStyle="1" w:styleId="NoList91">
    <w:name w:val="No List91"/>
    <w:next w:val="NoList"/>
    <w:semiHidden/>
    <w:rsid w:val="0080554C"/>
  </w:style>
  <w:style w:type="numbering" w:customStyle="1" w:styleId="NoList131">
    <w:name w:val="No List131"/>
    <w:next w:val="NoList"/>
    <w:semiHidden/>
    <w:rsid w:val="0080554C"/>
  </w:style>
  <w:style w:type="numbering" w:customStyle="1" w:styleId="NoList231">
    <w:name w:val="No List231"/>
    <w:next w:val="NoList"/>
    <w:semiHidden/>
    <w:rsid w:val="0080554C"/>
  </w:style>
  <w:style w:type="numbering" w:customStyle="1" w:styleId="NoList101">
    <w:name w:val="No List101"/>
    <w:next w:val="NoList"/>
    <w:semiHidden/>
    <w:rsid w:val="0080554C"/>
  </w:style>
  <w:style w:type="numbering" w:customStyle="1" w:styleId="NoList141">
    <w:name w:val="No List141"/>
    <w:next w:val="NoList"/>
    <w:semiHidden/>
    <w:rsid w:val="0080554C"/>
  </w:style>
  <w:style w:type="numbering" w:customStyle="1" w:styleId="NoList241">
    <w:name w:val="No List241"/>
    <w:next w:val="NoList"/>
    <w:semiHidden/>
    <w:rsid w:val="0080554C"/>
  </w:style>
  <w:style w:type="numbering" w:customStyle="1" w:styleId="NoList311">
    <w:name w:val="No List311"/>
    <w:next w:val="NoList"/>
    <w:semiHidden/>
    <w:rsid w:val="0080554C"/>
  </w:style>
  <w:style w:type="numbering" w:customStyle="1" w:styleId="NoList411">
    <w:name w:val="No List411"/>
    <w:next w:val="NoList"/>
    <w:semiHidden/>
    <w:rsid w:val="0080554C"/>
  </w:style>
  <w:style w:type="numbering" w:customStyle="1" w:styleId="NoList511">
    <w:name w:val="No List511"/>
    <w:next w:val="NoList"/>
    <w:semiHidden/>
    <w:rsid w:val="0080554C"/>
  </w:style>
  <w:style w:type="numbering" w:customStyle="1" w:styleId="NoList151">
    <w:name w:val="No List151"/>
    <w:next w:val="NoList"/>
    <w:semiHidden/>
    <w:rsid w:val="0080554C"/>
  </w:style>
  <w:style w:type="numbering" w:customStyle="1" w:styleId="NoList161">
    <w:name w:val="No List161"/>
    <w:next w:val="NoList"/>
    <w:semiHidden/>
    <w:rsid w:val="0080554C"/>
  </w:style>
  <w:style w:type="numbering" w:customStyle="1" w:styleId="116">
    <w:name w:val="无列表116"/>
    <w:next w:val="NoList"/>
    <w:semiHidden/>
    <w:rsid w:val="0080554C"/>
  </w:style>
  <w:style w:type="numbering" w:customStyle="1" w:styleId="117">
    <w:name w:val="목록 없음11"/>
    <w:next w:val="NoList"/>
    <w:semiHidden/>
    <w:unhideWhenUsed/>
    <w:rsid w:val="0080554C"/>
  </w:style>
  <w:style w:type="numbering" w:customStyle="1" w:styleId="217">
    <w:name w:val="목록 없음21"/>
    <w:next w:val="NoList"/>
    <w:semiHidden/>
    <w:rsid w:val="0080554C"/>
  </w:style>
  <w:style w:type="numbering" w:customStyle="1" w:styleId="NoList1111">
    <w:name w:val="No List1111"/>
    <w:next w:val="NoList"/>
    <w:semiHidden/>
    <w:rsid w:val="0080554C"/>
  </w:style>
  <w:style w:type="numbering" w:customStyle="1" w:styleId="NoList171">
    <w:name w:val="No List171"/>
    <w:next w:val="NoList"/>
    <w:uiPriority w:val="99"/>
    <w:semiHidden/>
    <w:unhideWhenUsed/>
    <w:rsid w:val="0080554C"/>
  </w:style>
  <w:style w:type="numbering" w:customStyle="1" w:styleId="125">
    <w:name w:val="无列表125"/>
    <w:next w:val="NoList"/>
    <w:semiHidden/>
    <w:rsid w:val="0080554C"/>
  </w:style>
  <w:style w:type="numbering" w:customStyle="1" w:styleId="NoList181">
    <w:name w:val="No List181"/>
    <w:next w:val="NoList"/>
    <w:semiHidden/>
    <w:rsid w:val="0080554C"/>
  </w:style>
  <w:style w:type="numbering" w:customStyle="1" w:styleId="NoList37">
    <w:name w:val="No List37"/>
    <w:next w:val="NoList"/>
    <w:uiPriority w:val="99"/>
    <w:semiHidden/>
    <w:unhideWhenUsed/>
    <w:rsid w:val="0080554C"/>
  </w:style>
  <w:style w:type="numbering" w:customStyle="1" w:styleId="180">
    <w:name w:val="无列表18"/>
    <w:next w:val="NoList"/>
    <w:semiHidden/>
    <w:rsid w:val="0080554C"/>
  </w:style>
  <w:style w:type="numbering" w:customStyle="1" w:styleId="181">
    <w:name w:val="リストなし18"/>
    <w:next w:val="NoList"/>
    <w:uiPriority w:val="99"/>
    <w:semiHidden/>
    <w:unhideWhenUsed/>
    <w:rsid w:val="0080554C"/>
  </w:style>
  <w:style w:type="numbering" w:customStyle="1" w:styleId="NoList120">
    <w:name w:val="No List120"/>
    <w:next w:val="NoList"/>
    <w:semiHidden/>
    <w:rsid w:val="0080554C"/>
  </w:style>
  <w:style w:type="numbering" w:customStyle="1" w:styleId="NoList213">
    <w:name w:val="No List213"/>
    <w:next w:val="NoList"/>
    <w:semiHidden/>
    <w:rsid w:val="0080554C"/>
  </w:style>
  <w:style w:type="numbering" w:customStyle="1" w:styleId="NoList38">
    <w:name w:val="No List38"/>
    <w:next w:val="NoList"/>
    <w:semiHidden/>
    <w:rsid w:val="0080554C"/>
  </w:style>
  <w:style w:type="numbering" w:customStyle="1" w:styleId="NoList47">
    <w:name w:val="No List47"/>
    <w:next w:val="NoList"/>
    <w:semiHidden/>
    <w:rsid w:val="0080554C"/>
  </w:style>
  <w:style w:type="numbering" w:customStyle="1" w:styleId="NoList53">
    <w:name w:val="No List53"/>
    <w:next w:val="NoList"/>
    <w:semiHidden/>
    <w:rsid w:val="0080554C"/>
  </w:style>
  <w:style w:type="numbering" w:customStyle="1" w:styleId="NoList62">
    <w:name w:val="No List62"/>
    <w:next w:val="NoList"/>
    <w:semiHidden/>
    <w:rsid w:val="0080554C"/>
  </w:style>
  <w:style w:type="numbering" w:customStyle="1" w:styleId="NoList72">
    <w:name w:val="No List72"/>
    <w:next w:val="NoList"/>
    <w:semiHidden/>
    <w:rsid w:val="0080554C"/>
  </w:style>
  <w:style w:type="numbering" w:customStyle="1" w:styleId="NoList1112">
    <w:name w:val="No List1112"/>
    <w:next w:val="NoList"/>
    <w:semiHidden/>
    <w:rsid w:val="0080554C"/>
  </w:style>
  <w:style w:type="numbering" w:customStyle="1" w:styleId="NoList214">
    <w:name w:val="No List214"/>
    <w:next w:val="NoList"/>
    <w:semiHidden/>
    <w:rsid w:val="0080554C"/>
  </w:style>
  <w:style w:type="numbering" w:customStyle="1" w:styleId="NoList82">
    <w:name w:val="No List82"/>
    <w:next w:val="NoList"/>
    <w:semiHidden/>
    <w:rsid w:val="0080554C"/>
  </w:style>
  <w:style w:type="numbering" w:customStyle="1" w:styleId="NoList126">
    <w:name w:val="No List126"/>
    <w:next w:val="NoList"/>
    <w:semiHidden/>
    <w:rsid w:val="0080554C"/>
  </w:style>
  <w:style w:type="numbering" w:customStyle="1" w:styleId="NoList222">
    <w:name w:val="No List222"/>
    <w:next w:val="NoList"/>
    <w:semiHidden/>
    <w:rsid w:val="0080554C"/>
  </w:style>
  <w:style w:type="numbering" w:customStyle="1" w:styleId="NoList92">
    <w:name w:val="No List92"/>
    <w:next w:val="NoList"/>
    <w:semiHidden/>
    <w:rsid w:val="0080554C"/>
  </w:style>
  <w:style w:type="numbering" w:customStyle="1" w:styleId="NoList132">
    <w:name w:val="No List132"/>
    <w:next w:val="NoList"/>
    <w:semiHidden/>
    <w:rsid w:val="0080554C"/>
  </w:style>
  <w:style w:type="numbering" w:customStyle="1" w:styleId="NoList232">
    <w:name w:val="No List232"/>
    <w:next w:val="NoList"/>
    <w:semiHidden/>
    <w:rsid w:val="0080554C"/>
  </w:style>
  <w:style w:type="numbering" w:customStyle="1" w:styleId="NoList102">
    <w:name w:val="No List102"/>
    <w:next w:val="NoList"/>
    <w:semiHidden/>
    <w:rsid w:val="0080554C"/>
  </w:style>
  <w:style w:type="numbering" w:customStyle="1" w:styleId="NoList142">
    <w:name w:val="No List142"/>
    <w:next w:val="NoList"/>
    <w:semiHidden/>
    <w:rsid w:val="0080554C"/>
  </w:style>
  <w:style w:type="numbering" w:customStyle="1" w:styleId="NoList242">
    <w:name w:val="No List242"/>
    <w:next w:val="NoList"/>
    <w:semiHidden/>
    <w:rsid w:val="0080554C"/>
  </w:style>
  <w:style w:type="numbering" w:customStyle="1" w:styleId="NoList312">
    <w:name w:val="No List312"/>
    <w:next w:val="NoList"/>
    <w:semiHidden/>
    <w:rsid w:val="0080554C"/>
  </w:style>
  <w:style w:type="numbering" w:customStyle="1" w:styleId="NoList412">
    <w:name w:val="No List412"/>
    <w:next w:val="NoList"/>
    <w:semiHidden/>
    <w:rsid w:val="0080554C"/>
  </w:style>
  <w:style w:type="numbering" w:customStyle="1" w:styleId="NoList512">
    <w:name w:val="No List512"/>
    <w:next w:val="NoList"/>
    <w:semiHidden/>
    <w:rsid w:val="0080554C"/>
  </w:style>
  <w:style w:type="numbering" w:customStyle="1" w:styleId="NoList152">
    <w:name w:val="No List152"/>
    <w:next w:val="NoList"/>
    <w:semiHidden/>
    <w:rsid w:val="0080554C"/>
  </w:style>
  <w:style w:type="numbering" w:customStyle="1" w:styleId="NoList162">
    <w:name w:val="No List162"/>
    <w:next w:val="NoList"/>
    <w:semiHidden/>
    <w:rsid w:val="0080554C"/>
  </w:style>
  <w:style w:type="numbering" w:customStyle="1" w:styleId="1170">
    <w:name w:val="无列表117"/>
    <w:next w:val="NoList"/>
    <w:semiHidden/>
    <w:rsid w:val="0080554C"/>
  </w:style>
  <w:style w:type="numbering" w:customStyle="1" w:styleId="126">
    <w:name w:val="목록 없음12"/>
    <w:next w:val="NoList"/>
    <w:semiHidden/>
    <w:unhideWhenUsed/>
    <w:rsid w:val="0080554C"/>
  </w:style>
  <w:style w:type="numbering" w:customStyle="1" w:styleId="225">
    <w:name w:val="목록 없음22"/>
    <w:next w:val="NoList"/>
    <w:semiHidden/>
    <w:rsid w:val="0080554C"/>
  </w:style>
  <w:style w:type="numbering" w:customStyle="1" w:styleId="NoList1113">
    <w:name w:val="No List1113"/>
    <w:next w:val="NoList"/>
    <w:semiHidden/>
    <w:rsid w:val="0080554C"/>
  </w:style>
  <w:style w:type="numbering" w:customStyle="1" w:styleId="NoList172">
    <w:name w:val="No List172"/>
    <w:next w:val="NoList"/>
    <w:uiPriority w:val="99"/>
    <w:semiHidden/>
    <w:unhideWhenUsed/>
    <w:rsid w:val="0080554C"/>
  </w:style>
  <w:style w:type="numbering" w:customStyle="1" w:styleId="1260">
    <w:name w:val="无列表126"/>
    <w:next w:val="NoList"/>
    <w:semiHidden/>
    <w:rsid w:val="0080554C"/>
  </w:style>
  <w:style w:type="numbering" w:customStyle="1" w:styleId="NoList182">
    <w:name w:val="No List182"/>
    <w:next w:val="NoList"/>
    <w:semiHidden/>
    <w:rsid w:val="0080554C"/>
  </w:style>
  <w:style w:type="paragraph" w:customStyle="1" w:styleId="LightShading-Accent52">
    <w:name w:val="Light Shading - Accent 52"/>
    <w:uiPriority w:val="99"/>
    <w:semiHidden/>
    <w:qFormat/>
    <w:rsid w:val="0080554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0554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055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055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055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0554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0554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055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055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0554C"/>
    <w:pPr>
      <w:autoSpaceDN w:val="0"/>
    </w:pPr>
    <w:rPr>
      <w:rFonts w:ascii="Times New Roman" w:eastAsia="SimSun" w:hAnsi="Times New Roman"/>
      <w:lang w:val="en-GB" w:eastAsia="en-US"/>
    </w:rPr>
  </w:style>
  <w:style w:type="character" w:customStyle="1" w:styleId="2fb">
    <w:name w:val="未处理的提及2"/>
    <w:uiPriority w:val="52"/>
    <w:rsid w:val="0080554C"/>
    <w:rPr>
      <w:color w:val="808080"/>
      <w:shd w:val="clear" w:color="auto" w:fill="E6E6E6"/>
    </w:rPr>
  </w:style>
  <w:style w:type="character" w:customStyle="1" w:styleId="1ff7">
    <w:name w:val="未处理的提及1"/>
    <w:uiPriority w:val="52"/>
    <w:rsid w:val="0080554C"/>
    <w:rPr>
      <w:color w:val="808080"/>
      <w:shd w:val="clear" w:color="auto" w:fill="E6E6E6"/>
    </w:rPr>
  </w:style>
  <w:style w:type="character" w:customStyle="1" w:styleId="tlid-translation">
    <w:name w:val="tlid-translation"/>
    <w:rsid w:val="0080554C"/>
  </w:style>
  <w:style w:type="paragraph" w:customStyle="1" w:styleId="100">
    <w:name w:val="修订10"/>
    <w:hidden/>
    <w:semiHidden/>
    <w:qFormat/>
    <w:rsid w:val="0080554C"/>
    <w:rPr>
      <w:rFonts w:ascii="Times New Roman" w:eastAsia="Batang" w:hAnsi="Times New Roman"/>
      <w:lang w:val="en-GB" w:eastAsia="en-US"/>
    </w:rPr>
  </w:style>
  <w:style w:type="paragraph" w:customStyle="1" w:styleId="94">
    <w:name w:val="无间隔9"/>
    <w:qFormat/>
    <w:rsid w:val="0080554C"/>
    <w:rPr>
      <w:rFonts w:ascii="Times New Roman" w:eastAsia="SimSun" w:hAnsi="Times New Roman"/>
      <w:lang w:val="en-GB" w:eastAsia="en-US"/>
    </w:rPr>
  </w:style>
  <w:style w:type="paragraph" w:customStyle="1" w:styleId="LightShading-Accent53">
    <w:name w:val="Light Shading - Accent 53"/>
    <w:hidden/>
    <w:uiPriority w:val="99"/>
    <w:semiHidden/>
    <w:qFormat/>
    <w:rsid w:val="0080554C"/>
    <w:rPr>
      <w:rFonts w:ascii="Times New Roman" w:eastAsia="SimSun" w:hAnsi="Times New Roman"/>
      <w:lang w:val="en-GB" w:eastAsia="en-US"/>
    </w:rPr>
  </w:style>
  <w:style w:type="paragraph" w:customStyle="1" w:styleId="LightList-Accent53">
    <w:name w:val="Light List - Accent 53"/>
    <w:basedOn w:val="Normal"/>
    <w:uiPriority w:val="34"/>
    <w:qFormat/>
    <w:rsid w:val="008055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0554C"/>
    <w:rPr>
      <w:rFonts w:ascii="Times New Roman" w:eastAsia="SimSun" w:hAnsi="Times New Roman"/>
      <w:lang w:val="en-GB" w:eastAsia="en-US"/>
    </w:rPr>
  </w:style>
  <w:style w:type="character" w:customStyle="1" w:styleId="3f7">
    <w:name w:val="未处理的提及3"/>
    <w:uiPriority w:val="52"/>
    <w:rsid w:val="0080554C"/>
    <w:rPr>
      <w:color w:val="808080"/>
      <w:shd w:val="clear" w:color="auto" w:fill="E6E6E6"/>
    </w:rPr>
  </w:style>
  <w:style w:type="paragraph" w:customStyle="1" w:styleId="LightList-Accent34">
    <w:name w:val="Light List - Accent 34"/>
    <w:hidden/>
    <w:uiPriority w:val="99"/>
    <w:semiHidden/>
    <w:qFormat/>
    <w:rsid w:val="008055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0554C"/>
    <w:rPr>
      <w:rFonts w:ascii="Times New Roman" w:eastAsia="SimSun" w:hAnsi="Times New Roman"/>
      <w:lang w:val="en-GB" w:eastAsia="en-US"/>
    </w:rPr>
  </w:style>
  <w:style w:type="character" w:customStyle="1" w:styleId="UnresolvedMention5">
    <w:name w:val="Unresolved Mention5"/>
    <w:uiPriority w:val="99"/>
    <w:unhideWhenUsed/>
    <w:rsid w:val="0080554C"/>
    <w:rPr>
      <w:color w:val="808080"/>
      <w:shd w:val="clear" w:color="auto" w:fill="E6E6E6"/>
    </w:rPr>
  </w:style>
  <w:style w:type="character" w:customStyle="1" w:styleId="MediumGrid2Char1">
    <w:name w:val="Medium Grid 2 Char1"/>
    <w:link w:val="MediumGrid2"/>
    <w:uiPriority w:val="1"/>
    <w:rsid w:val="0080554C"/>
    <w:rPr>
      <w:rFonts w:ascii="Arial" w:eastAsia="PMingLiU" w:hAnsi="Arial"/>
      <w:lang w:val="x-none" w:eastAsia="x-none"/>
    </w:rPr>
  </w:style>
  <w:style w:type="character" w:customStyle="1" w:styleId="ColorfulGrid-Accent1Char1">
    <w:name w:val="Colorful Grid - Accent 1 Char1"/>
    <w:uiPriority w:val="29"/>
    <w:rsid w:val="0080554C"/>
    <w:rPr>
      <w:rFonts w:ascii="Arial" w:eastAsia="PMingLiU" w:hAnsi="Arial"/>
      <w:i/>
      <w:iCs/>
      <w:color w:val="000000"/>
      <w:lang w:val="en-GB" w:eastAsia="en-GB"/>
    </w:rPr>
  </w:style>
  <w:style w:type="character" w:customStyle="1" w:styleId="LightShading-Accent2Char1">
    <w:name w:val="Light Shading - Accent 2 Char1"/>
    <w:uiPriority w:val="30"/>
    <w:rsid w:val="0080554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05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0554C"/>
    <w:rPr>
      <w:rFonts w:ascii="Calibri" w:eastAsia="Calibri" w:hAnsi="Calibri"/>
      <w:sz w:val="22"/>
      <w:szCs w:val="22"/>
      <w:lang w:eastAsia="en-GB"/>
    </w:rPr>
  </w:style>
  <w:style w:type="table" w:styleId="MediumGrid2">
    <w:name w:val="Medium Grid 2"/>
    <w:basedOn w:val="TableNormal"/>
    <w:link w:val="MediumGrid2Char1"/>
    <w:uiPriority w:val="1"/>
    <w:unhideWhenUsed/>
    <w:rsid w:val="008055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05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5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54C"/>
    <w:pPr>
      <w:keepNext/>
      <w:keepLines/>
      <w:spacing w:after="0"/>
      <w:jc w:val="both"/>
    </w:pPr>
    <w:rPr>
      <w:rFonts w:ascii="Arial" w:eastAsia="SimSun" w:hAnsi="Arial"/>
      <w:sz w:val="18"/>
      <w:szCs w:val="18"/>
    </w:rPr>
  </w:style>
  <w:style w:type="character" w:customStyle="1" w:styleId="B1Car">
    <w:name w:val="B1+ Car"/>
    <w:link w:val="B10"/>
    <w:rsid w:val="0080554C"/>
    <w:rPr>
      <w:rFonts w:ascii="Times New Roman" w:eastAsia="SimSun" w:hAnsi="Times New Roman"/>
      <w:lang w:val="en-GB" w:eastAsia="en-US"/>
    </w:rPr>
  </w:style>
  <w:style w:type="paragraph" w:customStyle="1" w:styleId="ZchnZchn22">
    <w:name w:val="Zchn Zchn2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0554C"/>
    <w:rPr>
      <w:rFonts w:ascii="SimSun" w:eastAsia="SimSun"/>
      <w:sz w:val="18"/>
      <w:szCs w:val="18"/>
      <w:lang w:val="en-GB" w:eastAsia="en-US"/>
    </w:rPr>
  </w:style>
  <w:style w:type="character" w:customStyle="1" w:styleId="Char32">
    <w:name w:val="批注框文本 Char3"/>
    <w:qFormat/>
    <w:rsid w:val="0080554C"/>
    <w:rPr>
      <w:sz w:val="18"/>
      <w:szCs w:val="18"/>
      <w:lang w:val="en-GB" w:eastAsia="en-US"/>
    </w:rPr>
  </w:style>
  <w:style w:type="paragraph" w:customStyle="1" w:styleId="1CharChar1Char2">
    <w:name w:val="(文字) (文字)1 Char (文字) (文字) Char (文字) (文字)1 Char (文字) (文字)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0554C"/>
    <w:rPr>
      <w:rFonts w:ascii="Courier New" w:hAnsi="Courier New" w:cs="Courier New" w:hint="default"/>
      <w:lang w:val="nb-NO" w:eastAsia="ja-JP" w:bidi="ar-SA"/>
    </w:rPr>
  </w:style>
  <w:style w:type="character" w:customStyle="1" w:styleId="CharChar72">
    <w:name w:val="Char Char72"/>
    <w:qFormat/>
    <w:rsid w:val="0080554C"/>
    <w:rPr>
      <w:rFonts w:ascii="Tahoma" w:hAnsi="Tahoma" w:cs="Tahoma" w:hint="default"/>
      <w:shd w:val="clear" w:color="auto" w:fill="000080"/>
      <w:lang w:val="en-GB" w:eastAsia="en-US"/>
    </w:rPr>
  </w:style>
  <w:style w:type="character" w:customStyle="1" w:styleId="CharChar102">
    <w:name w:val="Char Char102"/>
    <w:qFormat/>
    <w:rsid w:val="0080554C"/>
    <w:rPr>
      <w:rFonts w:ascii="Times New Roman" w:hAnsi="Times New Roman" w:cs="Times New Roman" w:hint="default"/>
      <w:lang w:val="en-GB" w:eastAsia="en-US"/>
    </w:rPr>
  </w:style>
  <w:style w:type="character" w:customStyle="1" w:styleId="CharChar92">
    <w:name w:val="Char Char92"/>
    <w:qFormat/>
    <w:rsid w:val="0080554C"/>
    <w:rPr>
      <w:rFonts w:ascii="Tahoma" w:hAnsi="Tahoma" w:cs="Tahoma" w:hint="default"/>
      <w:sz w:val="16"/>
      <w:szCs w:val="16"/>
      <w:lang w:val="en-GB" w:eastAsia="en-US"/>
    </w:rPr>
  </w:style>
  <w:style w:type="character" w:customStyle="1" w:styleId="CharChar82">
    <w:name w:val="Char Char82"/>
    <w:semiHidden/>
    <w:qFormat/>
    <w:rsid w:val="0080554C"/>
    <w:rPr>
      <w:rFonts w:ascii="Times New Roman" w:hAnsi="Times New Roman" w:cs="Times New Roman" w:hint="default"/>
      <w:b/>
      <w:bCs/>
      <w:lang w:val="en-GB" w:eastAsia="en-US"/>
    </w:rPr>
  </w:style>
  <w:style w:type="character" w:customStyle="1" w:styleId="CharChar292">
    <w:name w:val="Char Char292"/>
    <w:qFormat/>
    <w:rsid w:val="0080554C"/>
    <w:rPr>
      <w:rFonts w:ascii="Arial" w:hAnsi="Arial" w:cs="Arial" w:hint="default"/>
      <w:sz w:val="36"/>
      <w:lang w:val="en-GB" w:eastAsia="en-US" w:bidi="ar-SA"/>
    </w:rPr>
  </w:style>
  <w:style w:type="character" w:customStyle="1" w:styleId="CharChar282">
    <w:name w:val="Char Char282"/>
    <w:qFormat/>
    <w:rsid w:val="0080554C"/>
    <w:rPr>
      <w:rFonts w:ascii="Arial" w:hAnsi="Arial" w:cs="Arial" w:hint="default"/>
      <w:sz w:val="32"/>
      <w:lang w:val="en-GB"/>
    </w:rPr>
  </w:style>
  <w:style w:type="character" w:customStyle="1" w:styleId="ZchnZchn52">
    <w:name w:val="Zchn Zchn52"/>
    <w:qFormat/>
    <w:rsid w:val="008055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0554C"/>
    <w:rPr>
      <w:color w:val="808080"/>
      <w:shd w:val="clear" w:color="auto" w:fill="E6E6E6"/>
    </w:rPr>
  </w:style>
  <w:style w:type="paragraph" w:customStyle="1" w:styleId="Char1f3">
    <w:name w:val="(文字) (文字)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5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055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055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0554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055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0554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0554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0554C"/>
    <w:rPr>
      <w:rFonts w:ascii="Times New Roman" w:eastAsia="Times New Roman" w:hAnsi="Times New Roman"/>
      <w:sz w:val="18"/>
      <w:szCs w:val="18"/>
      <w:lang w:val="en-GB" w:eastAsia="en-GB"/>
    </w:rPr>
  </w:style>
  <w:style w:type="character" w:customStyle="1" w:styleId="1ffa">
    <w:name w:val="标题 字符1"/>
    <w:aliases w:val="Section Header 字符1"/>
    <w:rsid w:val="0080554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0554C"/>
    <w:rPr>
      <w:rFonts w:ascii="Times New Roman" w:hAnsi="Times New Roman"/>
      <w:lang w:val="en-GB" w:eastAsia="en-US"/>
    </w:rPr>
  </w:style>
  <w:style w:type="character" w:customStyle="1" w:styleId="MediumGrid2Char2">
    <w:name w:val="Medium Grid 2 Char2"/>
    <w:uiPriority w:val="1"/>
    <w:locked/>
    <w:rsid w:val="008055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0554C"/>
    <w:rPr>
      <w:rFonts w:ascii="Calibri" w:eastAsia="Calibri" w:hAnsi="Calibri" w:cs="Calibri"/>
    </w:rPr>
  </w:style>
  <w:style w:type="paragraph" w:customStyle="1" w:styleId="ColorfulList-Accent11">
    <w:name w:val="Colorful List - Accent 11"/>
    <w:basedOn w:val="Normal"/>
    <w:link w:val="ColorfulList-Accent1Char1"/>
    <w:uiPriority w:val="34"/>
    <w:qFormat/>
    <w:rsid w:val="008055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0554C"/>
    <w:rPr>
      <w:rFonts w:ascii="Arial" w:eastAsia="PMingLiU" w:hAnsi="Arial"/>
      <w:i/>
      <w:iCs/>
      <w:color w:val="000000"/>
      <w:lang w:val="en-GB" w:eastAsia="en-GB"/>
    </w:rPr>
  </w:style>
  <w:style w:type="character" w:customStyle="1" w:styleId="LightShading-Accent2Char2">
    <w:name w:val="Light Shading - Accent 2 Char2"/>
    <w:uiPriority w:val="30"/>
    <w:rsid w:val="0080554C"/>
    <w:rPr>
      <w:rFonts w:ascii="Arial" w:eastAsia="PMingLiU" w:hAnsi="Arial"/>
      <w:b/>
      <w:bCs/>
      <w:i/>
      <w:iCs/>
      <w:color w:val="4F81BD"/>
      <w:lang w:val="en-GB" w:eastAsia="en-GB"/>
    </w:rPr>
  </w:style>
  <w:style w:type="paragraph" w:customStyle="1" w:styleId="119">
    <w:name w:val="修订11"/>
    <w:semiHidden/>
    <w:qFormat/>
    <w:rsid w:val="0080554C"/>
    <w:pPr>
      <w:autoSpaceDN w:val="0"/>
    </w:pPr>
    <w:rPr>
      <w:rFonts w:ascii="Times New Roman" w:eastAsia="Batang" w:hAnsi="Times New Roman"/>
      <w:lang w:val="en-GB" w:eastAsia="en-US"/>
    </w:rPr>
  </w:style>
  <w:style w:type="paragraph" w:customStyle="1" w:styleId="101">
    <w:name w:val="无间隔10"/>
    <w:qFormat/>
    <w:rsid w:val="0080554C"/>
    <w:pPr>
      <w:autoSpaceDN w:val="0"/>
    </w:pPr>
    <w:rPr>
      <w:rFonts w:ascii="Times New Roman" w:eastAsia="SimSun" w:hAnsi="Times New Roman"/>
      <w:lang w:val="en-GB" w:eastAsia="en-US"/>
    </w:rPr>
  </w:style>
  <w:style w:type="character" w:customStyle="1" w:styleId="MediumGrid11">
    <w:name w:val="Medium Grid 11"/>
    <w:uiPriority w:val="99"/>
    <w:rsid w:val="0080554C"/>
    <w:rPr>
      <w:color w:val="808080"/>
    </w:rPr>
  </w:style>
  <w:style w:type="character" w:customStyle="1" w:styleId="5f1">
    <w:name w:val="未处理的提及5"/>
    <w:uiPriority w:val="52"/>
    <w:rsid w:val="0080554C"/>
    <w:rPr>
      <w:color w:val="808080"/>
      <w:shd w:val="clear" w:color="auto" w:fill="E6E6E6"/>
    </w:rPr>
  </w:style>
  <w:style w:type="character" w:customStyle="1" w:styleId="4f5">
    <w:name w:val="未处理的提及4"/>
    <w:uiPriority w:val="52"/>
    <w:rsid w:val="0080554C"/>
    <w:rPr>
      <w:color w:val="808080"/>
      <w:shd w:val="clear" w:color="auto" w:fill="E6E6E6"/>
    </w:rPr>
  </w:style>
  <w:style w:type="table" w:styleId="MediumGrid1-Accent2">
    <w:name w:val="Medium Grid 1 Accent 2"/>
    <w:basedOn w:val="TableNormal"/>
    <w:uiPriority w:val="34"/>
    <w:unhideWhenUsed/>
    <w:rsid w:val="008055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055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055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055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0554C"/>
  </w:style>
  <w:style w:type="character" w:customStyle="1" w:styleId="CommentSubjectChar5">
    <w:name w:val="Comment Subject Char5"/>
    <w:rsid w:val="0080554C"/>
    <w:rPr>
      <w:rFonts w:ascii="Times New Roman" w:hAnsi="Times New Roman"/>
      <w:b/>
      <w:bCs/>
      <w:lang w:val="en-GB" w:eastAsia="en-US"/>
    </w:rPr>
  </w:style>
  <w:style w:type="table" w:customStyle="1" w:styleId="SGSTableBasic12">
    <w:name w:val="SGS Table Basic 12"/>
    <w:basedOn w:val="TableNormal"/>
    <w:next w:val="TableGrid"/>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0554C"/>
    <w:rPr>
      <w:rFonts w:ascii="Arial" w:hAnsi="Arial"/>
      <w:sz w:val="32"/>
      <w:lang w:val="en-GB" w:eastAsia="en-US" w:bidi="ar-SA"/>
    </w:rPr>
  </w:style>
  <w:style w:type="character" w:customStyle="1" w:styleId="h49">
    <w:name w:val="h49"/>
    <w:rsid w:val="0080554C"/>
    <w:rPr>
      <w:rFonts w:ascii="Arial" w:hAnsi="Arial"/>
      <w:sz w:val="24"/>
      <w:lang w:val="en-GB"/>
    </w:rPr>
  </w:style>
  <w:style w:type="character" w:customStyle="1" w:styleId="h52">
    <w:name w:val="h52"/>
    <w:rsid w:val="0080554C"/>
    <w:rPr>
      <w:rFonts w:ascii="Arial" w:eastAsia="SimSun" w:hAnsi="Arial"/>
      <w:sz w:val="22"/>
      <w:lang w:val="en-GB" w:eastAsia="en-US" w:bidi="ar-SA"/>
    </w:rPr>
  </w:style>
  <w:style w:type="paragraph" w:customStyle="1" w:styleId="TOC93">
    <w:name w:val="TOC 93"/>
    <w:basedOn w:val="TOC8"/>
    <w:qFormat/>
    <w:rsid w:val="0080554C"/>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0554C"/>
    <w:rPr>
      <w:rFonts w:ascii="Times New Roman" w:hAnsi="Times New Roman"/>
      <w:lang w:val="en-GB" w:eastAsia="en-US"/>
    </w:rPr>
  </w:style>
  <w:style w:type="paragraph" w:customStyle="1" w:styleId="CarCar11">
    <w:name w:val="Car Car1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0554C"/>
    <w:rPr>
      <w:rFonts w:ascii="Times New Roman" w:hAnsi="Times New Roman"/>
      <w:b/>
      <w:bCs/>
      <w:lang w:val="en-GB" w:eastAsia="en-US"/>
    </w:rPr>
  </w:style>
  <w:style w:type="character" w:customStyle="1" w:styleId="Char41">
    <w:name w:val="批注文字 Char4"/>
    <w:qFormat/>
    <w:rsid w:val="0080554C"/>
    <w:rPr>
      <w:rFonts w:eastAsia="MS Mincho"/>
      <w:lang w:val="x-none" w:eastAsia="en-US"/>
    </w:rPr>
  </w:style>
  <w:style w:type="character" w:customStyle="1" w:styleId="CharChar132">
    <w:name w:val="Char Char132"/>
    <w:semiHidden/>
    <w:rsid w:val="0080554C"/>
    <w:rPr>
      <w:rFonts w:eastAsia="SimSun"/>
      <w:lang w:val="en-GB" w:eastAsia="en-US" w:bidi="ar-SA"/>
    </w:rPr>
  </w:style>
  <w:style w:type="character" w:customStyle="1" w:styleId="CharChar73">
    <w:name w:val="Char Char73"/>
    <w:rsid w:val="0080554C"/>
    <w:rPr>
      <w:rFonts w:ascii="Arial" w:eastAsia="SimSun" w:hAnsi="Arial"/>
      <w:sz w:val="36"/>
      <w:lang w:val="en-GB" w:eastAsia="en-US" w:bidi="ar-SA"/>
    </w:rPr>
  </w:style>
  <w:style w:type="character" w:customStyle="1" w:styleId="CharChar62">
    <w:name w:val="Char Char62"/>
    <w:rsid w:val="0080554C"/>
    <w:rPr>
      <w:rFonts w:ascii="Arial" w:eastAsia="SimSun" w:hAnsi="Arial"/>
      <w:sz w:val="32"/>
      <w:lang w:val="en-GB" w:eastAsia="en-US" w:bidi="ar-SA"/>
    </w:rPr>
  </w:style>
  <w:style w:type="character" w:customStyle="1" w:styleId="CharChar52">
    <w:name w:val="Char Char52"/>
    <w:rsid w:val="0080554C"/>
    <w:rPr>
      <w:rFonts w:ascii="Arial" w:eastAsia="SimSun" w:hAnsi="Arial"/>
      <w:sz w:val="28"/>
      <w:lang w:val="en-GB" w:eastAsia="en-US" w:bidi="ar-SA"/>
    </w:rPr>
  </w:style>
  <w:style w:type="character" w:customStyle="1" w:styleId="CharChar162">
    <w:name w:val="Char Char162"/>
    <w:rsid w:val="0080554C"/>
    <w:rPr>
      <w:rFonts w:ascii="Arial" w:eastAsia="SimSun" w:hAnsi="Arial"/>
      <w:lang w:val="en-GB" w:eastAsia="en-US" w:bidi="ar-SA"/>
    </w:rPr>
  </w:style>
  <w:style w:type="character" w:customStyle="1" w:styleId="CharChar142">
    <w:name w:val="Char Char142"/>
    <w:rsid w:val="0080554C"/>
    <w:rPr>
      <w:rFonts w:ascii="Arial" w:eastAsia="SimSun" w:hAnsi="Arial"/>
      <w:sz w:val="36"/>
      <w:lang w:val="en-GB" w:eastAsia="en-US" w:bidi="ar-SA"/>
    </w:rPr>
  </w:style>
  <w:style w:type="character" w:customStyle="1" w:styleId="CharChar112">
    <w:name w:val="Char Char112"/>
    <w:rsid w:val="0080554C"/>
    <w:rPr>
      <w:rFonts w:ascii="Tahoma" w:eastAsia="SimSun" w:hAnsi="Tahoma" w:cs="Tahoma"/>
      <w:lang w:val="en-GB" w:eastAsia="en-US" w:bidi="ar-SA"/>
    </w:rPr>
  </w:style>
  <w:style w:type="paragraph" w:customStyle="1" w:styleId="CharCharCharCharCharChar3">
    <w:name w:val="Char Char Char Char Char Char3"/>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0554C"/>
    <w:rPr>
      <w:rFonts w:ascii="Tahoma" w:hAnsi="Tahoma" w:cs="Tahoma"/>
      <w:sz w:val="16"/>
      <w:szCs w:val="16"/>
      <w:lang w:val="en-GB" w:eastAsia="en-US" w:bidi="ar-SA"/>
    </w:rPr>
  </w:style>
  <w:style w:type="character" w:customStyle="1" w:styleId="CharChar252">
    <w:name w:val="Char Char252"/>
    <w:rsid w:val="0080554C"/>
    <w:rPr>
      <w:rFonts w:ascii="Arial" w:hAnsi="Arial"/>
      <w:lang w:val="en-GB" w:eastAsia="en-US"/>
    </w:rPr>
  </w:style>
  <w:style w:type="character" w:customStyle="1" w:styleId="CharChar242">
    <w:name w:val="Char Char242"/>
    <w:rsid w:val="0080554C"/>
    <w:rPr>
      <w:rFonts w:ascii="Arial" w:hAnsi="Arial"/>
      <w:sz w:val="36"/>
      <w:lang w:val="en-GB" w:eastAsia="en-US"/>
    </w:rPr>
  </w:style>
  <w:style w:type="character" w:customStyle="1" w:styleId="CharChar172">
    <w:name w:val="Char Char172"/>
    <w:rsid w:val="0080554C"/>
    <w:rPr>
      <w:rFonts w:ascii="Tahoma" w:hAnsi="Tahoma" w:cs="Tahoma"/>
      <w:shd w:val="clear" w:color="auto" w:fill="000080"/>
      <w:lang w:val="en-GB" w:eastAsia="en-US"/>
    </w:rPr>
  </w:style>
  <w:style w:type="character" w:customStyle="1" w:styleId="CharChar192">
    <w:name w:val="Char Char192"/>
    <w:rsid w:val="0080554C"/>
    <w:rPr>
      <w:rFonts w:ascii="Times New Roman" w:hAnsi="Times New Roman"/>
      <w:lang w:val="en-GB"/>
    </w:rPr>
  </w:style>
  <w:style w:type="character" w:customStyle="1" w:styleId="CharChar202">
    <w:name w:val="Char Char202"/>
    <w:rsid w:val="0080554C"/>
    <w:rPr>
      <w:rFonts w:ascii="Tahoma" w:hAnsi="Tahoma" w:cs="Tahoma"/>
      <w:sz w:val="16"/>
      <w:szCs w:val="16"/>
      <w:lang w:val="en-GB" w:eastAsia="en-US"/>
    </w:rPr>
  </w:style>
  <w:style w:type="character" w:customStyle="1" w:styleId="CharChar302">
    <w:name w:val="Char Char302"/>
    <w:rsid w:val="0080554C"/>
    <w:rPr>
      <w:rFonts w:ascii="Arial" w:hAnsi="Arial"/>
      <w:lang w:val="en-GB" w:eastAsia="en-US"/>
    </w:rPr>
  </w:style>
  <w:style w:type="character" w:customStyle="1" w:styleId="CharChar293">
    <w:name w:val="Char Char293"/>
    <w:rsid w:val="0080554C"/>
    <w:rPr>
      <w:rFonts w:ascii="Arial" w:hAnsi="Arial"/>
      <w:sz w:val="36"/>
      <w:lang w:val="en-GB" w:eastAsia="en-US"/>
    </w:rPr>
  </w:style>
  <w:style w:type="character" w:customStyle="1" w:styleId="CharChar262">
    <w:name w:val="Char Char262"/>
    <w:rsid w:val="0080554C"/>
    <w:rPr>
      <w:rFonts w:ascii="Times New Roman" w:hAnsi="Times New Roman"/>
      <w:lang w:val="en-GB" w:eastAsia="en-US"/>
    </w:rPr>
  </w:style>
  <w:style w:type="character" w:customStyle="1" w:styleId="CharChar283">
    <w:name w:val="Char Char283"/>
    <w:rsid w:val="0080554C"/>
    <w:rPr>
      <w:rFonts w:ascii="Arial" w:hAnsi="Arial"/>
      <w:sz w:val="36"/>
      <w:lang w:val="en-GB" w:eastAsia="en-US"/>
    </w:rPr>
  </w:style>
  <w:style w:type="character" w:customStyle="1" w:styleId="CharChar272">
    <w:name w:val="Char Char272"/>
    <w:rsid w:val="0080554C"/>
    <w:rPr>
      <w:rFonts w:ascii="Arial" w:hAnsi="Arial"/>
      <w:b/>
      <w:i/>
      <w:noProof/>
      <w:sz w:val="18"/>
      <w:lang w:val="en-GB" w:eastAsia="en-US"/>
    </w:rPr>
  </w:style>
  <w:style w:type="character" w:customStyle="1" w:styleId="Char8">
    <w:name w:val="批注主题 Char8"/>
    <w:qFormat/>
    <w:rsid w:val="0080554C"/>
    <w:rPr>
      <w:rFonts w:eastAsia="MS Mincho"/>
      <w:b/>
      <w:bCs/>
      <w:lang w:val="x-none" w:eastAsia="en-US"/>
    </w:rPr>
  </w:style>
  <w:style w:type="character" w:customStyle="1" w:styleId="CharChar93">
    <w:name w:val="Char Char93"/>
    <w:rsid w:val="0080554C"/>
    <w:rPr>
      <w:rFonts w:ascii="Arial" w:eastAsia="MS Mincho" w:hAnsi="Arial" w:cs="CG Times (WN)"/>
      <w:kern w:val="0"/>
      <w:sz w:val="22"/>
      <w:szCs w:val="20"/>
      <w:lang w:val="en-GB" w:eastAsia="ar-SA"/>
    </w:rPr>
  </w:style>
  <w:style w:type="character" w:customStyle="1" w:styleId="CharChar34">
    <w:name w:val="Char Char34"/>
    <w:rsid w:val="0080554C"/>
    <w:rPr>
      <w:rFonts w:ascii="Arial" w:hAnsi="Arial"/>
      <w:sz w:val="22"/>
      <w:lang w:val="en-GB" w:eastAsia="en-US" w:bidi="ar-SA"/>
    </w:rPr>
  </w:style>
  <w:style w:type="paragraph" w:customStyle="1" w:styleId="CharCharCharCharChar3">
    <w:name w:val="Char Char Char Char Char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0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0554C"/>
    <w:rPr>
      <w:rFonts w:ascii="Courier New" w:hAnsi="Courier New"/>
      <w:lang w:val="nb-NO" w:eastAsia="ja-JP" w:bidi="ar-SA"/>
    </w:rPr>
  </w:style>
  <w:style w:type="character" w:customStyle="1" w:styleId="CharChar103">
    <w:name w:val="Char Char103"/>
    <w:semiHidden/>
    <w:rsid w:val="0080554C"/>
    <w:rPr>
      <w:rFonts w:ascii="Times New Roman" w:hAnsi="Times New Roman"/>
      <w:lang w:val="en-GB" w:eastAsia="en-US"/>
    </w:rPr>
  </w:style>
  <w:style w:type="numbering" w:customStyle="1" w:styleId="NoList127">
    <w:name w:val="No List127"/>
    <w:next w:val="NoList"/>
    <w:semiHidden/>
    <w:unhideWhenUsed/>
    <w:rsid w:val="0080554C"/>
  </w:style>
  <w:style w:type="character" w:customStyle="1" w:styleId="CharChar152">
    <w:name w:val="Char Char152"/>
    <w:rsid w:val="0080554C"/>
    <w:rPr>
      <w:rFonts w:ascii="Arial" w:hAnsi="Arial"/>
      <w:sz w:val="36"/>
      <w:lang w:val="en-GB"/>
    </w:rPr>
  </w:style>
  <w:style w:type="numbering" w:customStyle="1" w:styleId="NoList215">
    <w:name w:val="No List215"/>
    <w:next w:val="NoList"/>
    <w:semiHidden/>
    <w:rsid w:val="0080554C"/>
  </w:style>
  <w:style w:type="numbering" w:customStyle="1" w:styleId="NoList310">
    <w:name w:val="No List310"/>
    <w:next w:val="NoList"/>
    <w:semiHidden/>
    <w:unhideWhenUsed/>
    <w:rsid w:val="0080554C"/>
  </w:style>
  <w:style w:type="character" w:customStyle="1" w:styleId="CharChar212">
    <w:name w:val="Char Char212"/>
    <w:rsid w:val="0080554C"/>
    <w:rPr>
      <w:rFonts w:ascii="Arial" w:hAnsi="Arial"/>
      <w:lang w:val="en-GB" w:eastAsia="en-US" w:bidi="ar-SA"/>
    </w:rPr>
  </w:style>
  <w:style w:type="paragraph" w:customStyle="1" w:styleId="CarCar52">
    <w:name w:val="Car Car52"/>
    <w:semiHidden/>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0554C"/>
    <w:rPr>
      <w:rFonts w:ascii="Times New Roman" w:eastAsia="MS Mincho" w:hAnsi="Times New Roman"/>
      <w:lang w:val="en-GB" w:eastAsia="en-GB"/>
    </w:rPr>
    <w:tblPr/>
  </w:style>
  <w:style w:type="paragraph" w:customStyle="1" w:styleId="Caption3">
    <w:name w:val="Caption3"/>
    <w:basedOn w:val="Normal"/>
    <w:next w:val="Normal"/>
    <w:qFormat/>
    <w:rsid w:val="008055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8055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0554C"/>
  </w:style>
  <w:style w:type="numbering" w:customStyle="1" w:styleId="235">
    <w:name w:val="목록 없음23"/>
    <w:next w:val="NoList"/>
    <w:semiHidden/>
    <w:rsid w:val="0080554C"/>
  </w:style>
  <w:style w:type="numbering" w:customStyle="1" w:styleId="NoList48">
    <w:name w:val="No List48"/>
    <w:next w:val="NoList"/>
    <w:semiHidden/>
    <w:unhideWhenUsed/>
    <w:rsid w:val="0080554C"/>
  </w:style>
  <w:style w:type="character" w:customStyle="1" w:styleId="aff">
    <w:name w:val="文档结构图 字符"/>
    <w:rsid w:val="0080554C"/>
    <w:rPr>
      <w:rFonts w:ascii="SimSun" w:eastAsia="SimSun"/>
      <w:sz w:val="18"/>
      <w:szCs w:val="18"/>
      <w:lang w:val="en-GB" w:eastAsia="en-US"/>
    </w:rPr>
  </w:style>
  <w:style w:type="character" w:customStyle="1" w:styleId="aff0">
    <w:name w:val="页脚 字符"/>
    <w:aliases w:val="footer odd 字符,footer 字符,fo 字符,pie de página 字符"/>
    <w:rsid w:val="0080554C"/>
    <w:rPr>
      <w:rFonts w:ascii="Arial" w:eastAsia="Times New Roman" w:hAnsi="Arial"/>
      <w:b/>
      <w:i/>
      <w:noProof/>
      <w:sz w:val="18"/>
    </w:rPr>
  </w:style>
  <w:style w:type="character" w:customStyle="1" w:styleId="aff1">
    <w:name w:val="批注框文本 字符"/>
    <w:rsid w:val="0080554C"/>
    <w:rPr>
      <w:sz w:val="18"/>
      <w:szCs w:val="18"/>
      <w:lang w:val="en-GB" w:eastAsia="en-US"/>
    </w:rPr>
  </w:style>
  <w:style w:type="character" w:customStyle="1" w:styleId="aff2">
    <w:name w:val="批注文字 字符"/>
    <w:rsid w:val="0080554C"/>
    <w:rPr>
      <w:rFonts w:eastAsia="MS Mincho"/>
      <w:lang w:val="x-none" w:eastAsia="en-US"/>
    </w:rPr>
  </w:style>
  <w:style w:type="character" w:customStyle="1" w:styleId="aff3">
    <w:name w:val="批注主题 字符"/>
    <w:rsid w:val="0080554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0554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554C"/>
    <w:rPr>
      <w:rFonts w:eastAsia="Times New Roman"/>
      <w:sz w:val="16"/>
    </w:rPr>
  </w:style>
  <w:style w:type="character" w:customStyle="1" w:styleId="aff5">
    <w:name w:val="正文文本缩进 字符"/>
    <w:rsid w:val="0080554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0554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0554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0554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0554C"/>
    <w:rPr>
      <w:rFonts w:ascii="Arial" w:eastAsia="Times New Roman" w:hAnsi="Arial"/>
      <w:sz w:val="32"/>
    </w:rPr>
  </w:style>
  <w:style w:type="character" w:customStyle="1" w:styleId="64">
    <w:name w:val="标题 6 字符"/>
    <w:aliases w:val="T1 字符,Header 6 字符"/>
    <w:rsid w:val="0080554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0554C"/>
    <w:rPr>
      <w:rFonts w:ascii="Arial" w:eastAsia="Times New Roman" w:hAnsi="Arial"/>
      <w:b/>
      <w:noProof/>
      <w:sz w:val="18"/>
    </w:rPr>
  </w:style>
  <w:style w:type="character" w:customStyle="1" w:styleId="aff6">
    <w:name w:val="纯文本 字符"/>
    <w:rsid w:val="0080554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0554C"/>
    <w:rPr>
      <w:rFonts w:eastAsia="SimSun"/>
      <w:lang w:val="en-GB" w:eastAsia="ja-JP"/>
    </w:rPr>
  </w:style>
  <w:style w:type="character" w:customStyle="1" w:styleId="2fd">
    <w:name w:val="正文文本 2 字符"/>
    <w:rsid w:val="0080554C"/>
    <w:rPr>
      <w:rFonts w:eastAsia="SimSun"/>
      <w:i/>
      <w:lang w:val="en-GB" w:eastAsia="x-none"/>
    </w:rPr>
  </w:style>
  <w:style w:type="character" w:customStyle="1" w:styleId="3f9">
    <w:name w:val="正文文本 3 字符"/>
    <w:rsid w:val="0080554C"/>
    <w:rPr>
      <w:rFonts w:eastAsia="Osaka"/>
      <w:color w:val="000000"/>
      <w:lang w:val="en-GB" w:eastAsia="x-none"/>
    </w:rPr>
  </w:style>
  <w:style w:type="character" w:customStyle="1" w:styleId="2fe">
    <w:name w:val="正文文本缩进 2 字符"/>
    <w:rsid w:val="0080554C"/>
    <w:rPr>
      <w:rFonts w:eastAsia="MS Mincho"/>
      <w:lang w:val="en-GB" w:eastAsia="en-GB"/>
    </w:rPr>
  </w:style>
  <w:style w:type="character" w:customStyle="1" w:styleId="aff8">
    <w:name w:val="尾注文本 字符"/>
    <w:rsid w:val="0080554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0554C"/>
    <w:rPr>
      <w:rFonts w:eastAsia="MS Mincho"/>
      <w:b/>
      <w:lang w:val="en-GB" w:eastAsia="en-US"/>
    </w:rPr>
  </w:style>
  <w:style w:type="table" w:customStyle="1" w:styleId="TableGrid113">
    <w:name w:val="Table Grid113"/>
    <w:basedOn w:val="TableNormal"/>
    <w:next w:val="TableGrid"/>
    <w:qFormat/>
    <w:rsid w:val="00805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0554C"/>
  </w:style>
  <w:style w:type="table" w:customStyle="1" w:styleId="333">
    <w:name w:val="网格型33"/>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0554C"/>
    <w:rPr>
      <w:rFonts w:ascii="Arial" w:eastAsia="Times New Roman" w:hAnsi="Arial"/>
    </w:rPr>
  </w:style>
  <w:style w:type="character" w:customStyle="1" w:styleId="83">
    <w:name w:val="标题 8 字符"/>
    <w:rsid w:val="0080554C"/>
    <w:rPr>
      <w:rFonts w:ascii="Arial" w:eastAsia="Times New Roman" w:hAnsi="Arial"/>
      <w:sz w:val="36"/>
    </w:rPr>
  </w:style>
  <w:style w:type="character" w:customStyle="1" w:styleId="95">
    <w:name w:val="标题 9 字符"/>
    <w:rsid w:val="0080554C"/>
    <w:rPr>
      <w:rFonts w:ascii="Arial" w:eastAsia="Times New Roman" w:hAnsi="Arial"/>
      <w:sz w:val="36"/>
    </w:rPr>
  </w:style>
  <w:style w:type="numbering" w:customStyle="1" w:styleId="191">
    <w:name w:val="リストなし19"/>
    <w:next w:val="NoList"/>
    <w:uiPriority w:val="99"/>
    <w:semiHidden/>
    <w:unhideWhenUsed/>
    <w:rsid w:val="0080554C"/>
  </w:style>
  <w:style w:type="table" w:customStyle="1" w:styleId="TableClassic23">
    <w:name w:val="Table Classic 23"/>
    <w:basedOn w:val="TableNormal"/>
    <w:next w:val="TableClassic2"/>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0554C"/>
    <w:rPr>
      <w:rFonts w:ascii="Arial" w:hAnsi="Arial"/>
      <w:sz w:val="28"/>
      <w:lang w:eastAsia="zh-CN"/>
    </w:rPr>
  </w:style>
  <w:style w:type="paragraph" w:customStyle="1" w:styleId="ZchnZchn13">
    <w:name w:val="Zchn Zchn1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0554C"/>
    <w:rPr>
      <w:rFonts w:ascii="Courier New" w:eastAsia="SimSun" w:hAnsi="Courier New"/>
      <w:lang w:val="nb-NO" w:eastAsia="ja-JP"/>
    </w:rPr>
  </w:style>
  <w:style w:type="character" w:customStyle="1" w:styleId="Char5">
    <w:name w:val="日期 Char5"/>
    <w:qFormat/>
    <w:rsid w:val="0080554C"/>
    <w:rPr>
      <w:rFonts w:eastAsia="SimSun"/>
      <w:lang w:val="en-GB" w:eastAsia="x-none"/>
    </w:rPr>
  </w:style>
  <w:style w:type="paragraph" w:customStyle="1" w:styleId="ZchnZchn23">
    <w:name w:val="Zchn Zchn2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0554C"/>
    <w:rPr>
      <w:rFonts w:ascii="Arial" w:hAnsi="Arial"/>
      <w:sz w:val="36"/>
      <w:lang w:eastAsia="zh-CN"/>
    </w:rPr>
  </w:style>
  <w:style w:type="character" w:customStyle="1" w:styleId="ZchnZchn53">
    <w:name w:val="Zchn Zchn53"/>
    <w:rsid w:val="008055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0554C"/>
    <w:rPr>
      <w:rFonts w:eastAsia="MS Mincho"/>
      <w:lang w:eastAsia="en-US"/>
    </w:rPr>
  </w:style>
  <w:style w:type="character" w:customStyle="1" w:styleId="HTML0">
    <w:name w:val="HTML 预设格式 字符"/>
    <w:rsid w:val="0080554C"/>
    <w:rPr>
      <w:rFonts w:ascii="Courier New" w:eastAsia="MS Mincho" w:hAnsi="Courier New"/>
      <w:lang w:val="en-GB" w:eastAsia="ja-JP"/>
    </w:rPr>
  </w:style>
  <w:style w:type="numbering" w:customStyle="1" w:styleId="NoList54">
    <w:name w:val="No List54"/>
    <w:next w:val="NoList"/>
    <w:semiHidden/>
    <w:rsid w:val="0080554C"/>
  </w:style>
  <w:style w:type="numbering" w:customStyle="1" w:styleId="NoList63">
    <w:name w:val="No List63"/>
    <w:next w:val="NoList"/>
    <w:semiHidden/>
    <w:rsid w:val="0080554C"/>
  </w:style>
  <w:style w:type="numbering" w:customStyle="1" w:styleId="NoList73">
    <w:name w:val="No List73"/>
    <w:next w:val="NoList"/>
    <w:semiHidden/>
    <w:rsid w:val="0080554C"/>
  </w:style>
  <w:style w:type="numbering" w:customStyle="1" w:styleId="NoList1114">
    <w:name w:val="No List1114"/>
    <w:next w:val="NoList"/>
    <w:semiHidden/>
    <w:rsid w:val="0080554C"/>
  </w:style>
  <w:style w:type="numbering" w:customStyle="1" w:styleId="NoList216">
    <w:name w:val="No List216"/>
    <w:next w:val="NoList"/>
    <w:semiHidden/>
    <w:rsid w:val="0080554C"/>
  </w:style>
  <w:style w:type="numbering" w:customStyle="1" w:styleId="NoList83">
    <w:name w:val="No List83"/>
    <w:next w:val="NoList"/>
    <w:semiHidden/>
    <w:rsid w:val="0080554C"/>
  </w:style>
  <w:style w:type="numbering" w:customStyle="1" w:styleId="NoList128">
    <w:name w:val="No List128"/>
    <w:next w:val="NoList"/>
    <w:semiHidden/>
    <w:rsid w:val="0080554C"/>
  </w:style>
  <w:style w:type="numbering" w:customStyle="1" w:styleId="NoList223">
    <w:name w:val="No List223"/>
    <w:next w:val="NoList"/>
    <w:semiHidden/>
    <w:rsid w:val="0080554C"/>
  </w:style>
  <w:style w:type="numbering" w:customStyle="1" w:styleId="NoList93">
    <w:name w:val="No List93"/>
    <w:next w:val="NoList"/>
    <w:semiHidden/>
    <w:rsid w:val="0080554C"/>
  </w:style>
  <w:style w:type="numbering" w:customStyle="1" w:styleId="NoList133">
    <w:name w:val="No List133"/>
    <w:next w:val="NoList"/>
    <w:semiHidden/>
    <w:rsid w:val="0080554C"/>
  </w:style>
  <w:style w:type="numbering" w:customStyle="1" w:styleId="NoList233">
    <w:name w:val="No List233"/>
    <w:next w:val="NoList"/>
    <w:semiHidden/>
    <w:rsid w:val="0080554C"/>
  </w:style>
  <w:style w:type="numbering" w:customStyle="1" w:styleId="NoList103">
    <w:name w:val="No List103"/>
    <w:next w:val="NoList"/>
    <w:semiHidden/>
    <w:rsid w:val="0080554C"/>
  </w:style>
  <w:style w:type="numbering" w:customStyle="1" w:styleId="NoList143">
    <w:name w:val="No List143"/>
    <w:next w:val="NoList"/>
    <w:semiHidden/>
    <w:rsid w:val="0080554C"/>
  </w:style>
  <w:style w:type="numbering" w:customStyle="1" w:styleId="NoList243">
    <w:name w:val="No List243"/>
    <w:next w:val="NoList"/>
    <w:semiHidden/>
    <w:rsid w:val="0080554C"/>
  </w:style>
  <w:style w:type="numbering" w:customStyle="1" w:styleId="NoList313">
    <w:name w:val="No List313"/>
    <w:next w:val="NoList"/>
    <w:semiHidden/>
    <w:rsid w:val="0080554C"/>
  </w:style>
  <w:style w:type="numbering" w:customStyle="1" w:styleId="NoList413">
    <w:name w:val="No List413"/>
    <w:next w:val="NoList"/>
    <w:semiHidden/>
    <w:rsid w:val="0080554C"/>
  </w:style>
  <w:style w:type="numbering" w:customStyle="1" w:styleId="NoList513">
    <w:name w:val="No List513"/>
    <w:next w:val="NoList"/>
    <w:semiHidden/>
    <w:rsid w:val="0080554C"/>
  </w:style>
  <w:style w:type="numbering" w:customStyle="1" w:styleId="NoList153">
    <w:name w:val="No List153"/>
    <w:next w:val="NoList"/>
    <w:semiHidden/>
    <w:rsid w:val="0080554C"/>
  </w:style>
  <w:style w:type="numbering" w:customStyle="1" w:styleId="NoList163">
    <w:name w:val="No List163"/>
    <w:next w:val="NoList"/>
    <w:semiHidden/>
    <w:rsid w:val="0080554C"/>
  </w:style>
  <w:style w:type="numbering" w:customStyle="1" w:styleId="1180">
    <w:name w:val="无列表118"/>
    <w:next w:val="NoList"/>
    <w:semiHidden/>
    <w:rsid w:val="0080554C"/>
  </w:style>
  <w:style w:type="table" w:customStyle="1" w:styleId="TableGrid43">
    <w:name w:val="Table Grid43"/>
    <w:basedOn w:val="TableNormal"/>
    <w:next w:val="TableGrid"/>
    <w:qFormat/>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05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554C"/>
    <w:rPr>
      <w:rFonts w:ascii="Times New Roman" w:eastAsia="Times New Roman" w:hAnsi="Times New Roman"/>
      <w:lang w:val="en-GB" w:eastAsia="en-GB"/>
    </w:rPr>
    <w:tblPr/>
  </w:style>
  <w:style w:type="table" w:customStyle="1" w:styleId="TableGrid212">
    <w:name w:val="Table Grid212"/>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05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0554C"/>
  </w:style>
  <w:style w:type="numbering" w:customStyle="1" w:styleId="Style12">
    <w:name w:val="Style12"/>
    <w:uiPriority w:val="99"/>
    <w:rsid w:val="0080554C"/>
  </w:style>
  <w:style w:type="table" w:customStyle="1" w:styleId="SGSTableBasic22">
    <w:name w:val="SGS Table Basic 22"/>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54C"/>
    <w:pPr>
      <w:numPr>
        <w:numId w:val="23"/>
      </w:numPr>
    </w:pPr>
  </w:style>
  <w:style w:type="table" w:customStyle="1" w:styleId="TableColorful11">
    <w:name w:val="Table Colorful 11"/>
    <w:basedOn w:val="TableNormal"/>
    <w:next w:val="TableColorful1"/>
    <w:rsid w:val="00805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0554C"/>
  </w:style>
  <w:style w:type="table" w:customStyle="1" w:styleId="ColorfulGrid-Accent111">
    <w:name w:val="Colorful Grid - Accent 111"/>
    <w:basedOn w:val="TableNormal"/>
    <w:next w:val="ColorfulGrid-Accent1"/>
    <w:uiPriority w:val="29"/>
    <w:rsid w:val="008055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055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055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055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055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055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055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55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0554C"/>
    <w:rPr>
      <w:rFonts w:ascii="Times New Roman" w:eastAsia="PMingLiU" w:hAnsi="Times New Roman"/>
      <w:lang w:val="en-GB" w:eastAsia="en-GB"/>
    </w:rPr>
    <w:tblPr>
      <w:tblInd w:w="0" w:type="nil"/>
    </w:tblPr>
  </w:style>
  <w:style w:type="table" w:customStyle="1" w:styleId="TableGrid1111">
    <w:name w:val="Table Grid1111"/>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55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55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55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055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54C"/>
    <w:pPr>
      <w:numPr>
        <w:numId w:val="22"/>
      </w:numPr>
    </w:pPr>
  </w:style>
  <w:style w:type="numbering" w:customStyle="1" w:styleId="Style111">
    <w:name w:val="Style111"/>
    <w:uiPriority w:val="99"/>
    <w:rsid w:val="0080554C"/>
    <w:pPr>
      <w:numPr>
        <w:numId w:val="25"/>
      </w:numPr>
    </w:pPr>
  </w:style>
  <w:style w:type="numbering" w:customStyle="1" w:styleId="127">
    <w:name w:val="无列表127"/>
    <w:next w:val="NoList"/>
    <w:semiHidden/>
    <w:rsid w:val="0080554C"/>
  </w:style>
  <w:style w:type="numbering" w:customStyle="1" w:styleId="NoList183">
    <w:name w:val="No List183"/>
    <w:next w:val="NoList"/>
    <w:semiHidden/>
    <w:rsid w:val="0080554C"/>
  </w:style>
  <w:style w:type="numbering" w:customStyle="1" w:styleId="NoList40">
    <w:name w:val="No List40"/>
    <w:next w:val="NoList"/>
    <w:uiPriority w:val="99"/>
    <w:semiHidden/>
    <w:unhideWhenUsed/>
    <w:rsid w:val="0080554C"/>
  </w:style>
  <w:style w:type="table" w:customStyle="1" w:styleId="SGSTableBasic13">
    <w:name w:val="SGS Table Basic 13"/>
    <w:basedOn w:val="TableNormal"/>
    <w:next w:val="TableGrid"/>
    <w:qFormat/>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0554C"/>
    <w:rPr>
      <w:rFonts w:ascii="Times New Roman" w:eastAsia="Times New Roman" w:hAnsi="Times New Roman"/>
      <w:lang w:val="en-GB" w:eastAsia="ja-JP"/>
    </w:rPr>
  </w:style>
  <w:style w:type="table" w:customStyle="1" w:styleId="TableGrid16">
    <w:name w:val="Table Grid16"/>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05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5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5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0554C"/>
  </w:style>
  <w:style w:type="table" w:customStyle="1" w:styleId="343">
    <w:name w:val="网格型34"/>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0554C"/>
  </w:style>
  <w:style w:type="table" w:customStyle="1" w:styleId="TableClassic24">
    <w:name w:val="Table Classic 24"/>
    <w:basedOn w:val="TableNormal"/>
    <w:next w:val="TableClassic2"/>
    <w:qFormat/>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0554C"/>
  </w:style>
  <w:style w:type="table" w:customStyle="1" w:styleId="TableStyle14">
    <w:name w:val="Table Style14"/>
    <w:basedOn w:val="TableNormal"/>
    <w:qFormat/>
    <w:rsid w:val="0080554C"/>
    <w:rPr>
      <w:rFonts w:ascii="Times New Roman" w:eastAsia="PMingLiU" w:hAnsi="Times New Roman"/>
      <w:lang w:val="en-GB" w:eastAsia="en-GB"/>
    </w:rPr>
    <w:tblPr/>
  </w:style>
  <w:style w:type="numbering" w:customStyle="1" w:styleId="NoList217">
    <w:name w:val="No List217"/>
    <w:next w:val="NoList"/>
    <w:semiHidden/>
    <w:rsid w:val="0080554C"/>
  </w:style>
  <w:style w:type="numbering" w:customStyle="1" w:styleId="NoList314">
    <w:name w:val="No List314"/>
    <w:next w:val="NoList"/>
    <w:semiHidden/>
    <w:rsid w:val="0080554C"/>
  </w:style>
  <w:style w:type="numbering" w:customStyle="1" w:styleId="NoList49">
    <w:name w:val="No List49"/>
    <w:next w:val="NoList"/>
    <w:semiHidden/>
    <w:rsid w:val="0080554C"/>
  </w:style>
  <w:style w:type="numbering" w:customStyle="1" w:styleId="NoList55">
    <w:name w:val="No List55"/>
    <w:next w:val="NoList"/>
    <w:semiHidden/>
    <w:rsid w:val="0080554C"/>
  </w:style>
  <w:style w:type="numbering" w:customStyle="1" w:styleId="NoList64">
    <w:name w:val="No List64"/>
    <w:next w:val="NoList"/>
    <w:semiHidden/>
    <w:rsid w:val="0080554C"/>
  </w:style>
  <w:style w:type="numbering" w:customStyle="1" w:styleId="NoList74">
    <w:name w:val="No List74"/>
    <w:next w:val="NoList"/>
    <w:semiHidden/>
    <w:rsid w:val="0080554C"/>
  </w:style>
  <w:style w:type="numbering" w:customStyle="1" w:styleId="NoList1116">
    <w:name w:val="No List1116"/>
    <w:next w:val="NoList"/>
    <w:semiHidden/>
    <w:rsid w:val="0080554C"/>
  </w:style>
  <w:style w:type="numbering" w:customStyle="1" w:styleId="NoList218">
    <w:name w:val="No List218"/>
    <w:next w:val="NoList"/>
    <w:semiHidden/>
    <w:rsid w:val="0080554C"/>
  </w:style>
  <w:style w:type="numbering" w:customStyle="1" w:styleId="NoList84">
    <w:name w:val="No List84"/>
    <w:next w:val="NoList"/>
    <w:semiHidden/>
    <w:rsid w:val="0080554C"/>
  </w:style>
  <w:style w:type="numbering" w:customStyle="1" w:styleId="NoList1210">
    <w:name w:val="No List1210"/>
    <w:next w:val="NoList"/>
    <w:semiHidden/>
    <w:rsid w:val="0080554C"/>
  </w:style>
  <w:style w:type="numbering" w:customStyle="1" w:styleId="NoList224">
    <w:name w:val="No List224"/>
    <w:next w:val="NoList"/>
    <w:semiHidden/>
    <w:rsid w:val="0080554C"/>
  </w:style>
  <w:style w:type="numbering" w:customStyle="1" w:styleId="NoList94">
    <w:name w:val="No List94"/>
    <w:next w:val="NoList"/>
    <w:semiHidden/>
    <w:rsid w:val="0080554C"/>
  </w:style>
  <w:style w:type="numbering" w:customStyle="1" w:styleId="NoList134">
    <w:name w:val="No List134"/>
    <w:next w:val="NoList"/>
    <w:semiHidden/>
    <w:rsid w:val="0080554C"/>
  </w:style>
  <w:style w:type="numbering" w:customStyle="1" w:styleId="NoList234">
    <w:name w:val="No List234"/>
    <w:next w:val="NoList"/>
    <w:semiHidden/>
    <w:rsid w:val="0080554C"/>
  </w:style>
  <w:style w:type="numbering" w:customStyle="1" w:styleId="NoList104">
    <w:name w:val="No List104"/>
    <w:next w:val="NoList"/>
    <w:semiHidden/>
    <w:rsid w:val="0080554C"/>
  </w:style>
  <w:style w:type="numbering" w:customStyle="1" w:styleId="NoList144">
    <w:name w:val="No List144"/>
    <w:next w:val="NoList"/>
    <w:semiHidden/>
    <w:rsid w:val="0080554C"/>
  </w:style>
  <w:style w:type="numbering" w:customStyle="1" w:styleId="NoList244">
    <w:name w:val="No List244"/>
    <w:next w:val="NoList"/>
    <w:semiHidden/>
    <w:rsid w:val="0080554C"/>
  </w:style>
  <w:style w:type="numbering" w:customStyle="1" w:styleId="NoList315">
    <w:name w:val="No List315"/>
    <w:next w:val="NoList"/>
    <w:semiHidden/>
    <w:rsid w:val="0080554C"/>
  </w:style>
  <w:style w:type="numbering" w:customStyle="1" w:styleId="NoList414">
    <w:name w:val="No List414"/>
    <w:next w:val="NoList"/>
    <w:semiHidden/>
    <w:rsid w:val="0080554C"/>
  </w:style>
  <w:style w:type="numbering" w:customStyle="1" w:styleId="NoList514">
    <w:name w:val="No List514"/>
    <w:next w:val="NoList"/>
    <w:semiHidden/>
    <w:rsid w:val="0080554C"/>
  </w:style>
  <w:style w:type="numbering" w:customStyle="1" w:styleId="NoList154">
    <w:name w:val="No List154"/>
    <w:next w:val="NoList"/>
    <w:semiHidden/>
    <w:rsid w:val="0080554C"/>
  </w:style>
  <w:style w:type="numbering" w:customStyle="1" w:styleId="NoList164">
    <w:name w:val="No List164"/>
    <w:next w:val="NoList"/>
    <w:semiHidden/>
    <w:rsid w:val="0080554C"/>
  </w:style>
  <w:style w:type="numbering" w:customStyle="1" w:styleId="1190">
    <w:name w:val="无列表119"/>
    <w:next w:val="NoList"/>
    <w:semiHidden/>
    <w:rsid w:val="0080554C"/>
  </w:style>
  <w:style w:type="numbering" w:customStyle="1" w:styleId="142">
    <w:name w:val="목록 없음14"/>
    <w:next w:val="NoList"/>
    <w:semiHidden/>
    <w:unhideWhenUsed/>
    <w:rsid w:val="0080554C"/>
  </w:style>
  <w:style w:type="numbering" w:customStyle="1" w:styleId="245">
    <w:name w:val="목록 없음24"/>
    <w:next w:val="NoList"/>
    <w:semiHidden/>
    <w:rsid w:val="0080554C"/>
  </w:style>
  <w:style w:type="table" w:customStyle="1" w:styleId="TableGrid44">
    <w:name w:val="Table Grid44"/>
    <w:basedOn w:val="TableNormal"/>
    <w:next w:val="TableGrid"/>
    <w:qFormat/>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05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554C"/>
    <w:rPr>
      <w:rFonts w:ascii="Times New Roman" w:eastAsia="Times New Roman" w:hAnsi="Times New Roman"/>
      <w:lang w:val="en-GB" w:eastAsia="en-GB"/>
    </w:rPr>
    <w:tblPr/>
  </w:style>
  <w:style w:type="table" w:customStyle="1" w:styleId="TableGrid213">
    <w:name w:val="Table Grid213"/>
    <w:basedOn w:val="TableNormal"/>
    <w:next w:val="TableGrid"/>
    <w:qFormat/>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05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0554C"/>
  </w:style>
  <w:style w:type="numbering" w:customStyle="1" w:styleId="Style13">
    <w:name w:val="Style13"/>
    <w:uiPriority w:val="99"/>
    <w:rsid w:val="0080554C"/>
    <w:pPr>
      <w:numPr>
        <w:numId w:val="16"/>
      </w:numPr>
    </w:pPr>
  </w:style>
  <w:style w:type="table" w:customStyle="1" w:styleId="SGSTableBasic23">
    <w:name w:val="SGS Table Basic 23"/>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0554C"/>
    <w:pPr>
      <w:numPr>
        <w:numId w:val="17"/>
      </w:numPr>
    </w:pPr>
  </w:style>
  <w:style w:type="table" w:customStyle="1" w:styleId="TableColorful12">
    <w:name w:val="Table Colorful 12"/>
    <w:basedOn w:val="TableNormal"/>
    <w:next w:val="TableColorful1"/>
    <w:rsid w:val="00805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0554C"/>
  </w:style>
  <w:style w:type="table" w:customStyle="1" w:styleId="ColorfulGrid-Accent112">
    <w:name w:val="Colorful Grid - Accent 112"/>
    <w:basedOn w:val="TableNormal"/>
    <w:next w:val="ColorfulGrid-Accent1"/>
    <w:uiPriority w:val="29"/>
    <w:rsid w:val="00805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05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05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05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5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0554C"/>
    <w:rPr>
      <w:rFonts w:ascii="Times New Roman" w:eastAsia="PMingLiU" w:hAnsi="Times New Roman"/>
      <w:lang w:val="en-GB" w:eastAsia="en-GB"/>
    </w:rPr>
    <w:tblPr/>
  </w:style>
  <w:style w:type="table" w:customStyle="1" w:styleId="TableGrid1112">
    <w:name w:val="Table Grid1112"/>
    <w:basedOn w:val="TableNormal"/>
    <w:qFormat/>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5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5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0554C"/>
    <w:pPr>
      <w:numPr>
        <w:numId w:val="12"/>
      </w:numPr>
    </w:pPr>
  </w:style>
  <w:style w:type="numbering" w:customStyle="1" w:styleId="Style112">
    <w:name w:val="Style112"/>
    <w:uiPriority w:val="99"/>
    <w:rsid w:val="0080554C"/>
    <w:pPr>
      <w:numPr>
        <w:numId w:val="13"/>
      </w:numPr>
    </w:pPr>
  </w:style>
  <w:style w:type="numbering" w:customStyle="1" w:styleId="128">
    <w:name w:val="无列表128"/>
    <w:next w:val="NoList"/>
    <w:semiHidden/>
    <w:rsid w:val="0080554C"/>
  </w:style>
  <w:style w:type="numbering" w:customStyle="1" w:styleId="NoList184">
    <w:name w:val="No List184"/>
    <w:next w:val="NoList"/>
    <w:semiHidden/>
    <w:rsid w:val="0080554C"/>
  </w:style>
  <w:style w:type="table" w:customStyle="1" w:styleId="MediumShading1-Accent31">
    <w:name w:val="Medium Shading 1 - Accent 31"/>
    <w:basedOn w:val="TableNormal"/>
    <w:next w:val="MediumShading1-Accent3"/>
    <w:uiPriority w:val="29"/>
    <w:unhideWhenUsed/>
    <w:qFormat/>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05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05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05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0554C"/>
  </w:style>
  <w:style w:type="numbering" w:customStyle="1" w:styleId="NoList191">
    <w:name w:val="No List191"/>
    <w:next w:val="NoList"/>
    <w:uiPriority w:val="99"/>
    <w:semiHidden/>
    <w:unhideWhenUsed/>
    <w:rsid w:val="0080554C"/>
  </w:style>
  <w:style w:type="numbering" w:customStyle="1" w:styleId="NoList1101">
    <w:name w:val="No List1101"/>
    <w:next w:val="NoList"/>
    <w:uiPriority w:val="99"/>
    <w:semiHidden/>
    <w:rsid w:val="0080554C"/>
  </w:style>
  <w:style w:type="numbering" w:customStyle="1" w:styleId="1350">
    <w:name w:val="无列表135"/>
    <w:next w:val="NoList"/>
    <w:semiHidden/>
    <w:rsid w:val="0080554C"/>
  </w:style>
  <w:style w:type="numbering" w:customStyle="1" w:styleId="1250">
    <w:name w:val="リストなし125"/>
    <w:next w:val="NoList"/>
    <w:uiPriority w:val="99"/>
    <w:semiHidden/>
    <w:unhideWhenUsed/>
    <w:rsid w:val="0080554C"/>
  </w:style>
  <w:style w:type="numbering" w:customStyle="1" w:styleId="NoList251">
    <w:name w:val="No List251"/>
    <w:next w:val="NoList"/>
    <w:uiPriority w:val="99"/>
    <w:semiHidden/>
    <w:rsid w:val="0080554C"/>
  </w:style>
  <w:style w:type="numbering" w:customStyle="1" w:styleId="1115">
    <w:name w:val="无列表1115"/>
    <w:next w:val="NoList"/>
    <w:semiHidden/>
    <w:rsid w:val="0080554C"/>
  </w:style>
  <w:style w:type="numbering" w:customStyle="1" w:styleId="11150">
    <w:name w:val="リストなし1115"/>
    <w:next w:val="NoList"/>
    <w:uiPriority w:val="99"/>
    <w:semiHidden/>
    <w:unhideWhenUsed/>
    <w:rsid w:val="0080554C"/>
  </w:style>
  <w:style w:type="numbering" w:customStyle="1" w:styleId="NoList321">
    <w:name w:val="No List321"/>
    <w:next w:val="NoList"/>
    <w:uiPriority w:val="99"/>
    <w:semiHidden/>
    <w:unhideWhenUsed/>
    <w:rsid w:val="0080554C"/>
  </w:style>
  <w:style w:type="table" w:customStyle="1" w:styleId="TableGrid511">
    <w:name w:val="Table Grid51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0554C"/>
  </w:style>
  <w:style w:type="numbering" w:customStyle="1" w:styleId="12111">
    <w:name w:val="リストなし1211"/>
    <w:next w:val="NoList"/>
    <w:uiPriority w:val="99"/>
    <w:semiHidden/>
    <w:unhideWhenUsed/>
    <w:rsid w:val="0080554C"/>
  </w:style>
  <w:style w:type="numbering" w:customStyle="1" w:styleId="NoList1121">
    <w:name w:val="No List1121"/>
    <w:next w:val="NoList"/>
    <w:uiPriority w:val="99"/>
    <w:semiHidden/>
    <w:unhideWhenUsed/>
    <w:rsid w:val="0080554C"/>
  </w:style>
  <w:style w:type="table" w:customStyle="1" w:styleId="TableGrid4111">
    <w:name w:val="Table Grid411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54C"/>
  </w:style>
  <w:style w:type="numbering" w:customStyle="1" w:styleId="111111">
    <w:name w:val="リストなし11111"/>
    <w:next w:val="NoList"/>
    <w:uiPriority w:val="99"/>
    <w:semiHidden/>
    <w:unhideWhenUsed/>
    <w:rsid w:val="0080554C"/>
  </w:style>
  <w:style w:type="numbering" w:customStyle="1" w:styleId="NoList421">
    <w:name w:val="No List421"/>
    <w:next w:val="NoList"/>
    <w:uiPriority w:val="99"/>
    <w:semiHidden/>
    <w:unhideWhenUsed/>
    <w:rsid w:val="0080554C"/>
  </w:style>
  <w:style w:type="table" w:customStyle="1" w:styleId="TableGrid141">
    <w:name w:val="Table Grid14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0554C"/>
  </w:style>
  <w:style w:type="table" w:customStyle="1" w:styleId="3210">
    <w:name w:val="网格型32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0554C"/>
  </w:style>
  <w:style w:type="table" w:customStyle="1" w:styleId="TableClassic221">
    <w:name w:val="Table Classic 221"/>
    <w:basedOn w:val="TableNormal"/>
    <w:next w:val="TableClassic2"/>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0554C"/>
  </w:style>
  <w:style w:type="table" w:customStyle="1" w:styleId="TableGrid421">
    <w:name w:val="Table Grid42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0554C"/>
  </w:style>
  <w:style w:type="table" w:customStyle="1" w:styleId="3111">
    <w:name w:val="网格型311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0554C"/>
  </w:style>
  <w:style w:type="table" w:customStyle="1" w:styleId="TableClassic2111">
    <w:name w:val="Table Classic 2111"/>
    <w:basedOn w:val="TableNormal"/>
    <w:next w:val="TableClassic2"/>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0554C"/>
  </w:style>
  <w:style w:type="numbering" w:customStyle="1" w:styleId="NoList1131">
    <w:name w:val="No List1131"/>
    <w:next w:val="NoList"/>
    <w:uiPriority w:val="99"/>
    <w:semiHidden/>
    <w:rsid w:val="0080554C"/>
  </w:style>
  <w:style w:type="numbering" w:customStyle="1" w:styleId="1410">
    <w:name w:val="无列表141"/>
    <w:next w:val="NoList"/>
    <w:semiHidden/>
    <w:rsid w:val="0080554C"/>
  </w:style>
  <w:style w:type="numbering" w:customStyle="1" w:styleId="1411">
    <w:name w:val="リストなし141"/>
    <w:next w:val="NoList"/>
    <w:uiPriority w:val="99"/>
    <w:semiHidden/>
    <w:unhideWhenUsed/>
    <w:rsid w:val="0080554C"/>
  </w:style>
  <w:style w:type="numbering" w:customStyle="1" w:styleId="NoList261">
    <w:name w:val="No List261"/>
    <w:next w:val="NoList"/>
    <w:uiPriority w:val="99"/>
    <w:semiHidden/>
    <w:rsid w:val="0080554C"/>
  </w:style>
  <w:style w:type="numbering" w:customStyle="1" w:styleId="11310">
    <w:name w:val="无列表1131"/>
    <w:next w:val="NoList"/>
    <w:semiHidden/>
    <w:rsid w:val="0080554C"/>
  </w:style>
  <w:style w:type="numbering" w:customStyle="1" w:styleId="11311">
    <w:name w:val="リストなし1131"/>
    <w:next w:val="NoList"/>
    <w:uiPriority w:val="99"/>
    <w:semiHidden/>
    <w:unhideWhenUsed/>
    <w:rsid w:val="0080554C"/>
  </w:style>
  <w:style w:type="numbering" w:customStyle="1" w:styleId="NoList331">
    <w:name w:val="No List331"/>
    <w:next w:val="NoList"/>
    <w:uiPriority w:val="99"/>
    <w:semiHidden/>
    <w:unhideWhenUsed/>
    <w:rsid w:val="0080554C"/>
  </w:style>
  <w:style w:type="table" w:customStyle="1" w:styleId="TableGrid521">
    <w:name w:val="Table Grid52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0554C"/>
  </w:style>
  <w:style w:type="numbering" w:customStyle="1" w:styleId="12211">
    <w:name w:val="リストなし1221"/>
    <w:next w:val="NoList"/>
    <w:uiPriority w:val="99"/>
    <w:semiHidden/>
    <w:unhideWhenUsed/>
    <w:rsid w:val="0080554C"/>
  </w:style>
  <w:style w:type="numbering" w:customStyle="1" w:styleId="NoList1141">
    <w:name w:val="No List1141"/>
    <w:next w:val="NoList"/>
    <w:uiPriority w:val="99"/>
    <w:semiHidden/>
    <w:unhideWhenUsed/>
    <w:rsid w:val="0080554C"/>
  </w:style>
  <w:style w:type="table" w:customStyle="1" w:styleId="TableGrid4121">
    <w:name w:val="Table Grid412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0554C"/>
  </w:style>
  <w:style w:type="numbering" w:customStyle="1" w:styleId="111210">
    <w:name w:val="リストなし11121"/>
    <w:next w:val="NoList"/>
    <w:uiPriority w:val="99"/>
    <w:semiHidden/>
    <w:unhideWhenUsed/>
    <w:rsid w:val="0080554C"/>
  </w:style>
  <w:style w:type="numbering" w:customStyle="1" w:styleId="NoList431">
    <w:name w:val="No List431"/>
    <w:next w:val="NoList"/>
    <w:uiPriority w:val="99"/>
    <w:semiHidden/>
    <w:unhideWhenUsed/>
    <w:rsid w:val="0080554C"/>
  </w:style>
  <w:style w:type="table" w:customStyle="1" w:styleId="TableGrid621">
    <w:name w:val="Table Grid62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0554C"/>
  </w:style>
  <w:style w:type="numbering" w:customStyle="1" w:styleId="13110">
    <w:name w:val="リストなし1311"/>
    <w:next w:val="NoList"/>
    <w:uiPriority w:val="99"/>
    <w:semiHidden/>
    <w:unhideWhenUsed/>
    <w:rsid w:val="0080554C"/>
  </w:style>
  <w:style w:type="numbering" w:customStyle="1" w:styleId="NoList1221">
    <w:name w:val="No List1221"/>
    <w:next w:val="NoList"/>
    <w:uiPriority w:val="99"/>
    <w:semiHidden/>
    <w:unhideWhenUsed/>
    <w:rsid w:val="0080554C"/>
  </w:style>
  <w:style w:type="numbering" w:customStyle="1" w:styleId="112110">
    <w:name w:val="无列表11211"/>
    <w:next w:val="NoList"/>
    <w:semiHidden/>
    <w:rsid w:val="0080554C"/>
  </w:style>
  <w:style w:type="numbering" w:customStyle="1" w:styleId="112111">
    <w:name w:val="リストなし11211"/>
    <w:next w:val="NoList"/>
    <w:uiPriority w:val="99"/>
    <w:semiHidden/>
    <w:unhideWhenUsed/>
    <w:rsid w:val="0080554C"/>
  </w:style>
  <w:style w:type="numbering" w:customStyle="1" w:styleId="NoList271">
    <w:name w:val="No List271"/>
    <w:next w:val="NoList"/>
    <w:uiPriority w:val="99"/>
    <w:semiHidden/>
    <w:unhideWhenUsed/>
    <w:rsid w:val="0080554C"/>
  </w:style>
  <w:style w:type="numbering" w:customStyle="1" w:styleId="NoList1151">
    <w:name w:val="No List1151"/>
    <w:next w:val="NoList"/>
    <w:uiPriority w:val="99"/>
    <w:semiHidden/>
    <w:rsid w:val="0080554C"/>
  </w:style>
  <w:style w:type="numbering" w:customStyle="1" w:styleId="1510">
    <w:name w:val="无列表151"/>
    <w:next w:val="NoList"/>
    <w:semiHidden/>
    <w:rsid w:val="0080554C"/>
  </w:style>
  <w:style w:type="numbering" w:customStyle="1" w:styleId="1511">
    <w:name w:val="リストなし151"/>
    <w:next w:val="NoList"/>
    <w:uiPriority w:val="99"/>
    <w:semiHidden/>
    <w:unhideWhenUsed/>
    <w:rsid w:val="0080554C"/>
  </w:style>
  <w:style w:type="numbering" w:customStyle="1" w:styleId="NoList281">
    <w:name w:val="No List281"/>
    <w:next w:val="NoList"/>
    <w:uiPriority w:val="99"/>
    <w:semiHidden/>
    <w:rsid w:val="0080554C"/>
  </w:style>
  <w:style w:type="numbering" w:customStyle="1" w:styleId="1141">
    <w:name w:val="无列表1141"/>
    <w:next w:val="NoList"/>
    <w:semiHidden/>
    <w:rsid w:val="0080554C"/>
  </w:style>
  <w:style w:type="numbering" w:customStyle="1" w:styleId="11410">
    <w:name w:val="リストなし1141"/>
    <w:next w:val="NoList"/>
    <w:uiPriority w:val="99"/>
    <w:semiHidden/>
    <w:unhideWhenUsed/>
    <w:rsid w:val="0080554C"/>
  </w:style>
  <w:style w:type="numbering" w:customStyle="1" w:styleId="NoList341">
    <w:name w:val="No List341"/>
    <w:next w:val="NoList"/>
    <w:uiPriority w:val="99"/>
    <w:semiHidden/>
    <w:unhideWhenUsed/>
    <w:rsid w:val="0080554C"/>
  </w:style>
  <w:style w:type="table" w:customStyle="1" w:styleId="TableGrid531">
    <w:name w:val="Table Grid53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0554C"/>
  </w:style>
  <w:style w:type="numbering" w:customStyle="1" w:styleId="12311">
    <w:name w:val="リストなし1231"/>
    <w:next w:val="NoList"/>
    <w:uiPriority w:val="99"/>
    <w:semiHidden/>
    <w:unhideWhenUsed/>
    <w:rsid w:val="0080554C"/>
  </w:style>
  <w:style w:type="numbering" w:customStyle="1" w:styleId="NoList1161">
    <w:name w:val="No List1161"/>
    <w:next w:val="NoList"/>
    <w:uiPriority w:val="99"/>
    <w:semiHidden/>
    <w:unhideWhenUsed/>
    <w:rsid w:val="0080554C"/>
  </w:style>
  <w:style w:type="table" w:customStyle="1" w:styleId="TableGrid4131">
    <w:name w:val="Table Grid413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0554C"/>
  </w:style>
  <w:style w:type="numbering" w:customStyle="1" w:styleId="111310">
    <w:name w:val="リストなし11131"/>
    <w:next w:val="NoList"/>
    <w:uiPriority w:val="99"/>
    <w:semiHidden/>
    <w:unhideWhenUsed/>
    <w:rsid w:val="0080554C"/>
  </w:style>
  <w:style w:type="numbering" w:customStyle="1" w:styleId="NoList441">
    <w:name w:val="No List441"/>
    <w:next w:val="NoList"/>
    <w:uiPriority w:val="99"/>
    <w:semiHidden/>
    <w:unhideWhenUsed/>
    <w:rsid w:val="0080554C"/>
  </w:style>
  <w:style w:type="table" w:customStyle="1" w:styleId="TableGrid631">
    <w:name w:val="Table Grid63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0554C"/>
  </w:style>
  <w:style w:type="numbering" w:customStyle="1" w:styleId="13211">
    <w:name w:val="リストなし1321"/>
    <w:next w:val="NoList"/>
    <w:uiPriority w:val="99"/>
    <w:semiHidden/>
    <w:unhideWhenUsed/>
    <w:rsid w:val="0080554C"/>
  </w:style>
  <w:style w:type="numbering" w:customStyle="1" w:styleId="NoList1231">
    <w:name w:val="No List1231"/>
    <w:next w:val="NoList"/>
    <w:uiPriority w:val="99"/>
    <w:semiHidden/>
    <w:unhideWhenUsed/>
    <w:rsid w:val="0080554C"/>
  </w:style>
  <w:style w:type="numbering" w:customStyle="1" w:styleId="11221">
    <w:name w:val="无列表11221"/>
    <w:next w:val="NoList"/>
    <w:semiHidden/>
    <w:rsid w:val="0080554C"/>
  </w:style>
  <w:style w:type="numbering" w:customStyle="1" w:styleId="112210">
    <w:name w:val="リストなし11221"/>
    <w:next w:val="NoList"/>
    <w:uiPriority w:val="99"/>
    <w:semiHidden/>
    <w:unhideWhenUsed/>
    <w:rsid w:val="0080554C"/>
  </w:style>
  <w:style w:type="numbering" w:customStyle="1" w:styleId="NoList291">
    <w:name w:val="No List291"/>
    <w:next w:val="NoList"/>
    <w:uiPriority w:val="99"/>
    <w:semiHidden/>
    <w:unhideWhenUsed/>
    <w:rsid w:val="0080554C"/>
  </w:style>
  <w:style w:type="numbering" w:customStyle="1" w:styleId="NoList1171">
    <w:name w:val="No List1171"/>
    <w:next w:val="NoList"/>
    <w:uiPriority w:val="99"/>
    <w:semiHidden/>
    <w:rsid w:val="0080554C"/>
  </w:style>
  <w:style w:type="numbering" w:customStyle="1" w:styleId="1610">
    <w:name w:val="无列表161"/>
    <w:next w:val="NoList"/>
    <w:semiHidden/>
    <w:rsid w:val="0080554C"/>
  </w:style>
  <w:style w:type="numbering" w:customStyle="1" w:styleId="1611">
    <w:name w:val="リストなし161"/>
    <w:next w:val="NoList"/>
    <w:uiPriority w:val="99"/>
    <w:semiHidden/>
    <w:unhideWhenUsed/>
    <w:rsid w:val="0080554C"/>
  </w:style>
  <w:style w:type="numbering" w:customStyle="1" w:styleId="NoList2101">
    <w:name w:val="No List2101"/>
    <w:next w:val="NoList"/>
    <w:uiPriority w:val="99"/>
    <w:semiHidden/>
    <w:rsid w:val="0080554C"/>
  </w:style>
  <w:style w:type="numbering" w:customStyle="1" w:styleId="1151">
    <w:name w:val="无列表1151"/>
    <w:next w:val="NoList"/>
    <w:semiHidden/>
    <w:rsid w:val="0080554C"/>
  </w:style>
  <w:style w:type="numbering" w:customStyle="1" w:styleId="11510">
    <w:name w:val="リストなし1151"/>
    <w:next w:val="NoList"/>
    <w:uiPriority w:val="99"/>
    <w:semiHidden/>
    <w:unhideWhenUsed/>
    <w:rsid w:val="0080554C"/>
  </w:style>
  <w:style w:type="numbering" w:customStyle="1" w:styleId="NoList351">
    <w:name w:val="No List351"/>
    <w:next w:val="NoList"/>
    <w:uiPriority w:val="99"/>
    <w:semiHidden/>
    <w:unhideWhenUsed/>
    <w:rsid w:val="0080554C"/>
  </w:style>
  <w:style w:type="table" w:customStyle="1" w:styleId="TableGrid541">
    <w:name w:val="Table Grid54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0554C"/>
  </w:style>
  <w:style w:type="numbering" w:customStyle="1" w:styleId="12410">
    <w:name w:val="リストなし1241"/>
    <w:next w:val="NoList"/>
    <w:uiPriority w:val="99"/>
    <w:semiHidden/>
    <w:unhideWhenUsed/>
    <w:rsid w:val="0080554C"/>
  </w:style>
  <w:style w:type="numbering" w:customStyle="1" w:styleId="NoList1181">
    <w:name w:val="No List1181"/>
    <w:next w:val="NoList"/>
    <w:uiPriority w:val="99"/>
    <w:semiHidden/>
    <w:unhideWhenUsed/>
    <w:rsid w:val="0080554C"/>
  </w:style>
  <w:style w:type="table" w:customStyle="1" w:styleId="TableGrid4141">
    <w:name w:val="Table Grid414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0554C"/>
  </w:style>
  <w:style w:type="numbering" w:customStyle="1" w:styleId="111410">
    <w:name w:val="リストなし11141"/>
    <w:next w:val="NoList"/>
    <w:uiPriority w:val="99"/>
    <w:semiHidden/>
    <w:unhideWhenUsed/>
    <w:rsid w:val="0080554C"/>
  </w:style>
  <w:style w:type="numbering" w:customStyle="1" w:styleId="NoList451">
    <w:name w:val="No List451"/>
    <w:next w:val="NoList"/>
    <w:uiPriority w:val="99"/>
    <w:semiHidden/>
    <w:unhideWhenUsed/>
    <w:rsid w:val="0080554C"/>
  </w:style>
  <w:style w:type="table" w:customStyle="1" w:styleId="TableGrid641">
    <w:name w:val="Table Grid641"/>
    <w:basedOn w:val="TableNormal"/>
    <w:next w:val="TableGrid"/>
    <w:rsid w:val="008055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0554C"/>
  </w:style>
  <w:style w:type="numbering" w:customStyle="1" w:styleId="13310">
    <w:name w:val="リストなし1331"/>
    <w:next w:val="NoList"/>
    <w:uiPriority w:val="99"/>
    <w:semiHidden/>
    <w:unhideWhenUsed/>
    <w:rsid w:val="0080554C"/>
  </w:style>
  <w:style w:type="numbering" w:customStyle="1" w:styleId="NoList1241">
    <w:name w:val="No List1241"/>
    <w:next w:val="NoList"/>
    <w:uiPriority w:val="99"/>
    <w:semiHidden/>
    <w:unhideWhenUsed/>
    <w:rsid w:val="0080554C"/>
  </w:style>
  <w:style w:type="numbering" w:customStyle="1" w:styleId="11231">
    <w:name w:val="无列表11231"/>
    <w:next w:val="NoList"/>
    <w:semiHidden/>
    <w:rsid w:val="0080554C"/>
  </w:style>
  <w:style w:type="numbering" w:customStyle="1" w:styleId="112310">
    <w:name w:val="リストなし11231"/>
    <w:next w:val="NoList"/>
    <w:uiPriority w:val="99"/>
    <w:semiHidden/>
    <w:unhideWhenUsed/>
    <w:rsid w:val="0080554C"/>
  </w:style>
  <w:style w:type="table" w:customStyle="1" w:styleId="MediumShading1-Accent111">
    <w:name w:val="Medium Shading 1 - Accent 111"/>
    <w:basedOn w:val="TableNormal"/>
    <w:uiPriority w:val="1"/>
    <w:qFormat/>
    <w:rsid w:val="008055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0554C"/>
  </w:style>
  <w:style w:type="numbering" w:customStyle="1" w:styleId="1710">
    <w:name w:val="无列表171"/>
    <w:next w:val="NoList"/>
    <w:semiHidden/>
    <w:rsid w:val="0080554C"/>
  </w:style>
  <w:style w:type="numbering" w:customStyle="1" w:styleId="1711">
    <w:name w:val="リストなし171"/>
    <w:next w:val="NoList"/>
    <w:uiPriority w:val="99"/>
    <w:semiHidden/>
    <w:unhideWhenUsed/>
    <w:rsid w:val="0080554C"/>
  </w:style>
  <w:style w:type="numbering" w:customStyle="1" w:styleId="NoList1191">
    <w:name w:val="No List1191"/>
    <w:next w:val="NoList"/>
    <w:semiHidden/>
    <w:rsid w:val="0080554C"/>
  </w:style>
  <w:style w:type="numbering" w:customStyle="1" w:styleId="NoList2111">
    <w:name w:val="No List2111"/>
    <w:next w:val="NoList"/>
    <w:semiHidden/>
    <w:rsid w:val="0080554C"/>
  </w:style>
  <w:style w:type="numbering" w:customStyle="1" w:styleId="NoList361">
    <w:name w:val="No List361"/>
    <w:next w:val="NoList"/>
    <w:semiHidden/>
    <w:rsid w:val="0080554C"/>
  </w:style>
  <w:style w:type="numbering" w:customStyle="1" w:styleId="NoList461">
    <w:name w:val="No List461"/>
    <w:next w:val="NoList"/>
    <w:semiHidden/>
    <w:rsid w:val="0080554C"/>
  </w:style>
  <w:style w:type="numbering" w:customStyle="1" w:styleId="NoList521">
    <w:name w:val="No List521"/>
    <w:next w:val="NoList"/>
    <w:semiHidden/>
    <w:rsid w:val="0080554C"/>
  </w:style>
  <w:style w:type="numbering" w:customStyle="1" w:styleId="NoList611">
    <w:name w:val="No List611"/>
    <w:next w:val="NoList"/>
    <w:semiHidden/>
    <w:rsid w:val="0080554C"/>
  </w:style>
  <w:style w:type="numbering" w:customStyle="1" w:styleId="NoList711">
    <w:name w:val="No List711"/>
    <w:next w:val="NoList"/>
    <w:semiHidden/>
    <w:rsid w:val="0080554C"/>
  </w:style>
  <w:style w:type="numbering" w:customStyle="1" w:styleId="NoList11101">
    <w:name w:val="No List11101"/>
    <w:next w:val="NoList"/>
    <w:semiHidden/>
    <w:rsid w:val="0080554C"/>
  </w:style>
  <w:style w:type="numbering" w:customStyle="1" w:styleId="NoList2121">
    <w:name w:val="No List2121"/>
    <w:next w:val="NoList"/>
    <w:semiHidden/>
    <w:rsid w:val="0080554C"/>
  </w:style>
  <w:style w:type="numbering" w:customStyle="1" w:styleId="NoList811">
    <w:name w:val="No List811"/>
    <w:next w:val="NoList"/>
    <w:semiHidden/>
    <w:rsid w:val="0080554C"/>
  </w:style>
  <w:style w:type="numbering" w:customStyle="1" w:styleId="NoList1251">
    <w:name w:val="No List1251"/>
    <w:next w:val="NoList"/>
    <w:semiHidden/>
    <w:rsid w:val="0080554C"/>
  </w:style>
  <w:style w:type="numbering" w:customStyle="1" w:styleId="NoList2211">
    <w:name w:val="No List2211"/>
    <w:next w:val="NoList"/>
    <w:semiHidden/>
    <w:rsid w:val="0080554C"/>
  </w:style>
  <w:style w:type="numbering" w:customStyle="1" w:styleId="NoList911">
    <w:name w:val="No List911"/>
    <w:next w:val="NoList"/>
    <w:semiHidden/>
    <w:rsid w:val="0080554C"/>
  </w:style>
  <w:style w:type="numbering" w:customStyle="1" w:styleId="NoList1311">
    <w:name w:val="No List1311"/>
    <w:next w:val="NoList"/>
    <w:semiHidden/>
    <w:rsid w:val="0080554C"/>
  </w:style>
  <w:style w:type="numbering" w:customStyle="1" w:styleId="NoList2311">
    <w:name w:val="No List2311"/>
    <w:next w:val="NoList"/>
    <w:semiHidden/>
    <w:rsid w:val="0080554C"/>
  </w:style>
  <w:style w:type="numbering" w:customStyle="1" w:styleId="NoList1011">
    <w:name w:val="No List1011"/>
    <w:next w:val="NoList"/>
    <w:semiHidden/>
    <w:rsid w:val="0080554C"/>
  </w:style>
  <w:style w:type="numbering" w:customStyle="1" w:styleId="NoList1411">
    <w:name w:val="No List1411"/>
    <w:next w:val="NoList"/>
    <w:semiHidden/>
    <w:rsid w:val="0080554C"/>
  </w:style>
  <w:style w:type="numbering" w:customStyle="1" w:styleId="NoList2411">
    <w:name w:val="No List2411"/>
    <w:next w:val="NoList"/>
    <w:semiHidden/>
    <w:rsid w:val="0080554C"/>
  </w:style>
  <w:style w:type="numbering" w:customStyle="1" w:styleId="NoList3111">
    <w:name w:val="No List3111"/>
    <w:next w:val="NoList"/>
    <w:semiHidden/>
    <w:rsid w:val="0080554C"/>
  </w:style>
  <w:style w:type="numbering" w:customStyle="1" w:styleId="NoList4111">
    <w:name w:val="No List4111"/>
    <w:next w:val="NoList"/>
    <w:semiHidden/>
    <w:rsid w:val="0080554C"/>
  </w:style>
  <w:style w:type="numbering" w:customStyle="1" w:styleId="NoList5111">
    <w:name w:val="No List5111"/>
    <w:next w:val="NoList"/>
    <w:semiHidden/>
    <w:rsid w:val="0080554C"/>
  </w:style>
  <w:style w:type="numbering" w:customStyle="1" w:styleId="NoList1511">
    <w:name w:val="No List1511"/>
    <w:next w:val="NoList"/>
    <w:semiHidden/>
    <w:rsid w:val="0080554C"/>
  </w:style>
  <w:style w:type="numbering" w:customStyle="1" w:styleId="NoList1611">
    <w:name w:val="No List1611"/>
    <w:next w:val="NoList"/>
    <w:semiHidden/>
    <w:rsid w:val="0080554C"/>
  </w:style>
  <w:style w:type="numbering" w:customStyle="1" w:styleId="1161">
    <w:name w:val="无列表1161"/>
    <w:next w:val="NoList"/>
    <w:semiHidden/>
    <w:rsid w:val="0080554C"/>
  </w:style>
  <w:style w:type="numbering" w:customStyle="1" w:styleId="1116">
    <w:name w:val="목록 없음111"/>
    <w:next w:val="NoList"/>
    <w:semiHidden/>
    <w:unhideWhenUsed/>
    <w:rsid w:val="0080554C"/>
  </w:style>
  <w:style w:type="numbering" w:customStyle="1" w:styleId="2110">
    <w:name w:val="목록 없음211"/>
    <w:next w:val="NoList"/>
    <w:semiHidden/>
    <w:rsid w:val="0080554C"/>
  </w:style>
  <w:style w:type="numbering" w:customStyle="1" w:styleId="NoList11111">
    <w:name w:val="No List11111"/>
    <w:next w:val="NoList"/>
    <w:semiHidden/>
    <w:rsid w:val="0080554C"/>
  </w:style>
  <w:style w:type="numbering" w:customStyle="1" w:styleId="NoList1711">
    <w:name w:val="No List1711"/>
    <w:next w:val="NoList"/>
    <w:uiPriority w:val="99"/>
    <w:semiHidden/>
    <w:unhideWhenUsed/>
    <w:rsid w:val="0080554C"/>
  </w:style>
  <w:style w:type="numbering" w:customStyle="1" w:styleId="1251">
    <w:name w:val="无列表1251"/>
    <w:next w:val="NoList"/>
    <w:semiHidden/>
    <w:rsid w:val="0080554C"/>
  </w:style>
  <w:style w:type="numbering" w:customStyle="1" w:styleId="NoList1811">
    <w:name w:val="No List1811"/>
    <w:next w:val="NoList"/>
    <w:semiHidden/>
    <w:rsid w:val="0080554C"/>
  </w:style>
  <w:style w:type="numbering" w:customStyle="1" w:styleId="NoList371">
    <w:name w:val="No List371"/>
    <w:next w:val="NoList"/>
    <w:uiPriority w:val="99"/>
    <w:semiHidden/>
    <w:unhideWhenUsed/>
    <w:rsid w:val="0080554C"/>
  </w:style>
  <w:style w:type="numbering" w:customStyle="1" w:styleId="1810">
    <w:name w:val="无列表181"/>
    <w:next w:val="NoList"/>
    <w:semiHidden/>
    <w:rsid w:val="0080554C"/>
  </w:style>
  <w:style w:type="numbering" w:customStyle="1" w:styleId="1811">
    <w:name w:val="リストなし181"/>
    <w:next w:val="NoList"/>
    <w:uiPriority w:val="99"/>
    <w:semiHidden/>
    <w:unhideWhenUsed/>
    <w:rsid w:val="0080554C"/>
  </w:style>
  <w:style w:type="numbering" w:customStyle="1" w:styleId="NoList1201">
    <w:name w:val="No List1201"/>
    <w:next w:val="NoList"/>
    <w:semiHidden/>
    <w:rsid w:val="0080554C"/>
  </w:style>
  <w:style w:type="numbering" w:customStyle="1" w:styleId="NoList2131">
    <w:name w:val="No List2131"/>
    <w:next w:val="NoList"/>
    <w:semiHidden/>
    <w:rsid w:val="0080554C"/>
  </w:style>
  <w:style w:type="numbering" w:customStyle="1" w:styleId="NoList381">
    <w:name w:val="No List381"/>
    <w:next w:val="NoList"/>
    <w:semiHidden/>
    <w:rsid w:val="0080554C"/>
  </w:style>
  <w:style w:type="numbering" w:customStyle="1" w:styleId="NoList471">
    <w:name w:val="No List471"/>
    <w:next w:val="NoList"/>
    <w:semiHidden/>
    <w:rsid w:val="0080554C"/>
  </w:style>
  <w:style w:type="numbering" w:customStyle="1" w:styleId="NoList531">
    <w:name w:val="No List531"/>
    <w:next w:val="NoList"/>
    <w:semiHidden/>
    <w:rsid w:val="0080554C"/>
  </w:style>
  <w:style w:type="numbering" w:customStyle="1" w:styleId="NoList621">
    <w:name w:val="No List621"/>
    <w:next w:val="NoList"/>
    <w:semiHidden/>
    <w:rsid w:val="0080554C"/>
  </w:style>
  <w:style w:type="numbering" w:customStyle="1" w:styleId="NoList721">
    <w:name w:val="No List721"/>
    <w:next w:val="NoList"/>
    <w:semiHidden/>
    <w:rsid w:val="0080554C"/>
  </w:style>
  <w:style w:type="numbering" w:customStyle="1" w:styleId="NoList11121">
    <w:name w:val="No List11121"/>
    <w:next w:val="NoList"/>
    <w:semiHidden/>
    <w:rsid w:val="0080554C"/>
  </w:style>
  <w:style w:type="numbering" w:customStyle="1" w:styleId="NoList2141">
    <w:name w:val="No List2141"/>
    <w:next w:val="NoList"/>
    <w:semiHidden/>
    <w:rsid w:val="0080554C"/>
  </w:style>
  <w:style w:type="numbering" w:customStyle="1" w:styleId="NoList821">
    <w:name w:val="No List821"/>
    <w:next w:val="NoList"/>
    <w:semiHidden/>
    <w:rsid w:val="0080554C"/>
  </w:style>
  <w:style w:type="numbering" w:customStyle="1" w:styleId="NoList1261">
    <w:name w:val="No List1261"/>
    <w:next w:val="NoList"/>
    <w:semiHidden/>
    <w:rsid w:val="0080554C"/>
  </w:style>
  <w:style w:type="numbering" w:customStyle="1" w:styleId="NoList2221">
    <w:name w:val="No List2221"/>
    <w:next w:val="NoList"/>
    <w:semiHidden/>
    <w:rsid w:val="0080554C"/>
  </w:style>
  <w:style w:type="numbering" w:customStyle="1" w:styleId="NoList921">
    <w:name w:val="No List921"/>
    <w:next w:val="NoList"/>
    <w:semiHidden/>
    <w:rsid w:val="0080554C"/>
  </w:style>
  <w:style w:type="numbering" w:customStyle="1" w:styleId="NoList1321">
    <w:name w:val="No List1321"/>
    <w:next w:val="NoList"/>
    <w:semiHidden/>
    <w:rsid w:val="0080554C"/>
  </w:style>
  <w:style w:type="numbering" w:customStyle="1" w:styleId="NoList2321">
    <w:name w:val="No List2321"/>
    <w:next w:val="NoList"/>
    <w:semiHidden/>
    <w:rsid w:val="0080554C"/>
  </w:style>
  <w:style w:type="numbering" w:customStyle="1" w:styleId="NoList1021">
    <w:name w:val="No List1021"/>
    <w:next w:val="NoList"/>
    <w:semiHidden/>
    <w:rsid w:val="0080554C"/>
  </w:style>
  <w:style w:type="numbering" w:customStyle="1" w:styleId="NoList1421">
    <w:name w:val="No List1421"/>
    <w:next w:val="NoList"/>
    <w:semiHidden/>
    <w:rsid w:val="0080554C"/>
  </w:style>
  <w:style w:type="numbering" w:customStyle="1" w:styleId="NoList2421">
    <w:name w:val="No List2421"/>
    <w:next w:val="NoList"/>
    <w:semiHidden/>
    <w:rsid w:val="0080554C"/>
  </w:style>
  <w:style w:type="numbering" w:customStyle="1" w:styleId="NoList3121">
    <w:name w:val="No List3121"/>
    <w:next w:val="NoList"/>
    <w:semiHidden/>
    <w:rsid w:val="0080554C"/>
  </w:style>
  <w:style w:type="numbering" w:customStyle="1" w:styleId="NoList4121">
    <w:name w:val="No List4121"/>
    <w:next w:val="NoList"/>
    <w:semiHidden/>
    <w:rsid w:val="0080554C"/>
  </w:style>
  <w:style w:type="numbering" w:customStyle="1" w:styleId="NoList5121">
    <w:name w:val="No List5121"/>
    <w:next w:val="NoList"/>
    <w:semiHidden/>
    <w:rsid w:val="0080554C"/>
  </w:style>
  <w:style w:type="numbering" w:customStyle="1" w:styleId="NoList1521">
    <w:name w:val="No List1521"/>
    <w:next w:val="NoList"/>
    <w:semiHidden/>
    <w:rsid w:val="0080554C"/>
  </w:style>
  <w:style w:type="numbering" w:customStyle="1" w:styleId="NoList1621">
    <w:name w:val="No List1621"/>
    <w:next w:val="NoList"/>
    <w:semiHidden/>
    <w:rsid w:val="0080554C"/>
  </w:style>
  <w:style w:type="numbering" w:customStyle="1" w:styleId="1171">
    <w:name w:val="无列表1171"/>
    <w:next w:val="NoList"/>
    <w:semiHidden/>
    <w:rsid w:val="0080554C"/>
  </w:style>
  <w:style w:type="numbering" w:customStyle="1" w:styleId="1212">
    <w:name w:val="목록 없음121"/>
    <w:next w:val="NoList"/>
    <w:semiHidden/>
    <w:unhideWhenUsed/>
    <w:rsid w:val="0080554C"/>
  </w:style>
  <w:style w:type="numbering" w:customStyle="1" w:styleId="2210">
    <w:name w:val="목록 없음221"/>
    <w:next w:val="NoList"/>
    <w:semiHidden/>
    <w:rsid w:val="0080554C"/>
  </w:style>
  <w:style w:type="numbering" w:customStyle="1" w:styleId="NoList11131">
    <w:name w:val="No List11131"/>
    <w:next w:val="NoList"/>
    <w:semiHidden/>
    <w:rsid w:val="0080554C"/>
  </w:style>
  <w:style w:type="numbering" w:customStyle="1" w:styleId="NoList1721">
    <w:name w:val="No List1721"/>
    <w:next w:val="NoList"/>
    <w:uiPriority w:val="99"/>
    <w:semiHidden/>
    <w:unhideWhenUsed/>
    <w:rsid w:val="0080554C"/>
  </w:style>
  <w:style w:type="numbering" w:customStyle="1" w:styleId="1261">
    <w:name w:val="无列表1261"/>
    <w:next w:val="NoList"/>
    <w:semiHidden/>
    <w:rsid w:val="0080554C"/>
  </w:style>
  <w:style w:type="numbering" w:customStyle="1" w:styleId="NoList1821">
    <w:name w:val="No List1821"/>
    <w:next w:val="NoList"/>
    <w:semiHidden/>
    <w:rsid w:val="0080554C"/>
  </w:style>
  <w:style w:type="table" w:customStyle="1" w:styleId="ColorfulList-Accent31">
    <w:name w:val="Colorful List - Accent 31"/>
    <w:basedOn w:val="TableNormal"/>
    <w:next w:val="ColorfulList-Accent3"/>
    <w:uiPriority w:val="29"/>
    <w:unhideWhenUsed/>
    <w:qFormat/>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05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055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05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05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05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05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05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0554C"/>
  </w:style>
  <w:style w:type="table" w:customStyle="1" w:styleId="SGSTableBasic121">
    <w:name w:val="SGS Table Basic 121"/>
    <w:basedOn w:val="TableNormal"/>
    <w:next w:val="TableGrid"/>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0554C"/>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80554C"/>
  </w:style>
  <w:style w:type="numbering" w:customStyle="1" w:styleId="NoList2151">
    <w:name w:val="No List2151"/>
    <w:next w:val="NoList"/>
    <w:semiHidden/>
    <w:rsid w:val="0080554C"/>
  </w:style>
  <w:style w:type="numbering" w:customStyle="1" w:styleId="NoList3101">
    <w:name w:val="No List3101"/>
    <w:next w:val="NoList"/>
    <w:semiHidden/>
    <w:unhideWhenUsed/>
    <w:rsid w:val="0080554C"/>
  </w:style>
  <w:style w:type="table" w:customStyle="1" w:styleId="TableStyle131">
    <w:name w:val="Table Style131"/>
    <w:basedOn w:val="TableNormal"/>
    <w:rsid w:val="0080554C"/>
    <w:rPr>
      <w:rFonts w:ascii="Times New Roman" w:eastAsia="MS Mincho" w:hAnsi="Times New Roman"/>
      <w:lang w:val="en-GB" w:eastAsia="en-GB"/>
    </w:rPr>
    <w:tblPr/>
  </w:style>
  <w:style w:type="paragraph" w:customStyle="1" w:styleId="4f7">
    <w:name w:val="题注4"/>
    <w:basedOn w:val="Normal"/>
    <w:next w:val="Normal"/>
    <w:qFormat/>
    <w:rsid w:val="0080554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8055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0554C"/>
  </w:style>
  <w:style w:type="numbering" w:customStyle="1" w:styleId="2310">
    <w:name w:val="목록 없음231"/>
    <w:next w:val="NoList"/>
    <w:semiHidden/>
    <w:rsid w:val="0080554C"/>
  </w:style>
  <w:style w:type="numbering" w:customStyle="1" w:styleId="NoList481">
    <w:name w:val="No List481"/>
    <w:next w:val="NoList"/>
    <w:semiHidden/>
    <w:unhideWhenUsed/>
    <w:rsid w:val="0080554C"/>
  </w:style>
  <w:style w:type="table" w:customStyle="1" w:styleId="TableGrid1131">
    <w:name w:val="Table Grid1131"/>
    <w:basedOn w:val="TableNormal"/>
    <w:next w:val="TableGrid"/>
    <w:rsid w:val="00805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0554C"/>
  </w:style>
  <w:style w:type="table" w:customStyle="1" w:styleId="3310">
    <w:name w:val="网格型33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0554C"/>
  </w:style>
  <w:style w:type="table" w:customStyle="1" w:styleId="TableClassic231">
    <w:name w:val="Table Classic 231"/>
    <w:basedOn w:val="TableNormal"/>
    <w:next w:val="TableClassic2"/>
    <w:rsid w:val="008055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0554C"/>
  </w:style>
  <w:style w:type="numbering" w:customStyle="1" w:styleId="NoList631">
    <w:name w:val="No List631"/>
    <w:next w:val="NoList"/>
    <w:semiHidden/>
    <w:rsid w:val="0080554C"/>
  </w:style>
  <w:style w:type="numbering" w:customStyle="1" w:styleId="NoList731">
    <w:name w:val="No List731"/>
    <w:next w:val="NoList"/>
    <w:semiHidden/>
    <w:rsid w:val="0080554C"/>
  </w:style>
  <w:style w:type="numbering" w:customStyle="1" w:styleId="NoList11141">
    <w:name w:val="No List11141"/>
    <w:next w:val="NoList"/>
    <w:semiHidden/>
    <w:rsid w:val="0080554C"/>
  </w:style>
  <w:style w:type="numbering" w:customStyle="1" w:styleId="NoList2161">
    <w:name w:val="No List2161"/>
    <w:next w:val="NoList"/>
    <w:semiHidden/>
    <w:rsid w:val="0080554C"/>
  </w:style>
  <w:style w:type="numbering" w:customStyle="1" w:styleId="NoList831">
    <w:name w:val="No List831"/>
    <w:next w:val="NoList"/>
    <w:semiHidden/>
    <w:rsid w:val="0080554C"/>
  </w:style>
  <w:style w:type="numbering" w:customStyle="1" w:styleId="NoList1281">
    <w:name w:val="No List1281"/>
    <w:next w:val="NoList"/>
    <w:semiHidden/>
    <w:rsid w:val="0080554C"/>
  </w:style>
  <w:style w:type="numbering" w:customStyle="1" w:styleId="NoList2231">
    <w:name w:val="No List2231"/>
    <w:next w:val="NoList"/>
    <w:semiHidden/>
    <w:rsid w:val="0080554C"/>
  </w:style>
  <w:style w:type="numbering" w:customStyle="1" w:styleId="NoList931">
    <w:name w:val="No List931"/>
    <w:next w:val="NoList"/>
    <w:semiHidden/>
    <w:rsid w:val="0080554C"/>
  </w:style>
  <w:style w:type="numbering" w:customStyle="1" w:styleId="NoList1331">
    <w:name w:val="No List1331"/>
    <w:next w:val="NoList"/>
    <w:semiHidden/>
    <w:rsid w:val="0080554C"/>
  </w:style>
  <w:style w:type="numbering" w:customStyle="1" w:styleId="NoList2331">
    <w:name w:val="No List2331"/>
    <w:next w:val="NoList"/>
    <w:semiHidden/>
    <w:rsid w:val="0080554C"/>
  </w:style>
  <w:style w:type="numbering" w:customStyle="1" w:styleId="NoList1031">
    <w:name w:val="No List1031"/>
    <w:next w:val="NoList"/>
    <w:semiHidden/>
    <w:rsid w:val="0080554C"/>
  </w:style>
  <w:style w:type="numbering" w:customStyle="1" w:styleId="NoList1431">
    <w:name w:val="No List1431"/>
    <w:next w:val="NoList"/>
    <w:semiHidden/>
    <w:rsid w:val="0080554C"/>
  </w:style>
  <w:style w:type="numbering" w:customStyle="1" w:styleId="NoList2431">
    <w:name w:val="No List2431"/>
    <w:next w:val="NoList"/>
    <w:semiHidden/>
    <w:rsid w:val="0080554C"/>
  </w:style>
  <w:style w:type="numbering" w:customStyle="1" w:styleId="NoList3131">
    <w:name w:val="No List3131"/>
    <w:next w:val="NoList"/>
    <w:semiHidden/>
    <w:rsid w:val="0080554C"/>
  </w:style>
  <w:style w:type="numbering" w:customStyle="1" w:styleId="NoList4131">
    <w:name w:val="No List4131"/>
    <w:next w:val="NoList"/>
    <w:semiHidden/>
    <w:rsid w:val="0080554C"/>
  </w:style>
  <w:style w:type="numbering" w:customStyle="1" w:styleId="NoList5131">
    <w:name w:val="No List5131"/>
    <w:next w:val="NoList"/>
    <w:semiHidden/>
    <w:rsid w:val="0080554C"/>
  </w:style>
  <w:style w:type="numbering" w:customStyle="1" w:styleId="NoList1531">
    <w:name w:val="No List1531"/>
    <w:next w:val="NoList"/>
    <w:semiHidden/>
    <w:rsid w:val="0080554C"/>
  </w:style>
  <w:style w:type="numbering" w:customStyle="1" w:styleId="NoList1631">
    <w:name w:val="No List1631"/>
    <w:next w:val="NoList"/>
    <w:semiHidden/>
    <w:rsid w:val="0080554C"/>
  </w:style>
  <w:style w:type="numbering" w:customStyle="1" w:styleId="1181">
    <w:name w:val="无列表1181"/>
    <w:next w:val="NoList"/>
    <w:semiHidden/>
    <w:rsid w:val="0080554C"/>
  </w:style>
  <w:style w:type="table" w:customStyle="1" w:styleId="TableGrid431">
    <w:name w:val="Table Grid431"/>
    <w:basedOn w:val="TableNormal"/>
    <w:next w:val="TableGrid"/>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05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0554C"/>
    <w:rPr>
      <w:rFonts w:ascii="Times New Roman" w:eastAsia="Times New Roman" w:hAnsi="Times New Roman"/>
      <w:lang w:val="en-GB" w:eastAsia="en-GB"/>
    </w:rPr>
    <w:tblPr/>
  </w:style>
  <w:style w:type="table" w:customStyle="1" w:styleId="TableGrid2121">
    <w:name w:val="Table Grid212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05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05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05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05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0554C"/>
  </w:style>
  <w:style w:type="numbering" w:customStyle="1" w:styleId="Style121">
    <w:name w:val="Style121"/>
    <w:uiPriority w:val="99"/>
    <w:rsid w:val="0080554C"/>
  </w:style>
  <w:style w:type="table" w:customStyle="1" w:styleId="SGSTableBasic221">
    <w:name w:val="SGS Table Basic 221"/>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0554C"/>
    <w:pPr>
      <w:numPr>
        <w:numId w:val="26"/>
      </w:numPr>
    </w:pPr>
  </w:style>
  <w:style w:type="table" w:customStyle="1" w:styleId="TableColorful111">
    <w:name w:val="Table Colorful 111"/>
    <w:basedOn w:val="TableNormal"/>
    <w:next w:val="TableColorful1"/>
    <w:rsid w:val="00805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05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05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0554C"/>
  </w:style>
  <w:style w:type="table" w:customStyle="1" w:styleId="ColorfulGrid-Accent1111">
    <w:name w:val="Colorful Grid - Accent 1111"/>
    <w:basedOn w:val="TableNormal"/>
    <w:next w:val="ColorfulGrid-Accent1"/>
    <w:uiPriority w:val="29"/>
    <w:rsid w:val="00805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05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05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05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05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05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5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0554C"/>
    <w:rPr>
      <w:rFonts w:ascii="Times New Roman" w:eastAsia="PMingLiU" w:hAnsi="Times New Roman"/>
      <w:lang w:val="en-GB" w:eastAsia="en-GB"/>
    </w:rPr>
    <w:tblPr/>
  </w:style>
  <w:style w:type="table" w:customStyle="1" w:styleId="TableGrid11111">
    <w:name w:val="Table Grid11111"/>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5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5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5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05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0554C"/>
  </w:style>
  <w:style w:type="numbering" w:customStyle="1" w:styleId="Style1111">
    <w:name w:val="Style1111"/>
    <w:uiPriority w:val="99"/>
    <w:rsid w:val="0080554C"/>
  </w:style>
  <w:style w:type="numbering" w:customStyle="1" w:styleId="1271">
    <w:name w:val="无列表1271"/>
    <w:next w:val="NoList"/>
    <w:semiHidden/>
    <w:rsid w:val="0080554C"/>
  </w:style>
  <w:style w:type="numbering" w:customStyle="1" w:styleId="NoList1831">
    <w:name w:val="No List1831"/>
    <w:next w:val="NoList"/>
    <w:semiHidden/>
    <w:rsid w:val="0080554C"/>
  </w:style>
  <w:style w:type="character" w:customStyle="1" w:styleId="9Char3">
    <w:name w:val="标题 9 Char3"/>
    <w:aliases w:val="Figure Heading Char1,FH Char1"/>
    <w:qFormat/>
    <w:rsid w:val="0080554C"/>
    <w:rPr>
      <w:rFonts w:ascii="Arial" w:hAnsi="Arial"/>
      <w:sz w:val="36"/>
      <w:lang w:eastAsia="zh-CN"/>
    </w:rPr>
  </w:style>
  <w:style w:type="character" w:styleId="HTMLSample">
    <w:name w:val="HTML Sample"/>
    <w:rsid w:val="0080554C"/>
    <w:rPr>
      <w:rFonts w:ascii="Courier New" w:eastAsia="SimSun" w:hAnsi="Courier New" w:cs="Courier New"/>
      <w:color w:val="0000FF"/>
      <w:kern w:val="2"/>
      <w:lang w:val="en-US" w:eastAsia="zh-CN" w:bidi="ar-SA"/>
    </w:rPr>
  </w:style>
  <w:style w:type="character" w:styleId="LineNumber">
    <w:name w:val="line number"/>
    <w:rsid w:val="0080554C"/>
    <w:rPr>
      <w:rFonts w:ascii="Arial" w:eastAsia="SimSun" w:hAnsi="Arial" w:cs="Arial"/>
      <w:color w:val="0000FF"/>
      <w:kern w:val="2"/>
      <w:lang w:val="en-US" w:eastAsia="zh-CN" w:bidi="ar-SA"/>
    </w:rPr>
  </w:style>
  <w:style w:type="paragraph" w:styleId="BlockText">
    <w:name w:val="Block Text"/>
    <w:basedOn w:val="Normal"/>
    <w:qFormat/>
    <w:rsid w:val="0080554C"/>
    <w:pPr>
      <w:spacing w:after="120"/>
      <w:ind w:left="1440" w:right="1440"/>
    </w:pPr>
    <w:rPr>
      <w:rFonts w:eastAsia="MS Mincho"/>
    </w:rPr>
  </w:style>
  <w:style w:type="paragraph" w:customStyle="1" w:styleId="Table0">
    <w:name w:val="Table"/>
    <w:basedOn w:val="Normal"/>
    <w:link w:val="Table1"/>
    <w:qFormat/>
    <w:rsid w:val="0080554C"/>
    <w:pPr>
      <w:jc w:val="center"/>
    </w:pPr>
    <w:rPr>
      <w:rFonts w:ascii="Arial" w:eastAsia="SimSun" w:hAnsi="Arial" w:cs="Arial"/>
      <w:b/>
    </w:rPr>
  </w:style>
  <w:style w:type="character" w:customStyle="1" w:styleId="Table1">
    <w:name w:val="Table (文字)"/>
    <w:link w:val="Table0"/>
    <w:rsid w:val="0080554C"/>
    <w:rPr>
      <w:rFonts w:ascii="Arial" w:eastAsia="SimSun" w:hAnsi="Arial" w:cs="Arial"/>
      <w:b/>
      <w:lang w:val="en-GB" w:eastAsia="en-US"/>
    </w:rPr>
  </w:style>
  <w:style w:type="numbering" w:customStyle="1" w:styleId="NoList3211">
    <w:name w:val="No List3211"/>
    <w:next w:val="NoList"/>
    <w:uiPriority w:val="99"/>
    <w:semiHidden/>
    <w:unhideWhenUsed/>
    <w:rsid w:val="0080554C"/>
  </w:style>
  <w:style w:type="character" w:customStyle="1" w:styleId="1ffe">
    <w:name w:val="不明显参考1"/>
    <w:uiPriority w:val="31"/>
    <w:qFormat/>
    <w:rsid w:val="0080554C"/>
    <w:rPr>
      <w:smallCaps/>
      <w:color w:val="5A5A5A"/>
    </w:rPr>
  </w:style>
  <w:style w:type="paragraph" w:customStyle="1" w:styleId="TOC10">
    <w:name w:val="TOC 标题1"/>
    <w:basedOn w:val="Heading1"/>
    <w:next w:val="Normal"/>
    <w:uiPriority w:val="39"/>
    <w:unhideWhenUsed/>
    <w:qFormat/>
    <w:rsid w:val="008055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80554C"/>
    <w:rPr>
      <w:b/>
      <w:bCs/>
      <w:i/>
      <w:iCs/>
      <w:color w:val="4F81BD"/>
    </w:rPr>
  </w:style>
  <w:style w:type="character" w:customStyle="1" w:styleId="Char1f4">
    <w:name w:val="列表 Char1"/>
    <w:qFormat/>
    <w:rsid w:val="0080554C"/>
    <w:rPr>
      <w:lang w:eastAsia="zh-CN"/>
    </w:rPr>
  </w:style>
  <w:style w:type="table" w:customStyle="1" w:styleId="TableGrid7">
    <w:name w:val="Table Grid7"/>
    <w:basedOn w:val="TableNormal"/>
    <w:qFormat/>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0554C"/>
    <w:pPr>
      <w:jc w:val="both"/>
    </w:pPr>
    <w:rPr>
      <w:rFonts w:ascii="SimSun" w:eastAsia="SimSun" w:hAnsi="SimSun" w:cs="SimSun"/>
      <w:kern w:val="2"/>
      <w:sz w:val="21"/>
      <w:szCs w:val="21"/>
      <w:lang w:val="en-US" w:eastAsia="zh-CN"/>
    </w:rPr>
  </w:style>
  <w:style w:type="character" w:customStyle="1" w:styleId="Char50">
    <w:name w:val="批注主题 Char5"/>
    <w:rsid w:val="0080554C"/>
    <w:rPr>
      <w:rFonts w:eastAsia="Malgun Gothic"/>
      <w:b/>
      <w:bCs/>
      <w:lang w:val="en-GB"/>
    </w:rPr>
  </w:style>
  <w:style w:type="character" w:customStyle="1" w:styleId="Char6">
    <w:name w:val="日期 Char"/>
    <w:rsid w:val="0080554C"/>
    <w:rPr>
      <w:rFonts w:ascii="Times New Roman" w:hAnsi="Times New Roman"/>
      <w:lang w:val="en-GB" w:eastAsia="en-US"/>
    </w:rPr>
  </w:style>
  <w:style w:type="character" w:customStyle="1" w:styleId="ListChar4">
    <w:name w:val="List Char4"/>
    <w:rsid w:val="0080554C"/>
    <w:rPr>
      <w:rFonts w:ascii="Times New Roman" w:hAnsi="Times New Roman"/>
      <w:lang w:val="en-GB" w:eastAsia="en-US"/>
    </w:rPr>
  </w:style>
  <w:style w:type="paragraph" w:customStyle="1" w:styleId="911">
    <w:name w:val="目录 911"/>
    <w:basedOn w:val="TOC8"/>
    <w:qFormat/>
    <w:rsid w:val="00805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80554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0554C"/>
    <w:rPr>
      <w:rFonts w:ascii="Times New Roman" w:eastAsia="SimSun" w:hAnsi="Times New Roman"/>
      <w:lang w:val="en-GB" w:eastAsia="zh-CN"/>
    </w:rPr>
  </w:style>
  <w:style w:type="paragraph" w:customStyle="1" w:styleId="443">
    <w:name w:val="(文字) (文字)4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0554C"/>
    <w:rPr>
      <w:rFonts w:ascii="Arial" w:eastAsia="MS Mincho" w:hAnsi="Arial" w:cs="Arial"/>
      <w:color w:val="000000"/>
      <w:sz w:val="24"/>
      <w:szCs w:val="24"/>
      <w:lang w:val="en-US"/>
    </w:rPr>
  </w:style>
  <w:style w:type="paragraph" w:customStyle="1" w:styleId="tah00">
    <w:name w:val="tah0"/>
    <w:basedOn w:val="Normal"/>
    <w:qFormat/>
    <w:rsid w:val="0080554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0554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0554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0554C"/>
    <w:rPr>
      <w:rFonts w:eastAsia="MS Mincho"/>
      <w:b/>
      <w:bCs/>
      <w:lang w:val="x-none" w:eastAsia="en-US"/>
    </w:rPr>
  </w:style>
  <w:style w:type="character" w:customStyle="1" w:styleId="Char34">
    <w:name w:val="日期 Char3"/>
    <w:qFormat/>
    <w:rsid w:val="0080554C"/>
    <w:rPr>
      <w:rFonts w:eastAsia="SimSun"/>
      <w:lang w:val="en-GB" w:eastAsia="x-none"/>
    </w:rPr>
  </w:style>
  <w:style w:type="paragraph" w:customStyle="1" w:styleId="246">
    <w:name w:val="(文字) (文字)2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0554C"/>
    <w:rPr>
      <w:rFonts w:ascii="Arial" w:hAnsi="Arial"/>
      <w:b/>
      <w:lang w:val="en-US" w:eastAsia="en-US"/>
    </w:rPr>
  </w:style>
  <w:style w:type="paragraph" w:customStyle="1" w:styleId="TAHCarNotBold">
    <w:name w:val="TAH Car + Not Bold"/>
    <w:basedOn w:val="Normal"/>
    <w:qFormat/>
    <w:rsid w:val="0080554C"/>
    <w:pPr>
      <w:keepNext/>
      <w:keepLines/>
      <w:spacing w:after="0"/>
    </w:pPr>
    <w:rPr>
      <w:rFonts w:ascii="Arial" w:eastAsia="Times New Roman" w:hAnsi="Arial"/>
      <w:sz w:val="18"/>
      <w:lang w:eastAsia="en-GB"/>
    </w:rPr>
  </w:style>
  <w:style w:type="character" w:customStyle="1" w:styleId="B12">
    <w:name w:val="B1 (文字)"/>
    <w:qFormat/>
    <w:locked/>
    <w:rsid w:val="0080554C"/>
    <w:rPr>
      <w:lang w:val="en-GB"/>
    </w:rPr>
  </w:style>
  <w:style w:type="paragraph" w:customStyle="1" w:styleId="344">
    <w:name w:val="(文字) (文字)3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0554C"/>
    <w:rPr>
      <w:rFonts w:ascii="Times New Roman" w:eastAsia="MS Mincho" w:hAnsi="Times New Roman"/>
      <w:color w:val="000000"/>
      <w:lang w:eastAsia="ja-JP"/>
    </w:rPr>
  </w:style>
  <w:style w:type="paragraph" w:customStyle="1" w:styleId="BalloonText1">
    <w:name w:val="Balloon Text1"/>
    <w:basedOn w:val="Normal"/>
    <w:qFormat/>
    <w:rsid w:val="008055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0554C"/>
    <w:pPr>
      <w:overflowPunct w:val="0"/>
      <w:autoSpaceDE w:val="0"/>
      <w:autoSpaceDN w:val="0"/>
    </w:pPr>
    <w:rPr>
      <w:rFonts w:eastAsia="Calibri"/>
      <w:b/>
      <w:bCs/>
      <w:lang w:val="en-US"/>
    </w:rPr>
  </w:style>
  <w:style w:type="paragraph" w:customStyle="1" w:styleId="87">
    <w:name w:val="87"/>
    <w:basedOn w:val="Normal"/>
    <w:qFormat/>
    <w:rsid w:val="008055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0554C"/>
    <w:rPr>
      <w:lang w:eastAsia="en-US"/>
    </w:rPr>
  </w:style>
  <w:style w:type="paragraph" w:customStyle="1" w:styleId="143">
    <w:name w:val="(文字) (文字)14"/>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055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0554C"/>
    <w:rPr>
      <w:rFonts w:ascii="Arial" w:eastAsia="MS Mincho" w:hAnsi="Arial"/>
      <w:sz w:val="36"/>
      <w:lang w:val="en-GB" w:eastAsia="en-US" w:bidi="ar-SA"/>
    </w:rPr>
  </w:style>
  <w:style w:type="character" w:customStyle="1" w:styleId="Heading2-">
    <w:name w:val="Heading 2-"/>
    <w:rsid w:val="008055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54C"/>
    <w:rPr>
      <w:rFonts w:ascii="Arial" w:hAnsi="Arial"/>
      <w:sz w:val="32"/>
      <w:lang w:val="en-GB" w:eastAsia="en-US"/>
    </w:rPr>
  </w:style>
  <w:style w:type="paragraph" w:customStyle="1" w:styleId="TDC91">
    <w:name w:val="TDC 91"/>
    <w:basedOn w:val="TOC8"/>
    <w:qFormat/>
    <w:rsid w:val="0080554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0554C"/>
    <w:rPr>
      <w:rFonts w:eastAsia="MS Mincho"/>
      <w:lang w:val="en-GB" w:eastAsia="x-none"/>
    </w:rPr>
  </w:style>
  <w:style w:type="character" w:customStyle="1" w:styleId="HTMLPreformattedChar1">
    <w:name w:val="HTML Preformatted Char1"/>
    <w:rsid w:val="0080554C"/>
    <w:rPr>
      <w:rFonts w:ascii="Courier New" w:eastAsia="MS Mincho" w:hAnsi="Courier New"/>
      <w:lang w:val="en-GB" w:eastAsia="x-none"/>
    </w:rPr>
  </w:style>
  <w:style w:type="character" w:customStyle="1" w:styleId="GridTable1Light5">
    <w:name w:val="Grid Table 1 Light5"/>
    <w:uiPriority w:val="33"/>
    <w:qFormat/>
    <w:rsid w:val="0080554C"/>
    <w:rPr>
      <w:b/>
      <w:bCs/>
      <w:smallCaps/>
      <w:spacing w:val="5"/>
    </w:rPr>
  </w:style>
  <w:style w:type="paragraph" w:customStyle="1" w:styleId="Tabladeilustraciones1">
    <w:name w:val="Tabla de ilustraciones1"/>
    <w:basedOn w:val="Normal"/>
    <w:next w:val="Normal"/>
    <w:qFormat/>
    <w:rsid w:val="0080554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80554C"/>
    <w:pPr>
      <w:ind w:firstLineChars="200" w:firstLine="420"/>
    </w:pPr>
    <w:rPr>
      <w:rFonts w:eastAsia="Times New Roman"/>
      <w:lang w:eastAsia="en-GB"/>
    </w:rPr>
  </w:style>
  <w:style w:type="paragraph" w:customStyle="1" w:styleId="Char35">
    <w:name w:val="Char3"/>
    <w:qFormat/>
    <w:rsid w:val="008055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0554C"/>
    <w:rPr>
      <w:rFonts w:ascii="Times New Roman" w:eastAsia="SimSun" w:hAnsi="Times New Roman"/>
      <w:lang w:eastAsia="en-GB"/>
    </w:rPr>
  </w:style>
  <w:style w:type="paragraph" w:customStyle="1" w:styleId="4f9">
    <w:name w:val="列出段落4"/>
    <w:basedOn w:val="Normal"/>
    <w:qFormat/>
    <w:rsid w:val="0080554C"/>
    <w:pPr>
      <w:ind w:firstLineChars="200" w:firstLine="420"/>
    </w:pPr>
    <w:rPr>
      <w:rFonts w:eastAsia="Times New Roman"/>
      <w:lang w:eastAsia="en-GB"/>
    </w:rPr>
  </w:style>
  <w:style w:type="paragraph" w:customStyle="1" w:styleId="433">
    <w:name w:val="(文字) (文字)4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80554C"/>
    <w:rPr>
      <w:rFonts w:ascii="Arial" w:hAnsi="Arial"/>
      <w:sz w:val="32"/>
      <w:lang w:val="en-GB"/>
    </w:rPr>
  </w:style>
  <w:style w:type="character" w:customStyle="1" w:styleId="3Char">
    <w:name w:val="标题 3 Char"/>
    <w:rsid w:val="0080554C"/>
    <w:rPr>
      <w:rFonts w:ascii="Arial" w:hAnsi="Arial"/>
      <w:sz w:val="28"/>
      <w:lang w:val="en-GB"/>
    </w:rPr>
  </w:style>
  <w:style w:type="character" w:customStyle="1" w:styleId="6Char">
    <w:name w:val="标题 6 Char"/>
    <w:uiPriority w:val="9"/>
    <w:rsid w:val="0080554C"/>
    <w:rPr>
      <w:rFonts w:ascii="Arial" w:hAnsi="Arial"/>
      <w:lang w:val="en-GB"/>
    </w:rPr>
  </w:style>
  <w:style w:type="character" w:customStyle="1" w:styleId="7Char">
    <w:name w:val="标题 7 Char"/>
    <w:uiPriority w:val="9"/>
    <w:rsid w:val="0080554C"/>
    <w:rPr>
      <w:rFonts w:ascii="Arial" w:hAnsi="Arial"/>
      <w:lang w:val="en-GB"/>
    </w:rPr>
  </w:style>
  <w:style w:type="character" w:customStyle="1" w:styleId="8Char">
    <w:name w:val="标题 8 Char"/>
    <w:uiPriority w:val="9"/>
    <w:rsid w:val="0080554C"/>
    <w:rPr>
      <w:rFonts w:ascii="Arial" w:hAnsi="Arial"/>
      <w:sz w:val="36"/>
      <w:lang w:val="en-GB"/>
    </w:rPr>
  </w:style>
  <w:style w:type="character" w:customStyle="1" w:styleId="9Char">
    <w:name w:val="标题 9 Char"/>
    <w:uiPriority w:val="9"/>
    <w:rsid w:val="0080554C"/>
    <w:rPr>
      <w:rFonts w:ascii="Arial" w:hAnsi="Arial"/>
      <w:sz w:val="36"/>
      <w:lang w:val="en-GB"/>
    </w:rPr>
  </w:style>
  <w:style w:type="character" w:customStyle="1" w:styleId="Char7">
    <w:name w:val="页脚 Char"/>
    <w:uiPriority w:val="99"/>
    <w:rsid w:val="0080554C"/>
    <w:rPr>
      <w:rFonts w:ascii="Arial" w:hAnsi="Arial"/>
      <w:b/>
      <w:i/>
      <w:noProof/>
      <w:sz w:val="18"/>
    </w:rPr>
  </w:style>
  <w:style w:type="character" w:customStyle="1" w:styleId="Char9">
    <w:name w:val="列表 Char"/>
    <w:rsid w:val="0080554C"/>
    <w:rPr>
      <w:lang w:val="en-GB"/>
    </w:rPr>
  </w:style>
  <w:style w:type="character" w:customStyle="1" w:styleId="Chara">
    <w:name w:val="文档结构图 Char"/>
    <w:uiPriority w:val="99"/>
    <w:rsid w:val="0080554C"/>
    <w:rPr>
      <w:rFonts w:ascii="Tahoma" w:hAnsi="Tahoma"/>
      <w:lang w:val="en-GB" w:eastAsia="en-US"/>
    </w:rPr>
  </w:style>
  <w:style w:type="character" w:customStyle="1" w:styleId="Charb">
    <w:name w:val="纯文本 Char"/>
    <w:rsid w:val="0080554C"/>
    <w:rPr>
      <w:rFonts w:ascii="Courier New" w:hAnsi="Courier New"/>
      <w:lang w:val="nb-NO"/>
    </w:rPr>
  </w:style>
  <w:style w:type="character" w:customStyle="1" w:styleId="Charc">
    <w:name w:val="批注框文本 Char"/>
    <w:uiPriority w:val="99"/>
    <w:rsid w:val="0080554C"/>
    <w:rPr>
      <w:rFonts w:ascii="Tahoma" w:hAnsi="Tahoma" w:cs="Tahoma"/>
      <w:sz w:val="16"/>
      <w:szCs w:val="16"/>
      <w:lang w:val="en-GB" w:eastAsia="en-GB" w:bidi="ar-SA"/>
    </w:rPr>
  </w:style>
  <w:style w:type="paragraph" w:customStyle="1" w:styleId="102">
    <w:name w:val="(文字) (文字)10"/>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0554C"/>
    <w:pPr>
      <w:ind w:firstLineChars="200" w:firstLine="420"/>
    </w:pPr>
    <w:rPr>
      <w:rFonts w:eastAsia="Times New Roman"/>
      <w:lang w:eastAsia="en-GB"/>
    </w:rPr>
  </w:style>
  <w:style w:type="character" w:customStyle="1" w:styleId="Chard">
    <w:name w:val="批注文字 Char"/>
    <w:uiPriority w:val="99"/>
    <w:qFormat/>
    <w:rsid w:val="0080554C"/>
    <w:rPr>
      <w:lang w:val="en-GB" w:eastAsia="x-none"/>
    </w:rPr>
  </w:style>
  <w:style w:type="character" w:customStyle="1" w:styleId="Titre32">
    <w:name w:val="Titre 32"/>
    <w:rsid w:val="0080554C"/>
    <w:rPr>
      <w:rFonts w:ascii="Arial" w:hAnsi="Arial"/>
      <w:sz w:val="28"/>
      <w:szCs w:val="28"/>
      <w:lang w:val="en-GB" w:eastAsia="en-GB"/>
    </w:rPr>
  </w:style>
  <w:style w:type="character" w:customStyle="1" w:styleId="Titre31">
    <w:name w:val="Titre 31"/>
    <w:rsid w:val="0080554C"/>
    <w:rPr>
      <w:rFonts w:ascii="Arial" w:hAnsi="Arial"/>
      <w:sz w:val="28"/>
      <w:szCs w:val="28"/>
      <w:lang w:val="en-GB" w:eastAsia="en-GB"/>
    </w:rPr>
  </w:style>
  <w:style w:type="character" w:customStyle="1" w:styleId="trans">
    <w:name w:val="trans"/>
    <w:rsid w:val="0080554C"/>
  </w:style>
  <w:style w:type="character" w:customStyle="1" w:styleId="Head2A1">
    <w:name w:val="Head2A1"/>
    <w:rsid w:val="0080554C"/>
    <w:rPr>
      <w:rFonts w:ascii="Arial" w:eastAsia="MS Mincho" w:hAnsi="Arial" w:cs="Arial" w:hint="default"/>
      <w:sz w:val="32"/>
      <w:lang w:val="en-GB" w:eastAsia="en-US" w:bidi="ar-SA"/>
    </w:rPr>
  </w:style>
  <w:style w:type="character" w:customStyle="1" w:styleId="Heading7Char4">
    <w:name w:val="Heading 7 Char4"/>
    <w:rsid w:val="0080554C"/>
    <w:rPr>
      <w:rFonts w:ascii="Arial" w:eastAsia="Times New Roman" w:hAnsi="Arial"/>
    </w:rPr>
  </w:style>
  <w:style w:type="character" w:customStyle="1" w:styleId="Heading8Char4">
    <w:name w:val="Heading 8 Char4"/>
    <w:rsid w:val="0080554C"/>
    <w:rPr>
      <w:rFonts w:ascii="Arial" w:eastAsia="Times New Roman" w:hAnsi="Arial"/>
      <w:sz w:val="36"/>
    </w:rPr>
  </w:style>
  <w:style w:type="character" w:customStyle="1" w:styleId="Heading9Char3">
    <w:name w:val="Heading 9 Char3"/>
    <w:rsid w:val="0080554C"/>
    <w:rPr>
      <w:rFonts w:ascii="Arial" w:eastAsia="Times New Roman" w:hAnsi="Arial"/>
      <w:sz w:val="36"/>
    </w:rPr>
  </w:style>
  <w:style w:type="character" w:customStyle="1" w:styleId="FooterChar3">
    <w:name w:val="Footer Char3"/>
    <w:rsid w:val="0080554C"/>
    <w:rPr>
      <w:rFonts w:ascii="Arial" w:eastAsia="Times New Roman" w:hAnsi="Arial"/>
      <w:b/>
      <w:i/>
      <w:noProof/>
      <w:sz w:val="18"/>
    </w:rPr>
  </w:style>
  <w:style w:type="character" w:customStyle="1" w:styleId="CommentTextChar3">
    <w:name w:val="Comment Text Char3"/>
    <w:rsid w:val="0080554C"/>
    <w:rPr>
      <w:rFonts w:eastAsia="SimSun"/>
      <w:lang w:val="en-GB"/>
    </w:rPr>
  </w:style>
  <w:style w:type="character" w:customStyle="1" w:styleId="DocumentMapChar2">
    <w:name w:val="Document Map Char2"/>
    <w:uiPriority w:val="99"/>
    <w:rsid w:val="0080554C"/>
    <w:rPr>
      <w:rFonts w:ascii="Tahoma" w:eastAsia="Times New Roman" w:hAnsi="Tahoma" w:cs="Tahoma"/>
      <w:shd w:val="clear" w:color="auto" w:fill="000080"/>
      <w:lang w:val="en-GB"/>
    </w:rPr>
  </w:style>
  <w:style w:type="character" w:customStyle="1" w:styleId="NoteHeadingChar2">
    <w:name w:val="Note Heading Char2"/>
    <w:rsid w:val="0080554C"/>
    <w:rPr>
      <w:lang w:val="x-none" w:eastAsia="x-none"/>
    </w:rPr>
  </w:style>
  <w:style w:type="character" w:customStyle="1" w:styleId="PlainTextChar4">
    <w:name w:val="Plain Text Char4"/>
    <w:rsid w:val="0080554C"/>
    <w:rPr>
      <w:rFonts w:ascii="Courier New" w:eastAsia="SimSun" w:hAnsi="Courier New"/>
      <w:lang w:val="nb-NO"/>
    </w:rPr>
  </w:style>
  <w:style w:type="character" w:customStyle="1" w:styleId="BalloonTextChar2">
    <w:name w:val="Balloon Text Char2"/>
    <w:uiPriority w:val="99"/>
    <w:rsid w:val="0080554C"/>
    <w:rPr>
      <w:rFonts w:ascii="Tahoma" w:eastAsia="Times New Roman" w:hAnsi="Tahoma" w:cs="Tahoma"/>
      <w:sz w:val="16"/>
      <w:szCs w:val="16"/>
      <w:lang w:val="en-GB"/>
    </w:rPr>
  </w:style>
  <w:style w:type="character" w:customStyle="1" w:styleId="BodyTextIndentChar4">
    <w:name w:val="Body Text Indent Char4"/>
    <w:rsid w:val="0080554C"/>
    <w:rPr>
      <w:rFonts w:eastAsia="Batang"/>
      <w:lang w:val="en-GB"/>
    </w:rPr>
  </w:style>
  <w:style w:type="character" w:customStyle="1" w:styleId="BodyText2Char4">
    <w:name w:val="Body Text 2 Char4"/>
    <w:rsid w:val="0080554C"/>
    <w:rPr>
      <w:rFonts w:ascii="CG Times (WN)" w:eastAsia="Malgun Gothic" w:hAnsi="CG Times (WN)"/>
      <w:i/>
      <w:lang w:val="en-GB" w:eastAsia="ko-KR"/>
    </w:rPr>
  </w:style>
  <w:style w:type="character" w:customStyle="1" w:styleId="BodyText3Char4">
    <w:name w:val="Body Text 3 Char4"/>
    <w:rsid w:val="0080554C"/>
    <w:rPr>
      <w:rFonts w:ascii="CG Times (WN)" w:eastAsia="Osaka" w:hAnsi="CG Times (WN)"/>
      <w:color w:val="000000"/>
      <w:lang w:val="en-GB" w:eastAsia="ko-KR"/>
    </w:rPr>
  </w:style>
  <w:style w:type="character" w:customStyle="1" w:styleId="BodyTextIndent2Char4">
    <w:name w:val="Body Text Indent 2 Char4"/>
    <w:rsid w:val="0080554C"/>
    <w:rPr>
      <w:rFonts w:ascii="CG Times (WN)" w:hAnsi="CG Times (WN)"/>
      <w:lang w:val="en-GB"/>
    </w:rPr>
  </w:style>
  <w:style w:type="character" w:customStyle="1" w:styleId="HTMLPreformattedChar2">
    <w:name w:val="HTML Preformatted Char2"/>
    <w:rsid w:val="0080554C"/>
    <w:rPr>
      <w:rFonts w:ascii="Courier New" w:hAnsi="Courier New"/>
      <w:lang w:val="en-GB" w:eastAsia="x-none"/>
    </w:rPr>
  </w:style>
  <w:style w:type="paragraph" w:customStyle="1" w:styleId="wxs">
    <w:name w:val="wxs_正文"/>
    <w:basedOn w:val="Normal"/>
    <w:qFormat/>
    <w:rsid w:val="008055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80554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055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0554C"/>
    <w:rPr>
      <w:rFonts w:ascii="Times New Roman" w:eastAsia="Times New Roman" w:hAnsi="Times New Roman"/>
      <w:b/>
      <w:bCs/>
      <w:kern w:val="44"/>
      <w:sz w:val="30"/>
      <w:lang w:val="en-GB" w:eastAsia="en-US"/>
    </w:rPr>
  </w:style>
  <w:style w:type="paragraph" w:customStyle="1" w:styleId="236">
    <w:name w:val="(文字) (文字)2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0554C"/>
  </w:style>
  <w:style w:type="numbering" w:customStyle="1" w:styleId="3fb">
    <w:name w:val="无列表3"/>
    <w:next w:val="NoList"/>
    <w:uiPriority w:val="99"/>
    <w:semiHidden/>
    <w:unhideWhenUsed/>
    <w:rsid w:val="0080554C"/>
  </w:style>
  <w:style w:type="table" w:customStyle="1" w:styleId="1fff1">
    <w:name w:val="网格型1"/>
    <w:basedOn w:val="TableNormal"/>
    <w:next w:val="TableGrid"/>
    <w:qFormat/>
    <w:rsid w:val="008055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055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80554C"/>
    <w:pPr>
      <w:spacing w:after="120"/>
      <w:ind w:left="0" w:firstLine="0"/>
    </w:pPr>
    <w:rPr>
      <w:rFonts w:eastAsia="Times New Roman"/>
      <w:b/>
      <w:lang w:eastAsia="en-GB"/>
    </w:rPr>
  </w:style>
  <w:style w:type="paragraph" w:customStyle="1" w:styleId="ReferenceLine">
    <w:name w:val="Reference Line"/>
    <w:basedOn w:val="BodyText"/>
    <w:qFormat/>
    <w:rsid w:val="0080554C"/>
    <w:pPr>
      <w:widowControl w:val="0"/>
      <w:spacing w:after="120"/>
    </w:pPr>
    <w:rPr>
      <w:rFonts w:ascii="Arial" w:eastAsia="‚l‚r ‚oƒSƒVƒbƒN" w:hAnsi="Arial"/>
      <w:snapToGrid w:val="0"/>
      <w:lang w:eastAsia="ko-KR"/>
    </w:rPr>
  </w:style>
  <w:style w:type="paragraph" w:customStyle="1" w:styleId="L3">
    <w:name w:val="L3"/>
    <w:qFormat/>
    <w:rsid w:val="008055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055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0554C"/>
    <w:pPr>
      <w:spacing w:before="120" w:after="220"/>
    </w:pPr>
    <w:rPr>
      <w:rFonts w:ascii="Arial" w:eastAsia="MS Mincho" w:hAnsi="Arial"/>
      <w:noProof/>
      <w:lang w:val="en-US" w:eastAsia="en-US"/>
    </w:rPr>
  </w:style>
  <w:style w:type="paragraph" w:customStyle="1" w:styleId="nroaml">
    <w:name w:val="nroaml"/>
    <w:basedOn w:val="H6"/>
    <w:qFormat/>
    <w:rsid w:val="0080554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0554C"/>
    <w:rPr>
      <w:b/>
    </w:rPr>
  </w:style>
  <w:style w:type="character" w:customStyle="1" w:styleId="font4">
    <w:name w:val="font4"/>
    <w:qFormat/>
    <w:rsid w:val="0080554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055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0554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54C"/>
    <w:rPr>
      <w:rFonts w:ascii="Arial Unicode MS" w:eastAsia="Arial Unicode MS" w:hAnsi="Arial Unicode MS" w:cs="Arial Unicode MS"/>
      <w:sz w:val="20"/>
      <w:szCs w:val="20"/>
    </w:rPr>
  </w:style>
  <w:style w:type="paragraph" w:customStyle="1" w:styleId="NormalAfter0pt">
    <w:name w:val="Normal + After:  0 pt"/>
    <w:basedOn w:val="Normal"/>
    <w:qFormat/>
    <w:rsid w:val="0080554C"/>
    <w:pPr>
      <w:autoSpaceDE w:val="0"/>
      <w:autoSpaceDN w:val="0"/>
      <w:adjustRightInd w:val="0"/>
      <w:spacing w:after="0"/>
    </w:pPr>
    <w:rPr>
      <w:rFonts w:ascii="Arial" w:eastAsia="Times New Roman" w:hAnsi="Arial"/>
      <w:lang w:eastAsia="en-GB"/>
    </w:rPr>
  </w:style>
  <w:style w:type="character" w:customStyle="1" w:styleId="PTK">
    <w:name w:val="PTK"/>
    <w:semiHidden/>
    <w:rsid w:val="0080554C"/>
    <w:rPr>
      <w:rFonts w:ascii="Arial" w:hAnsi="Arial" w:cs="Arial"/>
      <w:color w:val="000080"/>
      <w:sz w:val="20"/>
      <w:szCs w:val="20"/>
    </w:rPr>
  </w:style>
  <w:style w:type="paragraph" w:customStyle="1" w:styleId="TdocList">
    <w:name w:val="Tdoc_List"/>
    <w:basedOn w:val="Normal"/>
    <w:qFormat/>
    <w:rsid w:val="0080554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05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05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0554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0554C"/>
    <w:rPr>
      <w:lang w:val="en-GB" w:eastAsia="en-US"/>
    </w:rPr>
  </w:style>
  <w:style w:type="paragraph" w:customStyle="1" w:styleId="T">
    <w:name w:val="T"/>
    <w:basedOn w:val="TAC"/>
    <w:rsid w:val="0080554C"/>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80554C"/>
    <w:rPr>
      <w:rFonts w:ascii="Arial" w:hAnsi="Arial"/>
      <w:b/>
      <w:i/>
      <w:noProof/>
      <w:sz w:val="18"/>
    </w:rPr>
  </w:style>
  <w:style w:type="character" w:customStyle="1" w:styleId="Char36">
    <w:name w:val="批注文字 Char3"/>
    <w:uiPriority w:val="99"/>
    <w:qFormat/>
    <w:rsid w:val="0080554C"/>
    <w:rPr>
      <w:lang w:val="en-GB" w:eastAsia="en-US"/>
    </w:rPr>
  </w:style>
  <w:style w:type="paragraph" w:customStyle="1" w:styleId="Pl0">
    <w:name w:val="Pl"/>
    <w:basedOn w:val="Normal"/>
    <w:qFormat/>
    <w:rsid w:val="0080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0554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80554C"/>
  </w:style>
  <w:style w:type="numbering" w:customStyle="1" w:styleId="317">
    <w:name w:val="无列表31"/>
    <w:next w:val="NoList"/>
    <w:uiPriority w:val="99"/>
    <w:semiHidden/>
    <w:unhideWhenUsed/>
    <w:rsid w:val="0080554C"/>
  </w:style>
  <w:style w:type="numbering" w:customStyle="1" w:styleId="4fa">
    <w:name w:val="无列表4"/>
    <w:next w:val="NoList"/>
    <w:uiPriority w:val="99"/>
    <w:semiHidden/>
    <w:unhideWhenUsed/>
    <w:rsid w:val="0080554C"/>
  </w:style>
  <w:style w:type="character" w:customStyle="1" w:styleId="8Char2">
    <w:name w:val="标题 8 Char2"/>
    <w:rsid w:val="0080554C"/>
    <w:rPr>
      <w:rFonts w:ascii="Arial" w:eastAsia="Times New Roman" w:hAnsi="Arial"/>
      <w:sz w:val="36"/>
      <w:lang w:val="en-GB" w:eastAsia="en-GB"/>
    </w:rPr>
  </w:style>
  <w:style w:type="character" w:customStyle="1" w:styleId="9Char2">
    <w:name w:val="标题 9 Char2"/>
    <w:rsid w:val="0080554C"/>
    <w:rPr>
      <w:rFonts w:ascii="Arial" w:eastAsia="Times New Roman" w:hAnsi="Arial"/>
      <w:sz w:val="36"/>
      <w:lang w:val="en-GB" w:eastAsia="en-GB"/>
    </w:rPr>
  </w:style>
  <w:style w:type="character" w:customStyle="1" w:styleId="Char26">
    <w:name w:val="批注框文本 Char2"/>
    <w:rsid w:val="0080554C"/>
    <w:rPr>
      <w:rFonts w:ascii="Segoe UI" w:eastAsia="Times New Roman" w:hAnsi="Segoe UI"/>
      <w:sz w:val="18"/>
      <w:szCs w:val="18"/>
      <w:lang w:val="x-none" w:eastAsia="en-GB"/>
    </w:rPr>
  </w:style>
  <w:style w:type="character" w:customStyle="1" w:styleId="Char27">
    <w:name w:val="文档结构图 Char2"/>
    <w:rsid w:val="0080554C"/>
    <w:rPr>
      <w:rFonts w:ascii="Tahoma" w:eastAsia="Times New Roman" w:hAnsi="Tahoma"/>
      <w:shd w:val="clear" w:color="auto" w:fill="000080"/>
      <w:lang w:val="en-GB" w:eastAsia="en-GB"/>
    </w:rPr>
  </w:style>
  <w:style w:type="character" w:customStyle="1" w:styleId="Char28">
    <w:name w:val="纯文本 Char2"/>
    <w:rsid w:val="0080554C"/>
    <w:rPr>
      <w:rFonts w:ascii="Courier New" w:eastAsia="Times New Roman" w:hAnsi="Courier New"/>
      <w:lang w:val="nb-NO" w:eastAsia="en-GB"/>
    </w:rPr>
  </w:style>
  <w:style w:type="numbering" w:customStyle="1" w:styleId="NoList252">
    <w:name w:val="No List252"/>
    <w:next w:val="NoList"/>
    <w:semiHidden/>
    <w:rsid w:val="0080554C"/>
  </w:style>
  <w:style w:type="numbering" w:customStyle="1" w:styleId="NoList322">
    <w:name w:val="No List322"/>
    <w:next w:val="NoList"/>
    <w:uiPriority w:val="99"/>
    <w:semiHidden/>
    <w:unhideWhenUsed/>
    <w:rsid w:val="0080554C"/>
  </w:style>
  <w:style w:type="numbering" w:customStyle="1" w:styleId="1125">
    <w:name w:val="목록 없음112"/>
    <w:next w:val="NoList"/>
    <w:semiHidden/>
    <w:unhideWhenUsed/>
    <w:rsid w:val="0080554C"/>
  </w:style>
  <w:style w:type="numbering" w:customStyle="1" w:styleId="2120">
    <w:name w:val="목록 없음212"/>
    <w:next w:val="NoList"/>
    <w:semiHidden/>
    <w:rsid w:val="0080554C"/>
  </w:style>
  <w:style w:type="numbering" w:customStyle="1" w:styleId="NoList422">
    <w:name w:val="No List422"/>
    <w:next w:val="NoList"/>
    <w:uiPriority w:val="99"/>
    <w:semiHidden/>
    <w:unhideWhenUsed/>
    <w:rsid w:val="0080554C"/>
  </w:style>
  <w:style w:type="numbering" w:customStyle="1" w:styleId="NoList522">
    <w:name w:val="No List522"/>
    <w:next w:val="NoList"/>
    <w:semiHidden/>
    <w:rsid w:val="0080554C"/>
  </w:style>
  <w:style w:type="numbering" w:customStyle="1" w:styleId="NoList612">
    <w:name w:val="No List612"/>
    <w:next w:val="NoList"/>
    <w:uiPriority w:val="99"/>
    <w:semiHidden/>
    <w:rsid w:val="0080554C"/>
  </w:style>
  <w:style w:type="numbering" w:customStyle="1" w:styleId="NoList712">
    <w:name w:val="No List712"/>
    <w:next w:val="NoList"/>
    <w:uiPriority w:val="99"/>
    <w:semiHidden/>
    <w:rsid w:val="0080554C"/>
  </w:style>
  <w:style w:type="numbering" w:customStyle="1" w:styleId="NoList1122">
    <w:name w:val="No List1122"/>
    <w:next w:val="NoList"/>
    <w:semiHidden/>
    <w:rsid w:val="0080554C"/>
  </w:style>
  <w:style w:type="numbering" w:customStyle="1" w:styleId="NoList2112">
    <w:name w:val="No List2112"/>
    <w:next w:val="NoList"/>
    <w:uiPriority w:val="99"/>
    <w:semiHidden/>
    <w:rsid w:val="0080554C"/>
  </w:style>
  <w:style w:type="numbering" w:customStyle="1" w:styleId="NoList812">
    <w:name w:val="No List812"/>
    <w:next w:val="NoList"/>
    <w:uiPriority w:val="99"/>
    <w:semiHidden/>
    <w:rsid w:val="0080554C"/>
  </w:style>
  <w:style w:type="numbering" w:customStyle="1" w:styleId="NoList1212">
    <w:name w:val="No List1212"/>
    <w:next w:val="NoList"/>
    <w:uiPriority w:val="99"/>
    <w:semiHidden/>
    <w:rsid w:val="0080554C"/>
  </w:style>
  <w:style w:type="numbering" w:customStyle="1" w:styleId="NoList2212">
    <w:name w:val="No List2212"/>
    <w:next w:val="NoList"/>
    <w:uiPriority w:val="99"/>
    <w:semiHidden/>
    <w:rsid w:val="0080554C"/>
  </w:style>
  <w:style w:type="numbering" w:customStyle="1" w:styleId="NoList912">
    <w:name w:val="No List912"/>
    <w:next w:val="NoList"/>
    <w:uiPriority w:val="99"/>
    <w:semiHidden/>
    <w:rsid w:val="0080554C"/>
  </w:style>
  <w:style w:type="numbering" w:customStyle="1" w:styleId="NoList1312">
    <w:name w:val="No List1312"/>
    <w:next w:val="NoList"/>
    <w:semiHidden/>
    <w:rsid w:val="0080554C"/>
  </w:style>
  <w:style w:type="numbering" w:customStyle="1" w:styleId="NoList2312">
    <w:name w:val="No List2312"/>
    <w:next w:val="NoList"/>
    <w:semiHidden/>
    <w:rsid w:val="0080554C"/>
  </w:style>
  <w:style w:type="numbering" w:customStyle="1" w:styleId="NoList1012">
    <w:name w:val="No List1012"/>
    <w:next w:val="NoList"/>
    <w:semiHidden/>
    <w:rsid w:val="0080554C"/>
  </w:style>
  <w:style w:type="numbering" w:customStyle="1" w:styleId="NoList1412">
    <w:name w:val="No List1412"/>
    <w:next w:val="NoList"/>
    <w:semiHidden/>
    <w:rsid w:val="0080554C"/>
  </w:style>
  <w:style w:type="numbering" w:customStyle="1" w:styleId="NoList2412">
    <w:name w:val="No List2412"/>
    <w:next w:val="NoList"/>
    <w:semiHidden/>
    <w:rsid w:val="0080554C"/>
  </w:style>
  <w:style w:type="numbering" w:customStyle="1" w:styleId="NoList3112">
    <w:name w:val="No List3112"/>
    <w:next w:val="NoList"/>
    <w:uiPriority w:val="99"/>
    <w:semiHidden/>
    <w:rsid w:val="0080554C"/>
  </w:style>
  <w:style w:type="numbering" w:customStyle="1" w:styleId="NoList4112">
    <w:name w:val="No List4112"/>
    <w:next w:val="NoList"/>
    <w:uiPriority w:val="99"/>
    <w:semiHidden/>
    <w:rsid w:val="0080554C"/>
  </w:style>
  <w:style w:type="numbering" w:customStyle="1" w:styleId="NoList5112">
    <w:name w:val="No List5112"/>
    <w:next w:val="NoList"/>
    <w:semiHidden/>
    <w:rsid w:val="0080554C"/>
  </w:style>
  <w:style w:type="numbering" w:customStyle="1" w:styleId="NoList1512">
    <w:name w:val="No List1512"/>
    <w:next w:val="NoList"/>
    <w:semiHidden/>
    <w:rsid w:val="0080554C"/>
  </w:style>
  <w:style w:type="numbering" w:customStyle="1" w:styleId="NoList1612">
    <w:name w:val="No List1612"/>
    <w:next w:val="NoList"/>
    <w:semiHidden/>
    <w:rsid w:val="0080554C"/>
  </w:style>
  <w:style w:type="numbering" w:customStyle="1" w:styleId="NoList11112">
    <w:name w:val="No List11112"/>
    <w:next w:val="NoList"/>
    <w:uiPriority w:val="99"/>
    <w:semiHidden/>
    <w:rsid w:val="0080554C"/>
  </w:style>
  <w:style w:type="numbering" w:customStyle="1" w:styleId="NoList192">
    <w:name w:val="No List192"/>
    <w:next w:val="NoList"/>
    <w:uiPriority w:val="99"/>
    <w:semiHidden/>
    <w:unhideWhenUsed/>
    <w:rsid w:val="0080554C"/>
  </w:style>
  <w:style w:type="numbering" w:customStyle="1" w:styleId="NoList1102">
    <w:name w:val="No List1102"/>
    <w:next w:val="NoList"/>
    <w:uiPriority w:val="99"/>
    <w:semiHidden/>
    <w:rsid w:val="0080554C"/>
  </w:style>
  <w:style w:type="numbering" w:customStyle="1" w:styleId="NoList262">
    <w:name w:val="No List262"/>
    <w:next w:val="NoList"/>
    <w:semiHidden/>
    <w:rsid w:val="0080554C"/>
  </w:style>
  <w:style w:type="numbering" w:customStyle="1" w:styleId="NoList332">
    <w:name w:val="No List332"/>
    <w:next w:val="NoList"/>
    <w:semiHidden/>
    <w:unhideWhenUsed/>
    <w:rsid w:val="0080554C"/>
  </w:style>
  <w:style w:type="numbering" w:customStyle="1" w:styleId="1222">
    <w:name w:val="목록 없음122"/>
    <w:next w:val="NoList"/>
    <w:semiHidden/>
    <w:unhideWhenUsed/>
    <w:rsid w:val="0080554C"/>
  </w:style>
  <w:style w:type="numbering" w:customStyle="1" w:styleId="2220">
    <w:name w:val="목록 없음222"/>
    <w:next w:val="NoList"/>
    <w:semiHidden/>
    <w:rsid w:val="0080554C"/>
  </w:style>
  <w:style w:type="numbering" w:customStyle="1" w:styleId="NoList432">
    <w:name w:val="No List432"/>
    <w:next w:val="NoList"/>
    <w:semiHidden/>
    <w:unhideWhenUsed/>
    <w:rsid w:val="0080554C"/>
  </w:style>
  <w:style w:type="numbering" w:customStyle="1" w:styleId="NoList532">
    <w:name w:val="No List532"/>
    <w:next w:val="NoList"/>
    <w:semiHidden/>
    <w:rsid w:val="0080554C"/>
  </w:style>
  <w:style w:type="numbering" w:customStyle="1" w:styleId="NoList622">
    <w:name w:val="No List622"/>
    <w:next w:val="NoList"/>
    <w:semiHidden/>
    <w:rsid w:val="0080554C"/>
  </w:style>
  <w:style w:type="numbering" w:customStyle="1" w:styleId="NoList722">
    <w:name w:val="No List722"/>
    <w:next w:val="NoList"/>
    <w:semiHidden/>
    <w:rsid w:val="0080554C"/>
  </w:style>
  <w:style w:type="numbering" w:customStyle="1" w:styleId="NoList1132">
    <w:name w:val="No List1132"/>
    <w:next w:val="NoList"/>
    <w:semiHidden/>
    <w:rsid w:val="0080554C"/>
  </w:style>
  <w:style w:type="numbering" w:customStyle="1" w:styleId="NoList2122">
    <w:name w:val="No List2122"/>
    <w:next w:val="NoList"/>
    <w:semiHidden/>
    <w:rsid w:val="0080554C"/>
  </w:style>
  <w:style w:type="numbering" w:customStyle="1" w:styleId="NoList822">
    <w:name w:val="No List822"/>
    <w:next w:val="NoList"/>
    <w:semiHidden/>
    <w:rsid w:val="0080554C"/>
  </w:style>
  <w:style w:type="numbering" w:customStyle="1" w:styleId="NoList1222">
    <w:name w:val="No List1222"/>
    <w:next w:val="NoList"/>
    <w:semiHidden/>
    <w:rsid w:val="0080554C"/>
  </w:style>
  <w:style w:type="numbering" w:customStyle="1" w:styleId="NoList2222">
    <w:name w:val="No List2222"/>
    <w:next w:val="NoList"/>
    <w:semiHidden/>
    <w:rsid w:val="0080554C"/>
  </w:style>
  <w:style w:type="numbering" w:customStyle="1" w:styleId="NoList922">
    <w:name w:val="No List922"/>
    <w:next w:val="NoList"/>
    <w:semiHidden/>
    <w:rsid w:val="0080554C"/>
  </w:style>
  <w:style w:type="numbering" w:customStyle="1" w:styleId="NoList1322">
    <w:name w:val="No List1322"/>
    <w:next w:val="NoList"/>
    <w:semiHidden/>
    <w:rsid w:val="0080554C"/>
  </w:style>
  <w:style w:type="numbering" w:customStyle="1" w:styleId="NoList2322">
    <w:name w:val="No List2322"/>
    <w:next w:val="NoList"/>
    <w:semiHidden/>
    <w:rsid w:val="0080554C"/>
  </w:style>
  <w:style w:type="numbering" w:customStyle="1" w:styleId="NoList1022">
    <w:name w:val="No List1022"/>
    <w:next w:val="NoList"/>
    <w:semiHidden/>
    <w:rsid w:val="0080554C"/>
  </w:style>
  <w:style w:type="numbering" w:customStyle="1" w:styleId="NoList1422">
    <w:name w:val="No List1422"/>
    <w:next w:val="NoList"/>
    <w:semiHidden/>
    <w:rsid w:val="0080554C"/>
  </w:style>
  <w:style w:type="numbering" w:customStyle="1" w:styleId="NoList2422">
    <w:name w:val="No List2422"/>
    <w:next w:val="NoList"/>
    <w:semiHidden/>
    <w:rsid w:val="0080554C"/>
  </w:style>
  <w:style w:type="numbering" w:customStyle="1" w:styleId="NoList3122">
    <w:name w:val="No List3122"/>
    <w:next w:val="NoList"/>
    <w:semiHidden/>
    <w:rsid w:val="0080554C"/>
  </w:style>
  <w:style w:type="numbering" w:customStyle="1" w:styleId="NoList4122">
    <w:name w:val="No List4122"/>
    <w:next w:val="NoList"/>
    <w:semiHidden/>
    <w:rsid w:val="0080554C"/>
  </w:style>
  <w:style w:type="numbering" w:customStyle="1" w:styleId="NoList5122">
    <w:name w:val="No List5122"/>
    <w:next w:val="NoList"/>
    <w:semiHidden/>
    <w:rsid w:val="0080554C"/>
  </w:style>
  <w:style w:type="numbering" w:customStyle="1" w:styleId="NoList1522">
    <w:name w:val="No List1522"/>
    <w:next w:val="NoList"/>
    <w:semiHidden/>
    <w:rsid w:val="0080554C"/>
  </w:style>
  <w:style w:type="numbering" w:customStyle="1" w:styleId="NoList1622">
    <w:name w:val="No List1622"/>
    <w:next w:val="NoList"/>
    <w:semiHidden/>
    <w:rsid w:val="0080554C"/>
  </w:style>
  <w:style w:type="numbering" w:customStyle="1" w:styleId="NoList11122">
    <w:name w:val="No List11122"/>
    <w:next w:val="NoList"/>
    <w:semiHidden/>
    <w:rsid w:val="0080554C"/>
  </w:style>
  <w:style w:type="numbering" w:customStyle="1" w:styleId="226">
    <w:name w:val="无列表22"/>
    <w:next w:val="NoList"/>
    <w:uiPriority w:val="99"/>
    <w:semiHidden/>
    <w:unhideWhenUsed/>
    <w:rsid w:val="0080554C"/>
  </w:style>
  <w:style w:type="numbering" w:customStyle="1" w:styleId="324">
    <w:name w:val="无列表32"/>
    <w:next w:val="NoList"/>
    <w:uiPriority w:val="99"/>
    <w:semiHidden/>
    <w:unhideWhenUsed/>
    <w:rsid w:val="0080554C"/>
  </w:style>
  <w:style w:type="numbering" w:customStyle="1" w:styleId="NoList202">
    <w:name w:val="No List202"/>
    <w:next w:val="NoList"/>
    <w:semiHidden/>
    <w:rsid w:val="0080554C"/>
  </w:style>
  <w:style w:type="numbering" w:customStyle="1" w:styleId="NoList272">
    <w:name w:val="No List272"/>
    <w:next w:val="NoList"/>
    <w:uiPriority w:val="99"/>
    <w:semiHidden/>
    <w:unhideWhenUsed/>
    <w:rsid w:val="0080554C"/>
  </w:style>
  <w:style w:type="numbering" w:customStyle="1" w:styleId="NoList282">
    <w:name w:val="No List282"/>
    <w:next w:val="NoList"/>
    <w:uiPriority w:val="99"/>
    <w:semiHidden/>
    <w:unhideWhenUsed/>
    <w:rsid w:val="0080554C"/>
  </w:style>
  <w:style w:type="numbering" w:customStyle="1" w:styleId="NoList2511">
    <w:name w:val="No List2511"/>
    <w:next w:val="NoList"/>
    <w:semiHidden/>
    <w:rsid w:val="0080554C"/>
  </w:style>
  <w:style w:type="numbering" w:customStyle="1" w:styleId="11112">
    <w:name w:val="목록 없음1111"/>
    <w:next w:val="NoList"/>
    <w:semiHidden/>
    <w:unhideWhenUsed/>
    <w:rsid w:val="0080554C"/>
  </w:style>
  <w:style w:type="numbering" w:customStyle="1" w:styleId="2111">
    <w:name w:val="목록 없음2111"/>
    <w:next w:val="NoList"/>
    <w:semiHidden/>
    <w:rsid w:val="0080554C"/>
  </w:style>
  <w:style w:type="numbering" w:customStyle="1" w:styleId="NoList4211">
    <w:name w:val="No List4211"/>
    <w:next w:val="NoList"/>
    <w:semiHidden/>
    <w:unhideWhenUsed/>
    <w:rsid w:val="0080554C"/>
  </w:style>
  <w:style w:type="numbering" w:customStyle="1" w:styleId="NoList5211">
    <w:name w:val="No List5211"/>
    <w:next w:val="NoList"/>
    <w:semiHidden/>
    <w:rsid w:val="0080554C"/>
  </w:style>
  <w:style w:type="numbering" w:customStyle="1" w:styleId="NoList6111">
    <w:name w:val="No List6111"/>
    <w:next w:val="NoList"/>
    <w:semiHidden/>
    <w:rsid w:val="0080554C"/>
  </w:style>
  <w:style w:type="numbering" w:customStyle="1" w:styleId="NoList7111">
    <w:name w:val="No List7111"/>
    <w:next w:val="NoList"/>
    <w:semiHidden/>
    <w:rsid w:val="0080554C"/>
  </w:style>
  <w:style w:type="numbering" w:customStyle="1" w:styleId="NoList11211">
    <w:name w:val="No List11211"/>
    <w:next w:val="NoList"/>
    <w:semiHidden/>
    <w:rsid w:val="0080554C"/>
  </w:style>
  <w:style w:type="numbering" w:customStyle="1" w:styleId="NoList21111">
    <w:name w:val="No List21111"/>
    <w:next w:val="NoList"/>
    <w:semiHidden/>
    <w:rsid w:val="0080554C"/>
  </w:style>
  <w:style w:type="numbering" w:customStyle="1" w:styleId="NoList8111">
    <w:name w:val="No List8111"/>
    <w:next w:val="NoList"/>
    <w:semiHidden/>
    <w:rsid w:val="0080554C"/>
  </w:style>
  <w:style w:type="numbering" w:customStyle="1" w:styleId="NoList12111">
    <w:name w:val="No List12111"/>
    <w:next w:val="NoList"/>
    <w:semiHidden/>
    <w:rsid w:val="0080554C"/>
  </w:style>
  <w:style w:type="numbering" w:customStyle="1" w:styleId="NoList22111">
    <w:name w:val="No List22111"/>
    <w:next w:val="NoList"/>
    <w:semiHidden/>
    <w:rsid w:val="0080554C"/>
  </w:style>
  <w:style w:type="numbering" w:customStyle="1" w:styleId="NoList9111">
    <w:name w:val="No List9111"/>
    <w:next w:val="NoList"/>
    <w:semiHidden/>
    <w:rsid w:val="0080554C"/>
  </w:style>
  <w:style w:type="numbering" w:customStyle="1" w:styleId="NoList13111">
    <w:name w:val="No List13111"/>
    <w:next w:val="NoList"/>
    <w:semiHidden/>
    <w:rsid w:val="0080554C"/>
  </w:style>
  <w:style w:type="numbering" w:customStyle="1" w:styleId="NoList23111">
    <w:name w:val="No List23111"/>
    <w:next w:val="NoList"/>
    <w:semiHidden/>
    <w:rsid w:val="0080554C"/>
  </w:style>
  <w:style w:type="numbering" w:customStyle="1" w:styleId="NoList10111">
    <w:name w:val="No List10111"/>
    <w:next w:val="NoList"/>
    <w:semiHidden/>
    <w:rsid w:val="0080554C"/>
  </w:style>
  <w:style w:type="numbering" w:customStyle="1" w:styleId="NoList14111">
    <w:name w:val="No List14111"/>
    <w:next w:val="NoList"/>
    <w:semiHidden/>
    <w:rsid w:val="0080554C"/>
  </w:style>
  <w:style w:type="numbering" w:customStyle="1" w:styleId="NoList24111">
    <w:name w:val="No List24111"/>
    <w:next w:val="NoList"/>
    <w:semiHidden/>
    <w:rsid w:val="0080554C"/>
  </w:style>
  <w:style w:type="numbering" w:customStyle="1" w:styleId="NoList31111">
    <w:name w:val="No List31111"/>
    <w:next w:val="NoList"/>
    <w:semiHidden/>
    <w:rsid w:val="0080554C"/>
  </w:style>
  <w:style w:type="numbering" w:customStyle="1" w:styleId="NoList41111">
    <w:name w:val="No List41111"/>
    <w:next w:val="NoList"/>
    <w:semiHidden/>
    <w:rsid w:val="0080554C"/>
  </w:style>
  <w:style w:type="numbering" w:customStyle="1" w:styleId="NoList51111">
    <w:name w:val="No List51111"/>
    <w:next w:val="NoList"/>
    <w:semiHidden/>
    <w:rsid w:val="0080554C"/>
  </w:style>
  <w:style w:type="numbering" w:customStyle="1" w:styleId="NoList15111">
    <w:name w:val="No List15111"/>
    <w:next w:val="NoList"/>
    <w:semiHidden/>
    <w:rsid w:val="0080554C"/>
  </w:style>
  <w:style w:type="numbering" w:customStyle="1" w:styleId="NoList16111">
    <w:name w:val="No List16111"/>
    <w:next w:val="NoList"/>
    <w:semiHidden/>
    <w:rsid w:val="0080554C"/>
  </w:style>
  <w:style w:type="numbering" w:customStyle="1" w:styleId="NoList111111">
    <w:name w:val="No List111111"/>
    <w:next w:val="NoList"/>
    <w:semiHidden/>
    <w:rsid w:val="0080554C"/>
  </w:style>
  <w:style w:type="numbering" w:customStyle="1" w:styleId="NoList1911">
    <w:name w:val="No List1911"/>
    <w:next w:val="NoList"/>
    <w:uiPriority w:val="99"/>
    <w:semiHidden/>
    <w:unhideWhenUsed/>
    <w:rsid w:val="0080554C"/>
  </w:style>
  <w:style w:type="numbering" w:customStyle="1" w:styleId="NoList11011">
    <w:name w:val="No List11011"/>
    <w:next w:val="NoList"/>
    <w:uiPriority w:val="99"/>
    <w:semiHidden/>
    <w:rsid w:val="0080554C"/>
  </w:style>
  <w:style w:type="numbering" w:customStyle="1" w:styleId="NoList2611">
    <w:name w:val="No List2611"/>
    <w:next w:val="NoList"/>
    <w:semiHidden/>
    <w:rsid w:val="0080554C"/>
  </w:style>
  <w:style w:type="numbering" w:customStyle="1" w:styleId="NoList3311">
    <w:name w:val="No List3311"/>
    <w:next w:val="NoList"/>
    <w:semiHidden/>
    <w:unhideWhenUsed/>
    <w:rsid w:val="0080554C"/>
  </w:style>
  <w:style w:type="numbering" w:customStyle="1" w:styleId="12112">
    <w:name w:val="목록 없음1211"/>
    <w:next w:val="NoList"/>
    <w:semiHidden/>
    <w:unhideWhenUsed/>
    <w:rsid w:val="0080554C"/>
  </w:style>
  <w:style w:type="numbering" w:customStyle="1" w:styleId="2211">
    <w:name w:val="목록 없음2211"/>
    <w:next w:val="NoList"/>
    <w:semiHidden/>
    <w:rsid w:val="0080554C"/>
  </w:style>
  <w:style w:type="numbering" w:customStyle="1" w:styleId="NoList4311">
    <w:name w:val="No List4311"/>
    <w:next w:val="NoList"/>
    <w:semiHidden/>
    <w:unhideWhenUsed/>
    <w:rsid w:val="0080554C"/>
  </w:style>
  <w:style w:type="numbering" w:customStyle="1" w:styleId="NoList5311">
    <w:name w:val="No List5311"/>
    <w:next w:val="NoList"/>
    <w:semiHidden/>
    <w:rsid w:val="0080554C"/>
  </w:style>
  <w:style w:type="numbering" w:customStyle="1" w:styleId="NoList6211">
    <w:name w:val="No List6211"/>
    <w:next w:val="NoList"/>
    <w:semiHidden/>
    <w:rsid w:val="0080554C"/>
  </w:style>
  <w:style w:type="numbering" w:customStyle="1" w:styleId="NoList7211">
    <w:name w:val="No List7211"/>
    <w:next w:val="NoList"/>
    <w:semiHidden/>
    <w:rsid w:val="0080554C"/>
  </w:style>
  <w:style w:type="numbering" w:customStyle="1" w:styleId="NoList11311">
    <w:name w:val="No List11311"/>
    <w:next w:val="NoList"/>
    <w:semiHidden/>
    <w:rsid w:val="0080554C"/>
  </w:style>
  <w:style w:type="numbering" w:customStyle="1" w:styleId="NoList21211">
    <w:name w:val="No List21211"/>
    <w:next w:val="NoList"/>
    <w:semiHidden/>
    <w:rsid w:val="0080554C"/>
  </w:style>
  <w:style w:type="numbering" w:customStyle="1" w:styleId="NoList8211">
    <w:name w:val="No List8211"/>
    <w:next w:val="NoList"/>
    <w:semiHidden/>
    <w:rsid w:val="0080554C"/>
  </w:style>
  <w:style w:type="numbering" w:customStyle="1" w:styleId="NoList12211">
    <w:name w:val="No List12211"/>
    <w:next w:val="NoList"/>
    <w:semiHidden/>
    <w:rsid w:val="0080554C"/>
  </w:style>
  <w:style w:type="numbering" w:customStyle="1" w:styleId="NoList22211">
    <w:name w:val="No List22211"/>
    <w:next w:val="NoList"/>
    <w:semiHidden/>
    <w:rsid w:val="0080554C"/>
  </w:style>
  <w:style w:type="numbering" w:customStyle="1" w:styleId="NoList9211">
    <w:name w:val="No List9211"/>
    <w:next w:val="NoList"/>
    <w:semiHidden/>
    <w:rsid w:val="0080554C"/>
  </w:style>
  <w:style w:type="numbering" w:customStyle="1" w:styleId="NoList13211">
    <w:name w:val="No List13211"/>
    <w:next w:val="NoList"/>
    <w:semiHidden/>
    <w:rsid w:val="0080554C"/>
  </w:style>
  <w:style w:type="numbering" w:customStyle="1" w:styleId="NoList23211">
    <w:name w:val="No List23211"/>
    <w:next w:val="NoList"/>
    <w:semiHidden/>
    <w:rsid w:val="0080554C"/>
  </w:style>
  <w:style w:type="numbering" w:customStyle="1" w:styleId="NoList10211">
    <w:name w:val="No List10211"/>
    <w:next w:val="NoList"/>
    <w:semiHidden/>
    <w:rsid w:val="0080554C"/>
  </w:style>
  <w:style w:type="numbering" w:customStyle="1" w:styleId="NoList14211">
    <w:name w:val="No List14211"/>
    <w:next w:val="NoList"/>
    <w:semiHidden/>
    <w:rsid w:val="0080554C"/>
  </w:style>
  <w:style w:type="numbering" w:customStyle="1" w:styleId="NoList24211">
    <w:name w:val="No List24211"/>
    <w:next w:val="NoList"/>
    <w:semiHidden/>
    <w:rsid w:val="0080554C"/>
  </w:style>
  <w:style w:type="numbering" w:customStyle="1" w:styleId="NoList31211">
    <w:name w:val="No List31211"/>
    <w:next w:val="NoList"/>
    <w:semiHidden/>
    <w:rsid w:val="0080554C"/>
  </w:style>
  <w:style w:type="numbering" w:customStyle="1" w:styleId="NoList41211">
    <w:name w:val="No List41211"/>
    <w:next w:val="NoList"/>
    <w:semiHidden/>
    <w:rsid w:val="0080554C"/>
  </w:style>
  <w:style w:type="numbering" w:customStyle="1" w:styleId="NoList51211">
    <w:name w:val="No List51211"/>
    <w:next w:val="NoList"/>
    <w:semiHidden/>
    <w:rsid w:val="0080554C"/>
  </w:style>
  <w:style w:type="numbering" w:customStyle="1" w:styleId="NoList15211">
    <w:name w:val="No List15211"/>
    <w:next w:val="NoList"/>
    <w:semiHidden/>
    <w:rsid w:val="0080554C"/>
  </w:style>
  <w:style w:type="numbering" w:customStyle="1" w:styleId="NoList16211">
    <w:name w:val="No List16211"/>
    <w:next w:val="NoList"/>
    <w:semiHidden/>
    <w:rsid w:val="0080554C"/>
  </w:style>
  <w:style w:type="numbering" w:customStyle="1" w:styleId="NoList111211">
    <w:name w:val="No List111211"/>
    <w:next w:val="NoList"/>
    <w:semiHidden/>
    <w:rsid w:val="0080554C"/>
  </w:style>
  <w:style w:type="numbering" w:customStyle="1" w:styleId="2112">
    <w:name w:val="无列表211"/>
    <w:next w:val="NoList"/>
    <w:uiPriority w:val="99"/>
    <w:semiHidden/>
    <w:unhideWhenUsed/>
    <w:rsid w:val="0080554C"/>
  </w:style>
  <w:style w:type="numbering" w:customStyle="1" w:styleId="3112">
    <w:name w:val="无列表311"/>
    <w:next w:val="NoList"/>
    <w:uiPriority w:val="99"/>
    <w:semiHidden/>
    <w:unhideWhenUsed/>
    <w:rsid w:val="0080554C"/>
  </w:style>
  <w:style w:type="numbering" w:customStyle="1" w:styleId="NoList2011">
    <w:name w:val="No List2011"/>
    <w:next w:val="NoList"/>
    <w:semiHidden/>
    <w:rsid w:val="0080554C"/>
  </w:style>
  <w:style w:type="numbering" w:customStyle="1" w:styleId="NoList2711">
    <w:name w:val="No List2711"/>
    <w:next w:val="NoList"/>
    <w:uiPriority w:val="99"/>
    <w:semiHidden/>
    <w:unhideWhenUsed/>
    <w:rsid w:val="0080554C"/>
  </w:style>
  <w:style w:type="numbering" w:customStyle="1" w:styleId="NoList2811">
    <w:name w:val="No List2811"/>
    <w:next w:val="NoList"/>
    <w:uiPriority w:val="99"/>
    <w:semiHidden/>
    <w:unhideWhenUsed/>
    <w:rsid w:val="0080554C"/>
  </w:style>
  <w:style w:type="character" w:styleId="HTMLCite">
    <w:name w:val="HTML Cite"/>
    <w:unhideWhenUsed/>
    <w:rsid w:val="0080554C"/>
    <w:rPr>
      <w:i w:val="0"/>
      <w:color w:val="008000"/>
    </w:rPr>
  </w:style>
  <w:style w:type="character" w:customStyle="1" w:styleId="opdict3lineoneresulttip">
    <w:name w:val="op_dict3_lineone_result_tip"/>
    <w:rsid w:val="0080554C"/>
    <w:rPr>
      <w:color w:val="999999"/>
    </w:rPr>
  </w:style>
  <w:style w:type="paragraph" w:customStyle="1" w:styleId="3GPPNormalText">
    <w:name w:val="3GPP Normal Text"/>
    <w:basedOn w:val="BodyText"/>
    <w:link w:val="3GPPNormalTextChar"/>
    <w:qFormat/>
    <w:rsid w:val="0080554C"/>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055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0554C"/>
    <w:pPr>
      <w:overflowPunct w:val="0"/>
      <w:autoSpaceDE w:val="0"/>
      <w:autoSpaceDN w:val="0"/>
      <w:adjustRightInd w:val="0"/>
    </w:pPr>
    <w:rPr>
      <w:rFonts w:eastAsia="SimSun"/>
      <w:lang w:eastAsia="zh-CN"/>
    </w:rPr>
  </w:style>
  <w:style w:type="character" w:customStyle="1" w:styleId="CharChar221">
    <w:name w:val="Char Char221"/>
    <w:rsid w:val="0080554C"/>
    <w:rPr>
      <w:rFonts w:ascii="Arial" w:hAnsi="Arial"/>
      <w:b/>
      <w:i/>
      <w:noProof/>
      <w:sz w:val="18"/>
      <w:lang w:val="en-GB"/>
    </w:rPr>
  </w:style>
  <w:style w:type="character" w:customStyle="1" w:styleId="CharChar181">
    <w:name w:val="Char Char181"/>
    <w:rsid w:val="008055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0554C"/>
    <w:rPr>
      <w:rFonts w:ascii="Arial" w:eastAsia="MS Mincho" w:hAnsi="Arial"/>
      <w:lang w:val="en-GB" w:eastAsia="en-US"/>
    </w:rPr>
  </w:style>
  <w:style w:type="character" w:customStyle="1" w:styleId="CarCar81">
    <w:name w:val="Car Car81"/>
    <w:rsid w:val="0080554C"/>
    <w:rPr>
      <w:rFonts w:ascii="Arial" w:eastAsia="MS Mincho" w:hAnsi="Arial"/>
      <w:sz w:val="36"/>
      <w:lang w:val="en-GB" w:eastAsia="en-US"/>
    </w:rPr>
  </w:style>
  <w:style w:type="character" w:customStyle="1" w:styleId="CarCar31">
    <w:name w:val="Car Car31"/>
    <w:rsid w:val="0080554C"/>
    <w:rPr>
      <w:rFonts w:ascii="Arial" w:eastAsia="MS Mincho" w:hAnsi="Arial"/>
      <w:sz w:val="36"/>
      <w:lang w:val="en-GB" w:eastAsia="en-US"/>
    </w:rPr>
  </w:style>
  <w:style w:type="character" w:customStyle="1" w:styleId="CarCar71">
    <w:name w:val="Car Car71"/>
    <w:rsid w:val="0080554C"/>
    <w:rPr>
      <w:rFonts w:eastAsia="MS Mincho"/>
      <w:lang w:val="en-GB" w:eastAsia="en-US"/>
    </w:rPr>
  </w:style>
  <w:style w:type="character" w:customStyle="1" w:styleId="CarCar61">
    <w:name w:val="Car Car61"/>
    <w:rsid w:val="0080554C"/>
    <w:rPr>
      <w:rFonts w:ascii="Courier New" w:hAnsi="Courier New"/>
      <w:lang w:val="nb-NO" w:eastAsia="ja-JP"/>
    </w:rPr>
  </w:style>
  <w:style w:type="character" w:customStyle="1" w:styleId="CarCar21">
    <w:name w:val="Car Car21"/>
    <w:rsid w:val="0080554C"/>
    <w:rPr>
      <w:rFonts w:eastAsia="MS Mincho"/>
      <w:lang w:val="en-GB" w:eastAsia="ja-JP"/>
    </w:rPr>
  </w:style>
  <w:style w:type="character" w:customStyle="1" w:styleId="CarCar91">
    <w:name w:val="Car Car91"/>
    <w:rsid w:val="0080554C"/>
    <w:rPr>
      <w:rFonts w:ascii="Arial" w:hAnsi="Arial"/>
      <w:lang w:val="en-GB" w:eastAsia="ja-JP"/>
    </w:rPr>
  </w:style>
  <w:style w:type="character" w:customStyle="1" w:styleId="CarCar101">
    <w:name w:val="Car Car101"/>
    <w:rsid w:val="0080554C"/>
    <w:rPr>
      <w:rFonts w:ascii="Arial" w:hAnsi="Arial"/>
      <w:lang w:val="en-GB" w:eastAsia="ja-JP"/>
    </w:rPr>
  </w:style>
  <w:style w:type="character" w:customStyle="1" w:styleId="abstractlabel">
    <w:name w:val="abstractlabel"/>
    <w:rsid w:val="0080554C"/>
  </w:style>
  <w:style w:type="paragraph" w:customStyle="1" w:styleId="B8">
    <w:name w:val="B8"/>
    <w:basedOn w:val="B7"/>
    <w:link w:val="B8Char"/>
    <w:qFormat/>
    <w:rsid w:val="0080554C"/>
    <w:pPr>
      <w:ind w:left="2552"/>
    </w:pPr>
    <w:rPr>
      <w:rFonts w:eastAsia="MS Mincho"/>
      <w:lang w:eastAsia="ja-JP"/>
    </w:rPr>
  </w:style>
  <w:style w:type="paragraph" w:customStyle="1" w:styleId="TAHLeft">
    <w:name w:val="TAH + Left"/>
    <w:basedOn w:val="TAL"/>
    <w:qFormat/>
    <w:rsid w:val="0080554C"/>
    <w:rPr>
      <w:rFonts w:eastAsia="SimSun"/>
    </w:rPr>
  </w:style>
  <w:style w:type="paragraph" w:customStyle="1" w:styleId="63-13">
    <w:name w:val=".6.3-13"/>
    <w:basedOn w:val="TAH"/>
    <w:rsid w:val="0080554C"/>
    <w:pPr>
      <w:jc w:val="left"/>
    </w:pPr>
    <w:rPr>
      <w:rFonts w:eastAsia="SimSun"/>
      <w:b w:val="0"/>
    </w:rPr>
  </w:style>
  <w:style w:type="character" w:customStyle="1" w:styleId="CharChar231">
    <w:name w:val="Char Char231"/>
    <w:rsid w:val="0080554C"/>
    <w:rPr>
      <w:rFonts w:ascii="Arial" w:hAnsi="Arial"/>
      <w:lang w:val="en-GB" w:eastAsia="en-US"/>
    </w:rPr>
  </w:style>
  <w:style w:type="character" w:customStyle="1" w:styleId="Titre33">
    <w:name w:val="Titre 33"/>
    <w:rsid w:val="008055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05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055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0554C"/>
    <w:rPr>
      <w:rFonts w:ascii="Times New Roman" w:eastAsia="DengXian" w:hAnsi="Times New Roman" w:hint="eastAsia"/>
      <w:lang w:val="en-GB" w:eastAsia="en-GB"/>
    </w:rPr>
    <w:tblPr>
      <w:tblInd w:w="0" w:type="nil"/>
    </w:tblPr>
  </w:style>
  <w:style w:type="paragraph" w:customStyle="1" w:styleId="84">
    <w:name w:val="吹き出し8"/>
    <w:basedOn w:val="Normal"/>
    <w:qFormat/>
    <w:rsid w:val="00805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0554C"/>
    <w:rPr>
      <w:rFonts w:ascii="Times New Roman" w:eastAsia="MS Mincho" w:hAnsi="Times New Roman"/>
      <w:lang w:val="en-GB" w:eastAsia="en-US"/>
    </w:rPr>
  </w:style>
  <w:style w:type="character" w:customStyle="1" w:styleId="66">
    <w:name w:val="段落フォント6"/>
    <w:rsid w:val="0080554C"/>
  </w:style>
  <w:style w:type="character" w:customStyle="1" w:styleId="67">
    <w:name w:val="コメント参照6"/>
    <w:rsid w:val="0080554C"/>
    <w:rPr>
      <w:sz w:val="16"/>
    </w:rPr>
  </w:style>
  <w:style w:type="paragraph" w:customStyle="1" w:styleId="68">
    <w:name w:val="図表番号6"/>
    <w:basedOn w:val="Normal"/>
    <w:qFormat/>
    <w:rsid w:val="00805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80554C"/>
    <w:pPr>
      <w:ind w:left="851" w:hanging="284"/>
    </w:pPr>
  </w:style>
  <w:style w:type="paragraph" w:customStyle="1" w:styleId="6a">
    <w:name w:val="箇条書き6"/>
    <w:basedOn w:val="List"/>
    <w:qFormat/>
    <w:rsid w:val="00805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80554C"/>
    <w:pPr>
      <w:tabs>
        <w:tab w:val="clear" w:pos="644"/>
        <w:tab w:val="num" w:pos="1494"/>
      </w:tabs>
      <w:ind w:left="851" w:hanging="284"/>
    </w:pPr>
  </w:style>
  <w:style w:type="paragraph" w:customStyle="1" w:styleId="360">
    <w:name w:val="箇条書き 36"/>
    <w:basedOn w:val="261"/>
    <w:qFormat/>
    <w:rsid w:val="0080554C"/>
    <w:pPr>
      <w:ind w:left="1135"/>
    </w:pPr>
  </w:style>
  <w:style w:type="paragraph" w:customStyle="1" w:styleId="262">
    <w:name w:val="一覧 26"/>
    <w:basedOn w:val="List"/>
    <w:qFormat/>
    <w:rsid w:val="00805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0554C"/>
    <w:pPr>
      <w:ind w:left="1135"/>
    </w:pPr>
  </w:style>
  <w:style w:type="paragraph" w:customStyle="1" w:styleId="460">
    <w:name w:val="一覧 46"/>
    <w:basedOn w:val="361"/>
    <w:qFormat/>
    <w:rsid w:val="0080554C"/>
    <w:pPr>
      <w:ind w:left="1418"/>
    </w:pPr>
  </w:style>
  <w:style w:type="paragraph" w:customStyle="1" w:styleId="560">
    <w:name w:val="一覧 56"/>
    <w:basedOn w:val="460"/>
    <w:qFormat/>
    <w:rsid w:val="0080554C"/>
  </w:style>
  <w:style w:type="paragraph" w:customStyle="1" w:styleId="461">
    <w:name w:val="箇条書き 46"/>
    <w:basedOn w:val="360"/>
    <w:qFormat/>
    <w:rsid w:val="0080554C"/>
    <w:pPr>
      <w:ind w:left="1418"/>
    </w:pPr>
  </w:style>
  <w:style w:type="paragraph" w:customStyle="1" w:styleId="561">
    <w:name w:val="箇条書き 56"/>
    <w:basedOn w:val="461"/>
    <w:qFormat/>
    <w:rsid w:val="0080554C"/>
    <w:pPr>
      <w:ind w:left="1702"/>
    </w:pPr>
  </w:style>
  <w:style w:type="paragraph" w:customStyle="1" w:styleId="6b">
    <w:name w:val="コメント文字列6"/>
    <w:basedOn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0554C"/>
    <w:rPr>
      <w:b/>
      <w:bCs/>
    </w:rPr>
  </w:style>
  <w:style w:type="paragraph" w:customStyle="1" w:styleId="6d">
    <w:name w:val="見出しマップ6"/>
    <w:basedOn w:val="Normal"/>
    <w:qFormat/>
    <w:rsid w:val="00805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805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05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05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05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805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80554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0554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80554C"/>
  </w:style>
  <w:style w:type="table" w:customStyle="1" w:styleId="TableStyle113">
    <w:name w:val="Table Style113"/>
    <w:basedOn w:val="TableNormal"/>
    <w:rsid w:val="0080554C"/>
    <w:rPr>
      <w:rFonts w:ascii="Times New Roman" w:eastAsia="MS Mincho" w:hAnsi="Times New Roman"/>
      <w:lang w:val="sv-SE" w:eastAsia="sv-SE"/>
    </w:rPr>
    <w:tblPr/>
  </w:style>
  <w:style w:type="table" w:customStyle="1" w:styleId="21a">
    <w:name w:val="表 (クラシック) 21"/>
    <w:basedOn w:val="TableNormal"/>
    <w:next w:val="TableClassic2"/>
    <w:rsid w:val="00805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055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055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0554C"/>
  </w:style>
  <w:style w:type="numbering" w:customStyle="1" w:styleId="255">
    <w:name w:val="목록 없음25"/>
    <w:next w:val="NoList"/>
    <w:semiHidden/>
    <w:rsid w:val="0080554C"/>
  </w:style>
  <w:style w:type="table" w:customStyle="1" w:styleId="TableStyle114">
    <w:name w:val="Table Style114"/>
    <w:basedOn w:val="TableNormal"/>
    <w:rsid w:val="0080554C"/>
    <w:rPr>
      <w:rFonts w:ascii="Times New Roman" w:eastAsia="SimSun" w:hAnsi="Times New Roman"/>
      <w:lang w:val="sv-SE" w:eastAsia="sv-SE"/>
    </w:rPr>
    <w:tblPr/>
  </w:style>
  <w:style w:type="numbering" w:customStyle="1" w:styleId="NoList56">
    <w:name w:val="No List56"/>
    <w:next w:val="NoList"/>
    <w:semiHidden/>
    <w:rsid w:val="0080554C"/>
  </w:style>
  <w:style w:type="numbering" w:customStyle="1" w:styleId="NoList65">
    <w:name w:val="No List65"/>
    <w:next w:val="NoList"/>
    <w:semiHidden/>
    <w:rsid w:val="0080554C"/>
  </w:style>
  <w:style w:type="numbering" w:customStyle="1" w:styleId="NoList75">
    <w:name w:val="No List75"/>
    <w:next w:val="NoList"/>
    <w:semiHidden/>
    <w:rsid w:val="0080554C"/>
  </w:style>
  <w:style w:type="numbering" w:customStyle="1" w:styleId="NoList85">
    <w:name w:val="No List85"/>
    <w:next w:val="NoList"/>
    <w:semiHidden/>
    <w:rsid w:val="0080554C"/>
  </w:style>
  <w:style w:type="numbering" w:customStyle="1" w:styleId="NoList225">
    <w:name w:val="No List225"/>
    <w:next w:val="NoList"/>
    <w:semiHidden/>
    <w:rsid w:val="0080554C"/>
  </w:style>
  <w:style w:type="numbering" w:customStyle="1" w:styleId="NoList95">
    <w:name w:val="No List95"/>
    <w:next w:val="NoList"/>
    <w:semiHidden/>
    <w:rsid w:val="0080554C"/>
  </w:style>
  <w:style w:type="numbering" w:customStyle="1" w:styleId="NoList135">
    <w:name w:val="No List135"/>
    <w:next w:val="NoList"/>
    <w:semiHidden/>
    <w:rsid w:val="0080554C"/>
  </w:style>
  <w:style w:type="numbering" w:customStyle="1" w:styleId="NoList235">
    <w:name w:val="No List235"/>
    <w:next w:val="NoList"/>
    <w:semiHidden/>
    <w:rsid w:val="0080554C"/>
  </w:style>
  <w:style w:type="numbering" w:customStyle="1" w:styleId="NoList105">
    <w:name w:val="No List105"/>
    <w:next w:val="NoList"/>
    <w:semiHidden/>
    <w:rsid w:val="0080554C"/>
  </w:style>
  <w:style w:type="numbering" w:customStyle="1" w:styleId="NoList145">
    <w:name w:val="No List145"/>
    <w:next w:val="NoList"/>
    <w:semiHidden/>
    <w:rsid w:val="0080554C"/>
  </w:style>
  <w:style w:type="numbering" w:customStyle="1" w:styleId="NoList245">
    <w:name w:val="No List245"/>
    <w:next w:val="NoList"/>
    <w:semiHidden/>
    <w:rsid w:val="0080554C"/>
  </w:style>
  <w:style w:type="numbering" w:customStyle="1" w:styleId="NoList415">
    <w:name w:val="No List415"/>
    <w:next w:val="NoList"/>
    <w:semiHidden/>
    <w:rsid w:val="0080554C"/>
  </w:style>
  <w:style w:type="numbering" w:customStyle="1" w:styleId="NoList515">
    <w:name w:val="No List515"/>
    <w:next w:val="NoList"/>
    <w:semiHidden/>
    <w:rsid w:val="0080554C"/>
  </w:style>
  <w:style w:type="numbering" w:customStyle="1" w:styleId="NoList155">
    <w:name w:val="No List155"/>
    <w:next w:val="NoList"/>
    <w:semiHidden/>
    <w:rsid w:val="0080554C"/>
  </w:style>
  <w:style w:type="numbering" w:customStyle="1" w:styleId="NoList165">
    <w:name w:val="No List165"/>
    <w:next w:val="NoList"/>
    <w:semiHidden/>
    <w:rsid w:val="0080554C"/>
  </w:style>
  <w:style w:type="numbering" w:customStyle="1" w:styleId="Style14">
    <w:name w:val="Style14"/>
    <w:uiPriority w:val="99"/>
    <w:rsid w:val="0080554C"/>
  </w:style>
  <w:style w:type="numbering" w:customStyle="1" w:styleId="SGS4">
    <w:name w:val="SGS4"/>
    <w:uiPriority w:val="99"/>
    <w:rsid w:val="0080554C"/>
  </w:style>
  <w:style w:type="table" w:customStyle="1" w:styleId="TableColorful13">
    <w:name w:val="Table Colorful 13"/>
    <w:basedOn w:val="TableNormal"/>
    <w:next w:val="TableColorful1"/>
    <w:rsid w:val="00805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0554C"/>
  </w:style>
  <w:style w:type="numbering" w:customStyle="1" w:styleId="2130">
    <w:name w:val="목록 없음213"/>
    <w:next w:val="NoList"/>
    <w:semiHidden/>
    <w:rsid w:val="0080554C"/>
  </w:style>
  <w:style w:type="numbering" w:customStyle="1" w:styleId="1172">
    <w:name w:val="リストなし117"/>
    <w:next w:val="NoList"/>
    <w:uiPriority w:val="99"/>
    <w:semiHidden/>
    <w:unhideWhenUsed/>
    <w:rsid w:val="0080554C"/>
  </w:style>
  <w:style w:type="numbering" w:customStyle="1" w:styleId="NoList253">
    <w:name w:val="No List253"/>
    <w:next w:val="NoList"/>
    <w:semiHidden/>
    <w:unhideWhenUsed/>
    <w:rsid w:val="0080554C"/>
  </w:style>
  <w:style w:type="numbering" w:customStyle="1" w:styleId="NoList323">
    <w:name w:val="No List323"/>
    <w:next w:val="NoList"/>
    <w:uiPriority w:val="99"/>
    <w:semiHidden/>
    <w:rsid w:val="0080554C"/>
  </w:style>
  <w:style w:type="table" w:customStyle="1" w:styleId="TableGrid422">
    <w:name w:val="Table Grid422"/>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0554C"/>
  </w:style>
  <w:style w:type="table" w:customStyle="1" w:styleId="TableGrid512">
    <w:name w:val="Table Grid512"/>
    <w:basedOn w:val="TableNormal"/>
    <w:next w:val="TableGrid"/>
    <w:rsid w:val="008055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0554C"/>
  </w:style>
  <w:style w:type="numbering" w:customStyle="1" w:styleId="NoList613">
    <w:name w:val="No List613"/>
    <w:next w:val="NoList"/>
    <w:uiPriority w:val="99"/>
    <w:semiHidden/>
    <w:rsid w:val="0080554C"/>
  </w:style>
  <w:style w:type="numbering" w:customStyle="1" w:styleId="NoList713">
    <w:name w:val="No List713"/>
    <w:next w:val="NoList"/>
    <w:uiPriority w:val="99"/>
    <w:semiHidden/>
    <w:rsid w:val="0080554C"/>
  </w:style>
  <w:style w:type="numbering" w:customStyle="1" w:styleId="NoList1123">
    <w:name w:val="No List1123"/>
    <w:next w:val="NoList"/>
    <w:semiHidden/>
    <w:rsid w:val="0080554C"/>
  </w:style>
  <w:style w:type="numbering" w:customStyle="1" w:styleId="NoList2113">
    <w:name w:val="No List2113"/>
    <w:next w:val="NoList"/>
    <w:uiPriority w:val="99"/>
    <w:semiHidden/>
    <w:rsid w:val="0080554C"/>
  </w:style>
  <w:style w:type="numbering" w:customStyle="1" w:styleId="NoList813">
    <w:name w:val="No List813"/>
    <w:next w:val="NoList"/>
    <w:uiPriority w:val="99"/>
    <w:semiHidden/>
    <w:rsid w:val="0080554C"/>
  </w:style>
  <w:style w:type="numbering" w:customStyle="1" w:styleId="NoList1213">
    <w:name w:val="No List1213"/>
    <w:next w:val="NoList"/>
    <w:uiPriority w:val="99"/>
    <w:semiHidden/>
    <w:rsid w:val="0080554C"/>
  </w:style>
  <w:style w:type="numbering" w:customStyle="1" w:styleId="NoList2213">
    <w:name w:val="No List2213"/>
    <w:next w:val="NoList"/>
    <w:uiPriority w:val="99"/>
    <w:semiHidden/>
    <w:rsid w:val="0080554C"/>
  </w:style>
  <w:style w:type="numbering" w:customStyle="1" w:styleId="NoList913">
    <w:name w:val="No List913"/>
    <w:next w:val="NoList"/>
    <w:semiHidden/>
    <w:rsid w:val="0080554C"/>
  </w:style>
  <w:style w:type="numbering" w:customStyle="1" w:styleId="NoList1313">
    <w:name w:val="No List1313"/>
    <w:next w:val="NoList"/>
    <w:semiHidden/>
    <w:rsid w:val="0080554C"/>
  </w:style>
  <w:style w:type="numbering" w:customStyle="1" w:styleId="NoList2313">
    <w:name w:val="No List2313"/>
    <w:next w:val="NoList"/>
    <w:semiHidden/>
    <w:rsid w:val="0080554C"/>
  </w:style>
  <w:style w:type="numbering" w:customStyle="1" w:styleId="NoList1013">
    <w:name w:val="No List1013"/>
    <w:next w:val="NoList"/>
    <w:semiHidden/>
    <w:rsid w:val="0080554C"/>
  </w:style>
  <w:style w:type="numbering" w:customStyle="1" w:styleId="NoList1413">
    <w:name w:val="No List1413"/>
    <w:next w:val="NoList"/>
    <w:semiHidden/>
    <w:rsid w:val="0080554C"/>
  </w:style>
  <w:style w:type="numbering" w:customStyle="1" w:styleId="NoList2413">
    <w:name w:val="No List2413"/>
    <w:next w:val="NoList"/>
    <w:semiHidden/>
    <w:rsid w:val="0080554C"/>
  </w:style>
  <w:style w:type="numbering" w:customStyle="1" w:styleId="NoList3113">
    <w:name w:val="No List3113"/>
    <w:next w:val="NoList"/>
    <w:uiPriority w:val="99"/>
    <w:semiHidden/>
    <w:rsid w:val="0080554C"/>
  </w:style>
  <w:style w:type="numbering" w:customStyle="1" w:styleId="NoList4113">
    <w:name w:val="No List4113"/>
    <w:next w:val="NoList"/>
    <w:uiPriority w:val="99"/>
    <w:semiHidden/>
    <w:rsid w:val="0080554C"/>
  </w:style>
  <w:style w:type="numbering" w:customStyle="1" w:styleId="NoList5113">
    <w:name w:val="No List5113"/>
    <w:next w:val="NoList"/>
    <w:semiHidden/>
    <w:rsid w:val="0080554C"/>
  </w:style>
  <w:style w:type="numbering" w:customStyle="1" w:styleId="NoList1513">
    <w:name w:val="No List1513"/>
    <w:next w:val="NoList"/>
    <w:semiHidden/>
    <w:rsid w:val="0080554C"/>
  </w:style>
  <w:style w:type="numbering" w:customStyle="1" w:styleId="NoList1613">
    <w:name w:val="No List1613"/>
    <w:next w:val="NoList"/>
    <w:semiHidden/>
    <w:rsid w:val="0080554C"/>
  </w:style>
  <w:style w:type="numbering" w:customStyle="1" w:styleId="11160">
    <w:name w:val="无列表1116"/>
    <w:next w:val="NoList"/>
    <w:semiHidden/>
    <w:rsid w:val="0080554C"/>
  </w:style>
  <w:style w:type="numbering" w:customStyle="1" w:styleId="NoList11113">
    <w:name w:val="No List11113"/>
    <w:next w:val="NoList"/>
    <w:uiPriority w:val="99"/>
    <w:semiHidden/>
    <w:rsid w:val="0080554C"/>
  </w:style>
  <w:style w:type="numbering" w:customStyle="1" w:styleId="NoList193">
    <w:name w:val="No List193"/>
    <w:next w:val="NoList"/>
    <w:uiPriority w:val="99"/>
    <w:semiHidden/>
    <w:unhideWhenUsed/>
    <w:rsid w:val="0080554C"/>
  </w:style>
  <w:style w:type="numbering" w:customStyle="1" w:styleId="NoList1103">
    <w:name w:val="No List1103"/>
    <w:next w:val="NoList"/>
    <w:semiHidden/>
    <w:rsid w:val="0080554C"/>
  </w:style>
  <w:style w:type="table" w:customStyle="1" w:styleId="Tabellengitternetz132">
    <w:name w:val="Tabellengitternetz1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0554C"/>
  </w:style>
  <w:style w:type="numbering" w:customStyle="1" w:styleId="1232">
    <w:name w:val="목록 없음123"/>
    <w:next w:val="NoList"/>
    <w:semiHidden/>
    <w:unhideWhenUsed/>
    <w:rsid w:val="0080554C"/>
  </w:style>
  <w:style w:type="numbering" w:customStyle="1" w:styleId="2230">
    <w:name w:val="목록 없음223"/>
    <w:next w:val="NoList"/>
    <w:semiHidden/>
    <w:rsid w:val="0080554C"/>
  </w:style>
  <w:style w:type="numbering" w:customStyle="1" w:styleId="1262">
    <w:name w:val="リストなし126"/>
    <w:next w:val="NoList"/>
    <w:uiPriority w:val="99"/>
    <w:semiHidden/>
    <w:unhideWhenUsed/>
    <w:rsid w:val="0080554C"/>
  </w:style>
  <w:style w:type="numbering" w:customStyle="1" w:styleId="NoList263">
    <w:name w:val="No List263"/>
    <w:next w:val="NoList"/>
    <w:semiHidden/>
    <w:unhideWhenUsed/>
    <w:rsid w:val="0080554C"/>
  </w:style>
  <w:style w:type="numbering" w:customStyle="1" w:styleId="NoList333">
    <w:name w:val="No List333"/>
    <w:next w:val="NoList"/>
    <w:semiHidden/>
    <w:rsid w:val="0080554C"/>
  </w:style>
  <w:style w:type="numbering" w:customStyle="1" w:styleId="NoList433">
    <w:name w:val="No List433"/>
    <w:next w:val="NoList"/>
    <w:semiHidden/>
    <w:rsid w:val="0080554C"/>
  </w:style>
  <w:style w:type="table" w:customStyle="1" w:styleId="TableGrid522">
    <w:name w:val="Table Grid522"/>
    <w:basedOn w:val="TableNormal"/>
    <w:next w:val="TableGrid"/>
    <w:rsid w:val="008055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0554C"/>
    <w:rPr>
      <w:rFonts w:ascii="Times New Roman" w:eastAsia="SimSun" w:hAnsi="Times New Roman"/>
      <w:lang w:val="sv-SE" w:eastAsia="sv-SE"/>
    </w:rPr>
    <w:tblPr/>
  </w:style>
  <w:style w:type="table" w:customStyle="1" w:styleId="TableGrid1122">
    <w:name w:val="Table Grid1122"/>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055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0554C"/>
  </w:style>
  <w:style w:type="table" w:customStyle="1" w:styleId="TableGrid622">
    <w:name w:val="Table Grid622"/>
    <w:basedOn w:val="TableNormal"/>
    <w:next w:val="TableGrid"/>
    <w:rsid w:val="00805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0554C"/>
  </w:style>
  <w:style w:type="numbering" w:customStyle="1" w:styleId="NoList723">
    <w:name w:val="No List723"/>
    <w:next w:val="NoList"/>
    <w:semiHidden/>
    <w:rsid w:val="0080554C"/>
  </w:style>
  <w:style w:type="numbering" w:customStyle="1" w:styleId="NoList1133">
    <w:name w:val="No List1133"/>
    <w:next w:val="NoList"/>
    <w:semiHidden/>
    <w:rsid w:val="0080554C"/>
  </w:style>
  <w:style w:type="numbering" w:customStyle="1" w:styleId="NoList2123">
    <w:name w:val="No List2123"/>
    <w:next w:val="NoList"/>
    <w:semiHidden/>
    <w:rsid w:val="0080554C"/>
  </w:style>
  <w:style w:type="numbering" w:customStyle="1" w:styleId="NoList823">
    <w:name w:val="No List823"/>
    <w:next w:val="NoList"/>
    <w:semiHidden/>
    <w:rsid w:val="0080554C"/>
  </w:style>
  <w:style w:type="numbering" w:customStyle="1" w:styleId="NoList1223">
    <w:name w:val="No List1223"/>
    <w:next w:val="NoList"/>
    <w:semiHidden/>
    <w:rsid w:val="0080554C"/>
  </w:style>
  <w:style w:type="numbering" w:customStyle="1" w:styleId="NoList2223">
    <w:name w:val="No List2223"/>
    <w:next w:val="NoList"/>
    <w:semiHidden/>
    <w:rsid w:val="0080554C"/>
  </w:style>
  <w:style w:type="numbering" w:customStyle="1" w:styleId="NoList923">
    <w:name w:val="No List923"/>
    <w:next w:val="NoList"/>
    <w:semiHidden/>
    <w:rsid w:val="0080554C"/>
  </w:style>
  <w:style w:type="numbering" w:customStyle="1" w:styleId="NoList1323">
    <w:name w:val="No List1323"/>
    <w:next w:val="NoList"/>
    <w:semiHidden/>
    <w:rsid w:val="0080554C"/>
  </w:style>
  <w:style w:type="numbering" w:customStyle="1" w:styleId="NoList2323">
    <w:name w:val="No List2323"/>
    <w:next w:val="NoList"/>
    <w:semiHidden/>
    <w:rsid w:val="0080554C"/>
  </w:style>
  <w:style w:type="numbering" w:customStyle="1" w:styleId="NoList1023">
    <w:name w:val="No List1023"/>
    <w:next w:val="NoList"/>
    <w:semiHidden/>
    <w:rsid w:val="0080554C"/>
  </w:style>
  <w:style w:type="numbering" w:customStyle="1" w:styleId="NoList1423">
    <w:name w:val="No List1423"/>
    <w:next w:val="NoList"/>
    <w:semiHidden/>
    <w:rsid w:val="0080554C"/>
  </w:style>
  <w:style w:type="numbering" w:customStyle="1" w:styleId="NoList2423">
    <w:name w:val="No List2423"/>
    <w:next w:val="NoList"/>
    <w:semiHidden/>
    <w:rsid w:val="0080554C"/>
  </w:style>
  <w:style w:type="numbering" w:customStyle="1" w:styleId="NoList3123">
    <w:name w:val="No List3123"/>
    <w:next w:val="NoList"/>
    <w:semiHidden/>
    <w:rsid w:val="0080554C"/>
  </w:style>
  <w:style w:type="numbering" w:customStyle="1" w:styleId="NoList4123">
    <w:name w:val="No List4123"/>
    <w:next w:val="NoList"/>
    <w:semiHidden/>
    <w:rsid w:val="0080554C"/>
  </w:style>
  <w:style w:type="numbering" w:customStyle="1" w:styleId="NoList5123">
    <w:name w:val="No List5123"/>
    <w:next w:val="NoList"/>
    <w:semiHidden/>
    <w:rsid w:val="0080554C"/>
  </w:style>
  <w:style w:type="numbering" w:customStyle="1" w:styleId="NoList1523">
    <w:name w:val="No List1523"/>
    <w:next w:val="NoList"/>
    <w:semiHidden/>
    <w:rsid w:val="0080554C"/>
  </w:style>
  <w:style w:type="numbering" w:customStyle="1" w:styleId="NoList1623">
    <w:name w:val="No List1623"/>
    <w:next w:val="NoList"/>
    <w:semiHidden/>
    <w:rsid w:val="0080554C"/>
  </w:style>
  <w:style w:type="numbering" w:customStyle="1" w:styleId="11250">
    <w:name w:val="无列表1125"/>
    <w:next w:val="NoList"/>
    <w:semiHidden/>
    <w:rsid w:val="0080554C"/>
  </w:style>
  <w:style w:type="numbering" w:customStyle="1" w:styleId="NoList11123">
    <w:name w:val="No List11123"/>
    <w:next w:val="NoList"/>
    <w:semiHidden/>
    <w:rsid w:val="0080554C"/>
  </w:style>
  <w:style w:type="numbering" w:customStyle="1" w:styleId="Style122">
    <w:name w:val="Style122"/>
    <w:uiPriority w:val="99"/>
    <w:rsid w:val="0080554C"/>
  </w:style>
  <w:style w:type="numbering" w:customStyle="1" w:styleId="SGS22">
    <w:name w:val="SGS22"/>
    <w:uiPriority w:val="99"/>
    <w:rsid w:val="0080554C"/>
  </w:style>
  <w:style w:type="table" w:customStyle="1" w:styleId="TableClassic222">
    <w:name w:val="Table Classic 222"/>
    <w:basedOn w:val="TableNormal"/>
    <w:next w:val="TableClassic2"/>
    <w:rsid w:val="00805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05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0554C"/>
  </w:style>
  <w:style w:type="numbering" w:customStyle="1" w:styleId="NoList203">
    <w:name w:val="No List203"/>
    <w:next w:val="NoList"/>
    <w:uiPriority w:val="99"/>
    <w:semiHidden/>
    <w:unhideWhenUsed/>
    <w:rsid w:val="0080554C"/>
  </w:style>
  <w:style w:type="numbering" w:customStyle="1" w:styleId="NoList1142">
    <w:name w:val="No List1142"/>
    <w:next w:val="NoList"/>
    <w:uiPriority w:val="99"/>
    <w:semiHidden/>
    <w:unhideWhenUsed/>
    <w:rsid w:val="0080554C"/>
  </w:style>
  <w:style w:type="numbering" w:customStyle="1" w:styleId="NoList273">
    <w:name w:val="No List273"/>
    <w:next w:val="NoList"/>
    <w:uiPriority w:val="99"/>
    <w:semiHidden/>
    <w:unhideWhenUsed/>
    <w:rsid w:val="0080554C"/>
  </w:style>
  <w:style w:type="numbering" w:customStyle="1" w:styleId="NoList1152">
    <w:name w:val="No List1152"/>
    <w:next w:val="NoList"/>
    <w:uiPriority w:val="99"/>
    <w:semiHidden/>
    <w:rsid w:val="0080554C"/>
  </w:style>
  <w:style w:type="numbering" w:customStyle="1" w:styleId="NoList283">
    <w:name w:val="No List283"/>
    <w:next w:val="NoList"/>
    <w:uiPriority w:val="99"/>
    <w:semiHidden/>
    <w:rsid w:val="0080554C"/>
  </w:style>
  <w:style w:type="numbering" w:customStyle="1" w:styleId="NoList342">
    <w:name w:val="No List342"/>
    <w:next w:val="NoList"/>
    <w:uiPriority w:val="99"/>
    <w:semiHidden/>
    <w:unhideWhenUsed/>
    <w:rsid w:val="0080554C"/>
  </w:style>
  <w:style w:type="numbering" w:customStyle="1" w:styleId="NoList442">
    <w:name w:val="No List442"/>
    <w:next w:val="NoList"/>
    <w:uiPriority w:val="99"/>
    <w:semiHidden/>
    <w:unhideWhenUsed/>
    <w:rsid w:val="0080554C"/>
  </w:style>
  <w:style w:type="numbering" w:customStyle="1" w:styleId="NoList1232">
    <w:name w:val="No List1232"/>
    <w:next w:val="NoList"/>
    <w:uiPriority w:val="99"/>
    <w:semiHidden/>
    <w:unhideWhenUsed/>
    <w:rsid w:val="0080554C"/>
  </w:style>
  <w:style w:type="numbering" w:customStyle="1" w:styleId="NoList292">
    <w:name w:val="No List292"/>
    <w:next w:val="NoList"/>
    <w:uiPriority w:val="99"/>
    <w:semiHidden/>
    <w:unhideWhenUsed/>
    <w:rsid w:val="0080554C"/>
  </w:style>
  <w:style w:type="numbering" w:customStyle="1" w:styleId="NoList2102">
    <w:name w:val="No List2102"/>
    <w:next w:val="NoList"/>
    <w:uiPriority w:val="99"/>
    <w:semiHidden/>
    <w:rsid w:val="0080554C"/>
  </w:style>
  <w:style w:type="numbering" w:customStyle="1" w:styleId="NoList1712">
    <w:name w:val="No List1712"/>
    <w:next w:val="NoList"/>
    <w:uiPriority w:val="99"/>
    <w:semiHidden/>
    <w:unhideWhenUsed/>
    <w:rsid w:val="0080554C"/>
  </w:style>
  <w:style w:type="numbering" w:customStyle="1" w:styleId="NoList1812">
    <w:name w:val="No List1812"/>
    <w:next w:val="NoList"/>
    <w:semiHidden/>
    <w:rsid w:val="0080554C"/>
  </w:style>
  <w:style w:type="numbering" w:customStyle="1" w:styleId="NoList2132">
    <w:name w:val="No List2132"/>
    <w:next w:val="NoList"/>
    <w:semiHidden/>
    <w:rsid w:val="0080554C"/>
  </w:style>
  <w:style w:type="numbering" w:customStyle="1" w:styleId="NoList11132">
    <w:name w:val="No List11132"/>
    <w:next w:val="NoList"/>
    <w:semiHidden/>
    <w:rsid w:val="0080554C"/>
  </w:style>
  <w:style w:type="numbering" w:customStyle="1" w:styleId="237">
    <w:name w:val="无列表23"/>
    <w:next w:val="NoList"/>
    <w:uiPriority w:val="99"/>
    <w:semiHidden/>
    <w:unhideWhenUsed/>
    <w:rsid w:val="0080554C"/>
  </w:style>
  <w:style w:type="numbering" w:customStyle="1" w:styleId="335">
    <w:name w:val="无列表33"/>
    <w:next w:val="NoList"/>
    <w:uiPriority w:val="99"/>
    <w:semiHidden/>
    <w:unhideWhenUsed/>
    <w:rsid w:val="0080554C"/>
  </w:style>
  <w:style w:type="table" w:customStyle="1" w:styleId="11d">
    <w:name w:val="网格型11"/>
    <w:basedOn w:val="TableNormal"/>
    <w:next w:val="TableGrid"/>
    <w:rsid w:val="008055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055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0554C"/>
  </w:style>
  <w:style w:type="numbering" w:customStyle="1" w:styleId="2320">
    <w:name w:val="목록 없음232"/>
    <w:next w:val="NoList"/>
    <w:semiHidden/>
    <w:rsid w:val="0080554C"/>
  </w:style>
  <w:style w:type="numbering" w:customStyle="1" w:styleId="NoList542">
    <w:name w:val="No List542"/>
    <w:next w:val="NoList"/>
    <w:semiHidden/>
    <w:rsid w:val="0080554C"/>
  </w:style>
  <w:style w:type="numbering" w:customStyle="1" w:styleId="NoList632">
    <w:name w:val="No List632"/>
    <w:next w:val="NoList"/>
    <w:semiHidden/>
    <w:rsid w:val="0080554C"/>
  </w:style>
  <w:style w:type="numbering" w:customStyle="1" w:styleId="NoList732">
    <w:name w:val="No List732"/>
    <w:next w:val="NoList"/>
    <w:semiHidden/>
    <w:rsid w:val="0080554C"/>
  </w:style>
  <w:style w:type="numbering" w:customStyle="1" w:styleId="NoList832">
    <w:name w:val="No List832"/>
    <w:next w:val="NoList"/>
    <w:semiHidden/>
    <w:rsid w:val="0080554C"/>
  </w:style>
  <w:style w:type="numbering" w:customStyle="1" w:styleId="NoList2232">
    <w:name w:val="No List2232"/>
    <w:next w:val="NoList"/>
    <w:semiHidden/>
    <w:rsid w:val="0080554C"/>
  </w:style>
  <w:style w:type="numbering" w:customStyle="1" w:styleId="NoList932">
    <w:name w:val="No List932"/>
    <w:next w:val="NoList"/>
    <w:semiHidden/>
    <w:rsid w:val="0080554C"/>
  </w:style>
  <w:style w:type="numbering" w:customStyle="1" w:styleId="NoList1332">
    <w:name w:val="No List1332"/>
    <w:next w:val="NoList"/>
    <w:semiHidden/>
    <w:rsid w:val="0080554C"/>
  </w:style>
  <w:style w:type="numbering" w:customStyle="1" w:styleId="NoList2332">
    <w:name w:val="No List2332"/>
    <w:next w:val="NoList"/>
    <w:semiHidden/>
    <w:rsid w:val="0080554C"/>
  </w:style>
  <w:style w:type="numbering" w:customStyle="1" w:styleId="NoList1032">
    <w:name w:val="No List1032"/>
    <w:next w:val="NoList"/>
    <w:semiHidden/>
    <w:rsid w:val="0080554C"/>
  </w:style>
  <w:style w:type="numbering" w:customStyle="1" w:styleId="NoList1432">
    <w:name w:val="No List1432"/>
    <w:next w:val="NoList"/>
    <w:semiHidden/>
    <w:rsid w:val="0080554C"/>
  </w:style>
  <w:style w:type="numbering" w:customStyle="1" w:styleId="NoList2432">
    <w:name w:val="No List2432"/>
    <w:next w:val="NoList"/>
    <w:semiHidden/>
    <w:rsid w:val="0080554C"/>
  </w:style>
  <w:style w:type="numbering" w:customStyle="1" w:styleId="NoList3132">
    <w:name w:val="No List3132"/>
    <w:next w:val="NoList"/>
    <w:semiHidden/>
    <w:rsid w:val="0080554C"/>
  </w:style>
  <w:style w:type="numbering" w:customStyle="1" w:styleId="NoList4132">
    <w:name w:val="No List4132"/>
    <w:next w:val="NoList"/>
    <w:semiHidden/>
    <w:rsid w:val="0080554C"/>
  </w:style>
  <w:style w:type="numbering" w:customStyle="1" w:styleId="NoList5132">
    <w:name w:val="No List5132"/>
    <w:next w:val="NoList"/>
    <w:semiHidden/>
    <w:rsid w:val="0080554C"/>
  </w:style>
  <w:style w:type="numbering" w:customStyle="1" w:styleId="NoList1532">
    <w:name w:val="No List1532"/>
    <w:next w:val="NoList"/>
    <w:semiHidden/>
    <w:rsid w:val="0080554C"/>
  </w:style>
  <w:style w:type="numbering" w:customStyle="1" w:styleId="NoList1632">
    <w:name w:val="No List1632"/>
    <w:next w:val="NoList"/>
    <w:semiHidden/>
    <w:rsid w:val="0080554C"/>
  </w:style>
  <w:style w:type="numbering" w:customStyle="1" w:styleId="NoList2512">
    <w:name w:val="No List2512"/>
    <w:next w:val="NoList"/>
    <w:semiHidden/>
    <w:rsid w:val="0080554C"/>
  </w:style>
  <w:style w:type="numbering" w:customStyle="1" w:styleId="NoList3212">
    <w:name w:val="No List3212"/>
    <w:next w:val="NoList"/>
    <w:uiPriority w:val="99"/>
    <w:semiHidden/>
    <w:unhideWhenUsed/>
    <w:rsid w:val="0080554C"/>
  </w:style>
  <w:style w:type="numbering" w:customStyle="1" w:styleId="11122">
    <w:name w:val="목록 없음1112"/>
    <w:next w:val="NoList"/>
    <w:semiHidden/>
    <w:unhideWhenUsed/>
    <w:rsid w:val="0080554C"/>
  </w:style>
  <w:style w:type="numbering" w:customStyle="1" w:styleId="21120">
    <w:name w:val="목록 없음2112"/>
    <w:next w:val="NoList"/>
    <w:semiHidden/>
    <w:rsid w:val="0080554C"/>
  </w:style>
  <w:style w:type="numbering" w:customStyle="1" w:styleId="NoList4212">
    <w:name w:val="No List4212"/>
    <w:next w:val="NoList"/>
    <w:semiHidden/>
    <w:unhideWhenUsed/>
    <w:rsid w:val="0080554C"/>
  </w:style>
  <w:style w:type="numbering" w:customStyle="1" w:styleId="NoList5212">
    <w:name w:val="No List5212"/>
    <w:next w:val="NoList"/>
    <w:semiHidden/>
    <w:rsid w:val="0080554C"/>
  </w:style>
  <w:style w:type="numbering" w:customStyle="1" w:styleId="NoList6112">
    <w:name w:val="No List6112"/>
    <w:next w:val="NoList"/>
    <w:semiHidden/>
    <w:rsid w:val="0080554C"/>
  </w:style>
  <w:style w:type="numbering" w:customStyle="1" w:styleId="NoList7112">
    <w:name w:val="No List7112"/>
    <w:next w:val="NoList"/>
    <w:semiHidden/>
    <w:rsid w:val="0080554C"/>
  </w:style>
  <w:style w:type="numbering" w:customStyle="1" w:styleId="NoList11212">
    <w:name w:val="No List11212"/>
    <w:next w:val="NoList"/>
    <w:semiHidden/>
    <w:rsid w:val="0080554C"/>
  </w:style>
  <w:style w:type="numbering" w:customStyle="1" w:styleId="NoList21112">
    <w:name w:val="No List21112"/>
    <w:next w:val="NoList"/>
    <w:semiHidden/>
    <w:rsid w:val="0080554C"/>
  </w:style>
  <w:style w:type="numbering" w:customStyle="1" w:styleId="NoList8112">
    <w:name w:val="No List8112"/>
    <w:next w:val="NoList"/>
    <w:semiHidden/>
    <w:rsid w:val="0080554C"/>
  </w:style>
  <w:style w:type="numbering" w:customStyle="1" w:styleId="NoList12112">
    <w:name w:val="No List12112"/>
    <w:next w:val="NoList"/>
    <w:semiHidden/>
    <w:rsid w:val="0080554C"/>
  </w:style>
  <w:style w:type="numbering" w:customStyle="1" w:styleId="NoList22112">
    <w:name w:val="No List22112"/>
    <w:next w:val="NoList"/>
    <w:semiHidden/>
    <w:rsid w:val="0080554C"/>
  </w:style>
  <w:style w:type="numbering" w:customStyle="1" w:styleId="NoList9112">
    <w:name w:val="No List9112"/>
    <w:next w:val="NoList"/>
    <w:semiHidden/>
    <w:rsid w:val="0080554C"/>
  </w:style>
  <w:style w:type="numbering" w:customStyle="1" w:styleId="NoList13112">
    <w:name w:val="No List13112"/>
    <w:next w:val="NoList"/>
    <w:semiHidden/>
    <w:rsid w:val="0080554C"/>
  </w:style>
  <w:style w:type="numbering" w:customStyle="1" w:styleId="NoList23112">
    <w:name w:val="No List23112"/>
    <w:next w:val="NoList"/>
    <w:semiHidden/>
    <w:rsid w:val="0080554C"/>
  </w:style>
  <w:style w:type="numbering" w:customStyle="1" w:styleId="NoList10112">
    <w:name w:val="No List10112"/>
    <w:next w:val="NoList"/>
    <w:semiHidden/>
    <w:rsid w:val="0080554C"/>
  </w:style>
  <w:style w:type="numbering" w:customStyle="1" w:styleId="NoList14112">
    <w:name w:val="No List14112"/>
    <w:next w:val="NoList"/>
    <w:semiHidden/>
    <w:rsid w:val="0080554C"/>
  </w:style>
  <w:style w:type="numbering" w:customStyle="1" w:styleId="NoList24112">
    <w:name w:val="No List24112"/>
    <w:next w:val="NoList"/>
    <w:semiHidden/>
    <w:rsid w:val="0080554C"/>
  </w:style>
  <w:style w:type="numbering" w:customStyle="1" w:styleId="NoList31112">
    <w:name w:val="No List31112"/>
    <w:next w:val="NoList"/>
    <w:semiHidden/>
    <w:rsid w:val="0080554C"/>
  </w:style>
  <w:style w:type="numbering" w:customStyle="1" w:styleId="NoList41112">
    <w:name w:val="No List41112"/>
    <w:next w:val="NoList"/>
    <w:semiHidden/>
    <w:rsid w:val="0080554C"/>
  </w:style>
  <w:style w:type="numbering" w:customStyle="1" w:styleId="NoList51112">
    <w:name w:val="No List51112"/>
    <w:next w:val="NoList"/>
    <w:semiHidden/>
    <w:rsid w:val="0080554C"/>
  </w:style>
  <w:style w:type="numbering" w:customStyle="1" w:styleId="NoList15112">
    <w:name w:val="No List15112"/>
    <w:next w:val="NoList"/>
    <w:semiHidden/>
    <w:rsid w:val="0080554C"/>
  </w:style>
  <w:style w:type="numbering" w:customStyle="1" w:styleId="NoList16112">
    <w:name w:val="No List16112"/>
    <w:next w:val="NoList"/>
    <w:semiHidden/>
    <w:rsid w:val="0080554C"/>
  </w:style>
  <w:style w:type="numbering" w:customStyle="1" w:styleId="NoList111112">
    <w:name w:val="No List111112"/>
    <w:next w:val="NoList"/>
    <w:semiHidden/>
    <w:rsid w:val="0080554C"/>
  </w:style>
  <w:style w:type="numbering" w:customStyle="1" w:styleId="NoList1912">
    <w:name w:val="No List1912"/>
    <w:next w:val="NoList"/>
    <w:uiPriority w:val="99"/>
    <w:semiHidden/>
    <w:unhideWhenUsed/>
    <w:rsid w:val="0080554C"/>
  </w:style>
  <w:style w:type="numbering" w:customStyle="1" w:styleId="NoList11012">
    <w:name w:val="No List11012"/>
    <w:next w:val="NoList"/>
    <w:semiHidden/>
    <w:rsid w:val="0080554C"/>
  </w:style>
  <w:style w:type="numbering" w:customStyle="1" w:styleId="NoList2612">
    <w:name w:val="No List2612"/>
    <w:next w:val="NoList"/>
    <w:semiHidden/>
    <w:rsid w:val="0080554C"/>
  </w:style>
  <w:style w:type="numbering" w:customStyle="1" w:styleId="NoList3312">
    <w:name w:val="No List3312"/>
    <w:next w:val="NoList"/>
    <w:semiHidden/>
    <w:unhideWhenUsed/>
    <w:rsid w:val="0080554C"/>
  </w:style>
  <w:style w:type="numbering" w:customStyle="1" w:styleId="12121">
    <w:name w:val="목록 없음1212"/>
    <w:next w:val="NoList"/>
    <w:semiHidden/>
    <w:unhideWhenUsed/>
    <w:rsid w:val="0080554C"/>
  </w:style>
  <w:style w:type="numbering" w:customStyle="1" w:styleId="2212">
    <w:name w:val="목록 없음2212"/>
    <w:next w:val="NoList"/>
    <w:semiHidden/>
    <w:rsid w:val="0080554C"/>
  </w:style>
  <w:style w:type="numbering" w:customStyle="1" w:styleId="NoList4312">
    <w:name w:val="No List4312"/>
    <w:next w:val="NoList"/>
    <w:semiHidden/>
    <w:unhideWhenUsed/>
    <w:rsid w:val="0080554C"/>
  </w:style>
  <w:style w:type="numbering" w:customStyle="1" w:styleId="NoList5312">
    <w:name w:val="No List5312"/>
    <w:next w:val="NoList"/>
    <w:semiHidden/>
    <w:rsid w:val="0080554C"/>
  </w:style>
  <w:style w:type="numbering" w:customStyle="1" w:styleId="NoList6212">
    <w:name w:val="No List6212"/>
    <w:next w:val="NoList"/>
    <w:semiHidden/>
    <w:rsid w:val="0080554C"/>
  </w:style>
  <w:style w:type="numbering" w:customStyle="1" w:styleId="NoList7212">
    <w:name w:val="No List7212"/>
    <w:next w:val="NoList"/>
    <w:semiHidden/>
    <w:rsid w:val="0080554C"/>
  </w:style>
  <w:style w:type="numbering" w:customStyle="1" w:styleId="NoList11312">
    <w:name w:val="No List11312"/>
    <w:next w:val="NoList"/>
    <w:semiHidden/>
    <w:rsid w:val="0080554C"/>
  </w:style>
  <w:style w:type="numbering" w:customStyle="1" w:styleId="NoList21212">
    <w:name w:val="No List21212"/>
    <w:next w:val="NoList"/>
    <w:semiHidden/>
    <w:rsid w:val="0080554C"/>
  </w:style>
  <w:style w:type="numbering" w:customStyle="1" w:styleId="NoList8212">
    <w:name w:val="No List8212"/>
    <w:next w:val="NoList"/>
    <w:semiHidden/>
    <w:rsid w:val="0080554C"/>
  </w:style>
  <w:style w:type="numbering" w:customStyle="1" w:styleId="NoList12212">
    <w:name w:val="No List12212"/>
    <w:next w:val="NoList"/>
    <w:semiHidden/>
    <w:rsid w:val="0080554C"/>
  </w:style>
  <w:style w:type="numbering" w:customStyle="1" w:styleId="NoList22212">
    <w:name w:val="No List22212"/>
    <w:next w:val="NoList"/>
    <w:semiHidden/>
    <w:rsid w:val="0080554C"/>
  </w:style>
  <w:style w:type="numbering" w:customStyle="1" w:styleId="NoList9212">
    <w:name w:val="No List9212"/>
    <w:next w:val="NoList"/>
    <w:semiHidden/>
    <w:rsid w:val="0080554C"/>
  </w:style>
  <w:style w:type="numbering" w:customStyle="1" w:styleId="NoList13212">
    <w:name w:val="No List13212"/>
    <w:next w:val="NoList"/>
    <w:semiHidden/>
    <w:rsid w:val="0080554C"/>
  </w:style>
  <w:style w:type="numbering" w:customStyle="1" w:styleId="NoList23212">
    <w:name w:val="No List23212"/>
    <w:next w:val="NoList"/>
    <w:semiHidden/>
    <w:rsid w:val="0080554C"/>
  </w:style>
  <w:style w:type="numbering" w:customStyle="1" w:styleId="NoList10212">
    <w:name w:val="No List10212"/>
    <w:next w:val="NoList"/>
    <w:semiHidden/>
    <w:rsid w:val="0080554C"/>
  </w:style>
  <w:style w:type="numbering" w:customStyle="1" w:styleId="NoList14212">
    <w:name w:val="No List14212"/>
    <w:next w:val="NoList"/>
    <w:semiHidden/>
    <w:rsid w:val="0080554C"/>
  </w:style>
  <w:style w:type="numbering" w:customStyle="1" w:styleId="NoList24212">
    <w:name w:val="No List24212"/>
    <w:next w:val="NoList"/>
    <w:semiHidden/>
    <w:rsid w:val="0080554C"/>
  </w:style>
  <w:style w:type="numbering" w:customStyle="1" w:styleId="NoList31212">
    <w:name w:val="No List31212"/>
    <w:next w:val="NoList"/>
    <w:semiHidden/>
    <w:rsid w:val="0080554C"/>
  </w:style>
  <w:style w:type="numbering" w:customStyle="1" w:styleId="NoList41212">
    <w:name w:val="No List41212"/>
    <w:next w:val="NoList"/>
    <w:semiHidden/>
    <w:rsid w:val="0080554C"/>
  </w:style>
  <w:style w:type="numbering" w:customStyle="1" w:styleId="NoList51212">
    <w:name w:val="No List51212"/>
    <w:next w:val="NoList"/>
    <w:semiHidden/>
    <w:rsid w:val="0080554C"/>
  </w:style>
  <w:style w:type="numbering" w:customStyle="1" w:styleId="NoList15212">
    <w:name w:val="No List15212"/>
    <w:next w:val="NoList"/>
    <w:semiHidden/>
    <w:rsid w:val="0080554C"/>
  </w:style>
  <w:style w:type="numbering" w:customStyle="1" w:styleId="NoList16212">
    <w:name w:val="No List16212"/>
    <w:next w:val="NoList"/>
    <w:semiHidden/>
    <w:rsid w:val="0080554C"/>
  </w:style>
  <w:style w:type="numbering" w:customStyle="1" w:styleId="NoList111212">
    <w:name w:val="No List111212"/>
    <w:next w:val="NoList"/>
    <w:semiHidden/>
    <w:rsid w:val="0080554C"/>
  </w:style>
  <w:style w:type="numbering" w:customStyle="1" w:styleId="2121">
    <w:name w:val="无列表212"/>
    <w:next w:val="NoList"/>
    <w:uiPriority w:val="99"/>
    <w:semiHidden/>
    <w:unhideWhenUsed/>
    <w:rsid w:val="0080554C"/>
  </w:style>
  <w:style w:type="numbering" w:customStyle="1" w:styleId="3122">
    <w:name w:val="无列表312"/>
    <w:next w:val="NoList"/>
    <w:uiPriority w:val="99"/>
    <w:semiHidden/>
    <w:unhideWhenUsed/>
    <w:rsid w:val="0080554C"/>
  </w:style>
  <w:style w:type="numbering" w:customStyle="1" w:styleId="NoList2012">
    <w:name w:val="No List2012"/>
    <w:next w:val="NoList"/>
    <w:semiHidden/>
    <w:rsid w:val="0080554C"/>
  </w:style>
  <w:style w:type="numbering" w:customStyle="1" w:styleId="NoList2712">
    <w:name w:val="No List2712"/>
    <w:next w:val="NoList"/>
    <w:uiPriority w:val="99"/>
    <w:semiHidden/>
    <w:unhideWhenUsed/>
    <w:rsid w:val="0080554C"/>
  </w:style>
  <w:style w:type="numbering" w:customStyle="1" w:styleId="NoList2812">
    <w:name w:val="No List2812"/>
    <w:next w:val="NoList"/>
    <w:uiPriority w:val="99"/>
    <w:semiHidden/>
    <w:unhideWhenUsed/>
    <w:rsid w:val="0080554C"/>
  </w:style>
  <w:style w:type="numbering" w:customStyle="1" w:styleId="415">
    <w:name w:val="无列表41"/>
    <w:next w:val="NoList"/>
    <w:uiPriority w:val="99"/>
    <w:semiHidden/>
    <w:unhideWhenUsed/>
    <w:rsid w:val="0080554C"/>
  </w:style>
  <w:style w:type="numbering" w:customStyle="1" w:styleId="1412">
    <w:name w:val="목록 없음141"/>
    <w:next w:val="NoList"/>
    <w:semiHidden/>
    <w:unhideWhenUsed/>
    <w:rsid w:val="0080554C"/>
  </w:style>
  <w:style w:type="numbering" w:customStyle="1" w:styleId="2410">
    <w:name w:val="목록 없음241"/>
    <w:next w:val="NoList"/>
    <w:semiHidden/>
    <w:rsid w:val="0080554C"/>
  </w:style>
  <w:style w:type="numbering" w:customStyle="1" w:styleId="NoList551">
    <w:name w:val="No List551"/>
    <w:next w:val="NoList"/>
    <w:semiHidden/>
    <w:rsid w:val="0080554C"/>
  </w:style>
  <w:style w:type="numbering" w:customStyle="1" w:styleId="NoList641">
    <w:name w:val="No List641"/>
    <w:next w:val="NoList"/>
    <w:semiHidden/>
    <w:rsid w:val="0080554C"/>
  </w:style>
  <w:style w:type="numbering" w:customStyle="1" w:styleId="NoList741">
    <w:name w:val="No List741"/>
    <w:next w:val="NoList"/>
    <w:semiHidden/>
    <w:rsid w:val="0080554C"/>
  </w:style>
  <w:style w:type="numbering" w:customStyle="1" w:styleId="NoList841">
    <w:name w:val="No List841"/>
    <w:next w:val="NoList"/>
    <w:semiHidden/>
    <w:rsid w:val="0080554C"/>
  </w:style>
  <w:style w:type="numbering" w:customStyle="1" w:styleId="NoList2241">
    <w:name w:val="No List2241"/>
    <w:next w:val="NoList"/>
    <w:semiHidden/>
    <w:rsid w:val="0080554C"/>
  </w:style>
  <w:style w:type="numbering" w:customStyle="1" w:styleId="NoList941">
    <w:name w:val="No List941"/>
    <w:next w:val="NoList"/>
    <w:semiHidden/>
    <w:rsid w:val="0080554C"/>
  </w:style>
  <w:style w:type="numbering" w:customStyle="1" w:styleId="NoList1341">
    <w:name w:val="No List1341"/>
    <w:next w:val="NoList"/>
    <w:semiHidden/>
    <w:rsid w:val="0080554C"/>
  </w:style>
  <w:style w:type="numbering" w:customStyle="1" w:styleId="NoList2341">
    <w:name w:val="No List2341"/>
    <w:next w:val="NoList"/>
    <w:semiHidden/>
    <w:rsid w:val="0080554C"/>
  </w:style>
  <w:style w:type="numbering" w:customStyle="1" w:styleId="NoList1041">
    <w:name w:val="No List1041"/>
    <w:next w:val="NoList"/>
    <w:semiHidden/>
    <w:rsid w:val="0080554C"/>
  </w:style>
  <w:style w:type="numbering" w:customStyle="1" w:styleId="NoList1441">
    <w:name w:val="No List1441"/>
    <w:next w:val="NoList"/>
    <w:semiHidden/>
    <w:rsid w:val="0080554C"/>
  </w:style>
  <w:style w:type="numbering" w:customStyle="1" w:styleId="NoList2441">
    <w:name w:val="No List2441"/>
    <w:next w:val="NoList"/>
    <w:semiHidden/>
    <w:rsid w:val="0080554C"/>
  </w:style>
  <w:style w:type="numbering" w:customStyle="1" w:styleId="NoList3141">
    <w:name w:val="No List3141"/>
    <w:next w:val="NoList"/>
    <w:semiHidden/>
    <w:rsid w:val="0080554C"/>
  </w:style>
  <w:style w:type="numbering" w:customStyle="1" w:styleId="NoList4141">
    <w:name w:val="No List4141"/>
    <w:next w:val="NoList"/>
    <w:semiHidden/>
    <w:rsid w:val="0080554C"/>
  </w:style>
  <w:style w:type="numbering" w:customStyle="1" w:styleId="NoList5141">
    <w:name w:val="No List5141"/>
    <w:next w:val="NoList"/>
    <w:semiHidden/>
    <w:rsid w:val="0080554C"/>
  </w:style>
  <w:style w:type="numbering" w:customStyle="1" w:styleId="NoList1541">
    <w:name w:val="No List1541"/>
    <w:next w:val="NoList"/>
    <w:semiHidden/>
    <w:rsid w:val="0080554C"/>
  </w:style>
  <w:style w:type="numbering" w:customStyle="1" w:styleId="NoList1641">
    <w:name w:val="No List1641"/>
    <w:next w:val="NoList"/>
    <w:semiHidden/>
    <w:rsid w:val="0080554C"/>
  </w:style>
  <w:style w:type="numbering" w:customStyle="1" w:styleId="NoList2521">
    <w:name w:val="No List2521"/>
    <w:next w:val="NoList"/>
    <w:semiHidden/>
    <w:rsid w:val="0080554C"/>
  </w:style>
  <w:style w:type="numbering" w:customStyle="1" w:styleId="NoList3221">
    <w:name w:val="No List3221"/>
    <w:next w:val="NoList"/>
    <w:semiHidden/>
    <w:unhideWhenUsed/>
    <w:rsid w:val="0080554C"/>
  </w:style>
  <w:style w:type="numbering" w:customStyle="1" w:styleId="11212">
    <w:name w:val="목록 없음1121"/>
    <w:next w:val="NoList"/>
    <w:semiHidden/>
    <w:unhideWhenUsed/>
    <w:rsid w:val="0080554C"/>
  </w:style>
  <w:style w:type="numbering" w:customStyle="1" w:styleId="21210">
    <w:name w:val="목록 없음2121"/>
    <w:next w:val="NoList"/>
    <w:semiHidden/>
    <w:rsid w:val="0080554C"/>
  </w:style>
  <w:style w:type="numbering" w:customStyle="1" w:styleId="NoList4221">
    <w:name w:val="No List4221"/>
    <w:next w:val="NoList"/>
    <w:semiHidden/>
    <w:unhideWhenUsed/>
    <w:rsid w:val="0080554C"/>
  </w:style>
  <w:style w:type="numbering" w:customStyle="1" w:styleId="NoList5221">
    <w:name w:val="No List5221"/>
    <w:next w:val="NoList"/>
    <w:semiHidden/>
    <w:rsid w:val="0080554C"/>
  </w:style>
  <w:style w:type="numbering" w:customStyle="1" w:styleId="NoList6121">
    <w:name w:val="No List6121"/>
    <w:next w:val="NoList"/>
    <w:semiHidden/>
    <w:rsid w:val="0080554C"/>
  </w:style>
  <w:style w:type="numbering" w:customStyle="1" w:styleId="NoList7121">
    <w:name w:val="No List7121"/>
    <w:next w:val="NoList"/>
    <w:semiHidden/>
    <w:rsid w:val="0080554C"/>
  </w:style>
  <w:style w:type="numbering" w:customStyle="1" w:styleId="NoList11221">
    <w:name w:val="No List11221"/>
    <w:next w:val="NoList"/>
    <w:semiHidden/>
    <w:rsid w:val="0080554C"/>
  </w:style>
  <w:style w:type="numbering" w:customStyle="1" w:styleId="NoList21121">
    <w:name w:val="No List21121"/>
    <w:next w:val="NoList"/>
    <w:semiHidden/>
    <w:rsid w:val="0080554C"/>
  </w:style>
  <w:style w:type="numbering" w:customStyle="1" w:styleId="NoList8121">
    <w:name w:val="No List8121"/>
    <w:next w:val="NoList"/>
    <w:semiHidden/>
    <w:rsid w:val="0080554C"/>
  </w:style>
  <w:style w:type="numbering" w:customStyle="1" w:styleId="NoList12121">
    <w:name w:val="No List12121"/>
    <w:next w:val="NoList"/>
    <w:semiHidden/>
    <w:rsid w:val="0080554C"/>
  </w:style>
  <w:style w:type="numbering" w:customStyle="1" w:styleId="NoList22121">
    <w:name w:val="No List22121"/>
    <w:next w:val="NoList"/>
    <w:semiHidden/>
    <w:rsid w:val="0080554C"/>
  </w:style>
  <w:style w:type="numbering" w:customStyle="1" w:styleId="NoList9121">
    <w:name w:val="No List9121"/>
    <w:next w:val="NoList"/>
    <w:semiHidden/>
    <w:rsid w:val="0080554C"/>
  </w:style>
  <w:style w:type="numbering" w:customStyle="1" w:styleId="NoList13121">
    <w:name w:val="No List13121"/>
    <w:next w:val="NoList"/>
    <w:semiHidden/>
    <w:rsid w:val="0080554C"/>
  </w:style>
  <w:style w:type="numbering" w:customStyle="1" w:styleId="NoList23121">
    <w:name w:val="No List23121"/>
    <w:next w:val="NoList"/>
    <w:semiHidden/>
    <w:rsid w:val="0080554C"/>
  </w:style>
  <w:style w:type="numbering" w:customStyle="1" w:styleId="NoList10121">
    <w:name w:val="No List10121"/>
    <w:next w:val="NoList"/>
    <w:semiHidden/>
    <w:rsid w:val="0080554C"/>
  </w:style>
  <w:style w:type="numbering" w:customStyle="1" w:styleId="NoList14121">
    <w:name w:val="No List14121"/>
    <w:next w:val="NoList"/>
    <w:semiHidden/>
    <w:rsid w:val="0080554C"/>
  </w:style>
  <w:style w:type="numbering" w:customStyle="1" w:styleId="NoList24121">
    <w:name w:val="No List24121"/>
    <w:next w:val="NoList"/>
    <w:semiHidden/>
    <w:rsid w:val="0080554C"/>
  </w:style>
  <w:style w:type="numbering" w:customStyle="1" w:styleId="NoList31121">
    <w:name w:val="No List31121"/>
    <w:next w:val="NoList"/>
    <w:semiHidden/>
    <w:rsid w:val="0080554C"/>
  </w:style>
  <w:style w:type="numbering" w:customStyle="1" w:styleId="NoList41121">
    <w:name w:val="No List41121"/>
    <w:next w:val="NoList"/>
    <w:semiHidden/>
    <w:rsid w:val="0080554C"/>
  </w:style>
  <w:style w:type="numbering" w:customStyle="1" w:styleId="NoList51121">
    <w:name w:val="No List51121"/>
    <w:next w:val="NoList"/>
    <w:semiHidden/>
    <w:rsid w:val="0080554C"/>
  </w:style>
  <w:style w:type="numbering" w:customStyle="1" w:styleId="NoList15121">
    <w:name w:val="No List15121"/>
    <w:next w:val="NoList"/>
    <w:semiHidden/>
    <w:rsid w:val="0080554C"/>
  </w:style>
  <w:style w:type="numbering" w:customStyle="1" w:styleId="NoList16121">
    <w:name w:val="No List16121"/>
    <w:next w:val="NoList"/>
    <w:semiHidden/>
    <w:rsid w:val="0080554C"/>
  </w:style>
  <w:style w:type="numbering" w:customStyle="1" w:styleId="NoList111121">
    <w:name w:val="No List111121"/>
    <w:next w:val="NoList"/>
    <w:semiHidden/>
    <w:rsid w:val="0080554C"/>
  </w:style>
  <w:style w:type="numbering" w:customStyle="1" w:styleId="NoList1921">
    <w:name w:val="No List1921"/>
    <w:next w:val="NoList"/>
    <w:uiPriority w:val="99"/>
    <w:semiHidden/>
    <w:unhideWhenUsed/>
    <w:rsid w:val="0080554C"/>
  </w:style>
  <w:style w:type="numbering" w:customStyle="1" w:styleId="NoList11021">
    <w:name w:val="No List11021"/>
    <w:next w:val="NoList"/>
    <w:uiPriority w:val="99"/>
    <w:semiHidden/>
    <w:rsid w:val="0080554C"/>
  </w:style>
  <w:style w:type="numbering" w:customStyle="1" w:styleId="NoList2621">
    <w:name w:val="No List2621"/>
    <w:next w:val="NoList"/>
    <w:semiHidden/>
    <w:rsid w:val="0080554C"/>
  </w:style>
  <w:style w:type="numbering" w:customStyle="1" w:styleId="NoList3321">
    <w:name w:val="No List3321"/>
    <w:next w:val="NoList"/>
    <w:semiHidden/>
    <w:unhideWhenUsed/>
    <w:rsid w:val="0080554C"/>
  </w:style>
  <w:style w:type="numbering" w:customStyle="1" w:styleId="12212">
    <w:name w:val="목록 없음1221"/>
    <w:next w:val="NoList"/>
    <w:semiHidden/>
    <w:unhideWhenUsed/>
    <w:rsid w:val="0080554C"/>
  </w:style>
  <w:style w:type="numbering" w:customStyle="1" w:styleId="2221">
    <w:name w:val="목록 없음2221"/>
    <w:next w:val="NoList"/>
    <w:semiHidden/>
    <w:rsid w:val="0080554C"/>
  </w:style>
  <w:style w:type="numbering" w:customStyle="1" w:styleId="NoList4321">
    <w:name w:val="No List4321"/>
    <w:next w:val="NoList"/>
    <w:semiHidden/>
    <w:unhideWhenUsed/>
    <w:rsid w:val="0080554C"/>
  </w:style>
  <w:style w:type="numbering" w:customStyle="1" w:styleId="NoList5321">
    <w:name w:val="No List5321"/>
    <w:next w:val="NoList"/>
    <w:semiHidden/>
    <w:rsid w:val="0080554C"/>
  </w:style>
  <w:style w:type="numbering" w:customStyle="1" w:styleId="NoList6221">
    <w:name w:val="No List6221"/>
    <w:next w:val="NoList"/>
    <w:semiHidden/>
    <w:rsid w:val="0080554C"/>
  </w:style>
  <w:style w:type="numbering" w:customStyle="1" w:styleId="NoList7221">
    <w:name w:val="No List7221"/>
    <w:next w:val="NoList"/>
    <w:semiHidden/>
    <w:rsid w:val="0080554C"/>
  </w:style>
  <w:style w:type="numbering" w:customStyle="1" w:styleId="NoList11321">
    <w:name w:val="No List11321"/>
    <w:next w:val="NoList"/>
    <w:semiHidden/>
    <w:rsid w:val="0080554C"/>
  </w:style>
  <w:style w:type="numbering" w:customStyle="1" w:styleId="NoList21221">
    <w:name w:val="No List21221"/>
    <w:next w:val="NoList"/>
    <w:semiHidden/>
    <w:rsid w:val="0080554C"/>
  </w:style>
  <w:style w:type="numbering" w:customStyle="1" w:styleId="NoList8221">
    <w:name w:val="No List8221"/>
    <w:next w:val="NoList"/>
    <w:semiHidden/>
    <w:rsid w:val="0080554C"/>
  </w:style>
  <w:style w:type="numbering" w:customStyle="1" w:styleId="NoList12221">
    <w:name w:val="No List12221"/>
    <w:next w:val="NoList"/>
    <w:semiHidden/>
    <w:rsid w:val="0080554C"/>
  </w:style>
  <w:style w:type="numbering" w:customStyle="1" w:styleId="NoList22221">
    <w:name w:val="No List22221"/>
    <w:next w:val="NoList"/>
    <w:semiHidden/>
    <w:rsid w:val="0080554C"/>
  </w:style>
  <w:style w:type="numbering" w:customStyle="1" w:styleId="NoList9221">
    <w:name w:val="No List9221"/>
    <w:next w:val="NoList"/>
    <w:semiHidden/>
    <w:rsid w:val="0080554C"/>
  </w:style>
  <w:style w:type="numbering" w:customStyle="1" w:styleId="NoList13221">
    <w:name w:val="No List13221"/>
    <w:next w:val="NoList"/>
    <w:semiHidden/>
    <w:rsid w:val="0080554C"/>
  </w:style>
  <w:style w:type="numbering" w:customStyle="1" w:styleId="NoList23221">
    <w:name w:val="No List23221"/>
    <w:next w:val="NoList"/>
    <w:semiHidden/>
    <w:rsid w:val="0080554C"/>
  </w:style>
  <w:style w:type="numbering" w:customStyle="1" w:styleId="NoList10221">
    <w:name w:val="No List10221"/>
    <w:next w:val="NoList"/>
    <w:semiHidden/>
    <w:rsid w:val="0080554C"/>
  </w:style>
  <w:style w:type="numbering" w:customStyle="1" w:styleId="NoList14221">
    <w:name w:val="No List14221"/>
    <w:next w:val="NoList"/>
    <w:semiHidden/>
    <w:rsid w:val="0080554C"/>
  </w:style>
  <w:style w:type="numbering" w:customStyle="1" w:styleId="NoList24221">
    <w:name w:val="No List24221"/>
    <w:next w:val="NoList"/>
    <w:semiHidden/>
    <w:rsid w:val="0080554C"/>
  </w:style>
  <w:style w:type="numbering" w:customStyle="1" w:styleId="NoList31221">
    <w:name w:val="No List31221"/>
    <w:next w:val="NoList"/>
    <w:semiHidden/>
    <w:rsid w:val="0080554C"/>
  </w:style>
  <w:style w:type="numbering" w:customStyle="1" w:styleId="NoList41221">
    <w:name w:val="No List41221"/>
    <w:next w:val="NoList"/>
    <w:semiHidden/>
    <w:rsid w:val="0080554C"/>
  </w:style>
  <w:style w:type="numbering" w:customStyle="1" w:styleId="NoList51221">
    <w:name w:val="No List51221"/>
    <w:next w:val="NoList"/>
    <w:semiHidden/>
    <w:rsid w:val="0080554C"/>
  </w:style>
  <w:style w:type="numbering" w:customStyle="1" w:styleId="NoList15221">
    <w:name w:val="No List15221"/>
    <w:next w:val="NoList"/>
    <w:semiHidden/>
    <w:rsid w:val="0080554C"/>
  </w:style>
  <w:style w:type="numbering" w:customStyle="1" w:styleId="NoList16221">
    <w:name w:val="No List16221"/>
    <w:next w:val="NoList"/>
    <w:semiHidden/>
    <w:rsid w:val="0080554C"/>
  </w:style>
  <w:style w:type="numbering" w:customStyle="1" w:styleId="NoList111221">
    <w:name w:val="No List111221"/>
    <w:next w:val="NoList"/>
    <w:semiHidden/>
    <w:rsid w:val="0080554C"/>
  </w:style>
  <w:style w:type="numbering" w:customStyle="1" w:styleId="2213">
    <w:name w:val="无列表221"/>
    <w:next w:val="NoList"/>
    <w:uiPriority w:val="99"/>
    <w:semiHidden/>
    <w:unhideWhenUsed/>
    <w:rsid w:val="0080554C"/>
  </w:style>
  <w:style w:type="numbering" w:customStyle="1" w:styleId="3211">
    <w:name w:val="无列表321"/>
    <w:next w:val="NoList"/>
    <w:uiPriority w:val="99"/>
    <w:semiHidden/>
    <w:unhideWhenUsed/>
    <w:rsid w:val="0080554C"/>
  </w:style>
  <w:style w:type="numbering" w:customStyle="1" w:styleId="NoList2021">
    <w:name w:val="No List2021"/>
    <w:next w:val="NoList"/>
    <w:semiHidden/>
    <w:rsid w:val="0080554C"/>
  </w:style>
  <w:style w:type="numbering" w:customStyle="1" w:styleId="NoList2721">
    <w:name w:val="No List2721"/>
    <w:next w:val="NoList"/>
    <w:uiPriority w:val="99"/>
    <w:semiHidden/>
    <w:unhideWhenUsed/>
    <w:rsid w:val="0080554C"/>
  </w:style>
  <w:style w:type="numbering" w:customStyle="1" w:styleId="NoList2821">
    <w:name w:val="No List2821"/>
    <w:next w:val="NoList"/>
    <w:uiPriority w:val="99"/>
    <w:semiHidden/>
    <w:unhideWhenUsed/>
    <w:rsid w:val="0080554C"/>
  </w:style>
  <w:style w:type="numbering" w:customStyle="1" w:styleId="NoList2911">
    <w:name w:val="No List2911"/>
    <w:next w:val="NoList"/>
    <w:uiPriority w:val="99"/>
    <w:semiHidden/>
    <w:unhideWhenUsed/>
    <w:rsid w:val="0080554C"/>
  </w:style>
  <w:style w:type="numbering" w:customStyle="1" w:styleId="NoList11411">
    <w:name w:val="No List11411"/>
    <w:next w:val="NoList"/>
    <w:semiHidden/>
    <w:rsid w:val="0080554C"/>
  </w:style>
  <w:style w:type="numbering" w:customStyle="1" w:styleId="NoList21011">
    <w:name w:val="No List21011"/>
    <w:next w:val="NoList"/>
    <w:semiHidden/>
    <w:rsid w:val="0080554C"/>
  </w:style>
  <w:style w:type="numbering" w:customStyle="1" w:styleId="NoList3411">
    <w:name w:val="No List3411"/>
    <w:next w:val="NoList"/>
    <w:semiHidden/>
    <w:unhideWhenUsed/>
    <w:rsid w:val="0080554C"/>
  </w:style>
  <w:style w:type="numbering" w:customStyle="1" w:styleId="13111">
    <w:name w:val="목록 없음1311"/>
    <w:next w:val="NoList"/>
    <w:semiHidden/>
    <w:unhideWhenUsed/>
    <w:rsid w:val="0080554C"/>
  </w:style>
  <w:style w:type="numbering" w:customStyle="1" w:styleId="2311">
    <w:name w:val="목록 없음2311"/>
    <w:next w:val="NoList"/>
    <w:semiHidden/>
    <w:rsid w:val="0080554C"/>
  </w:style>
  <w:style w:type="numbering" w:customStyle="1" w:styleId="NoList4411">
    <w:name w:val="No List4411"/>
    <w:next w:val="NoList"/>
    <w:semiHidden/>
    <w:unhideWhenUsed/>
    <w:rsid w:val="0080554C"/>
  </w:style>
  <w:style w:type="numbering" w:customStyle="1" w:styleId="NoList5411">
    <w:name w:val="No List5411"/>
    <w:next w:val="NoList"/>
    <w:semiHidden/>
    <w:rsid w:val="0080554C"/>
  </w:style>
  <w:style w:type="numbering" w:customStyle="1" w:styleId="NoList6311">
    <w:name w:val="No List6311"/>
    <w:next w:val="NoList"/>
    <w:semiHidden/>
    <w:rsid w:val="0080554C"/>
  </w:style>
  <w:style w:type="numbering" w:customStyle="1" w:styleId="NoList7311">
    <w:name w:val="No List7311"/>
    <w:next w:val="NoList"/>
    <w:semiHidden/>
    <w:rsid w:val="0080554C"/>
  </w:style>
  <w:style w:type="numbering" w:customStyle="1" w:styleId="NoList11511">
    <w:name w:val="No List11511"/>
    <w:next w:val="NoList"/>
    <w:semiHidden/>
    <w:rsid w:val="0080554C"/>
  </w:style>
  <w:style w:type="numbering" w:customStyle="1" w:styleId="NoList21311">
    <w:name w:val="No List21311"/>
    <w:next w:val="NoList"/>
    <w:semiHidden/>
    <w:rsid w:val="0080554C"/>
  </w:style>
  <w:style w:type="numbering" w:customStyle="1" w:styleId="NoList8311">
    <w:name w:val="No List8311"/>
    <w:next w:val="NoList"/>
    <w:semiHidden/>
    <w:rsid w:val="0080554C"/>
  </w:style>
  <w:style w:type="numbering" w:customStyle="1" w:styleId="NoList12311">
    <w:name w:val="No List12311"/>
    <w:next w:val="NoList"/>
    <w:semiHidden/>
    <w:rsid w:val="0080554C"/>
  </w:style>
  <w:style w:type="numbering" w:customStyle="1" w:styleId="NoList22311">
    <w:name w:val="No List22311"/>
    <w:next w:val="NoList"/>
    <w:semiHidden/>
    <w:rsid w:val="0080554C"/>
  </w:style>
  <w:style w:type="numbering" w:customStyle="1" w:styleId="NoList9311">
    <w:name w:val="No List9311"/>
    <w:next w:val="NoList"/>
    <w:semiHidden/>
    <w:rsid w:val="0080554C"/>
  </w:style>
  <w:style w:type="numbering" w:customStyle="1" w:styleId="NoList13311">
    <w:name w:val="No List13311"/>
    <w:next w:val="NoList"/>
    <w:semiHidden/>
    <w:rsid w:val="0080554C"/>
  </w:style>
  <w:style w:type="numbering" w:customStyle="1" w:styleId="NoList23311">
    <w:name w:val="No List23311"/>
    <w:next w:val="NoList"/>
    <w:semiHidden/>
    <w:rsid w:val="0080554C"/>
  </w:style>
  <w:style w:type="numbering" w:customStyle="1" w:styleId="NoList10311">
    <w:name w:val="No List10311"/>
    <w:next w:val="NoList"/>
    <w:semiHidden/>
    <w:rsid w:val="0080554C"/>
  </w:style>
  <w:style w:type="numbering" w:customStyle="1" w:styleId="NoList14311">
    <w:name w:val="No List14311"/>
    <w:next w:val="NoList"/>
    <w:semiHidden/>
    <w:rsid w:val="0080554C"/>
  </w:style>
  <w:style w:type="numbering" w:customStyle="1" w:styleId="NoList24311">
    <w:name w:val="No List24311"/>
    <w:next w:val="NoList"/>
    <w:semiHidden/>
    <w:rsid w:val="0080554C"/>
  </w:style>
  <w:style w:type="numbering" w:customStyle="1" w:styleId="NoList31311">
    <w:name w:val="No List31311"/>
    <w:next w:val="NoList"/>
    <w:semiHidden/>
    <w:rsid w:val="0080554C"/>
  </w:style>
  <w:style w:type="numbering" w:customStyle="1" w:styleId="NoList41311">
    <w:name w:val="No List41311"/>
    <w:next w:val="NoList"/>
    <w:semiHidden/>
    <w:rsid w:val="0080554C"/>
  </w:style>
  <w:style w:type="numbering" w:customStyle="1" w:styleId="NoList51311">
    <w:name w:val="No List51311"/>
    <w:next w:val="NoList"/>
    <w:semiHidden/>
    <w:rsid w:val="0080554C"/>
  </w:style>
  <w:style w:type="numbering" w:customStyle="1" w:styleId="NoList15311">
    <w:name w:val="No List15311"/>
    <w:next w:val="NoList"/>
    <w:semiHidden/>
    <w:rsid w:val="0080554C"/>
  </w:style>
  <w:style w:type="numbering" w:customStyle="1" w:styleId="NoList16311">
    <w:name w:val="No List16311"/>
    <w:next w:val="NoList"/>
    <w:semiHidden/>
    <w:rsid w:val="0080554C"/>
  </w:style>
  <w:style w:type="numbering" w:customStyle="1" w:styleId="NoList111311">
    <w:name w:val="No List111311"/>
    <w:next w:val="NoList"/>
    <w:semiHidden/>
    <w:rsid w:val="0080554C"/>
  </w:style>
  <w:style w:type="numbering" w:customStyle="1" w:styleId="NoList17111">
    <w:name w:val="No List17111"/>
    <w:next w:val="NoList"/>
    <w:uiPriority w:val="99"/>
    <w:semiHidden/>
    <w:unhideWhenUsed/>
    <w:rsid w:val="0080554C"/>
  </w:style>
  <w:style w:type="numbering" w:customStyle="1" w:styleId="NoList18111">
    <w:name w:val="No List18111"/>
    <w:next w:val="NoList"/>
    <w:uiPriority w:val="99"/>
    <w:semiHidden/>
    <w:rsid w:val="0080554C"/>
  </w:style>
  <w:style w:type="numbering" w:customStyle="1" w:styleId="NoList25111">
    <w:name w:val="No List25111"/>
    <w:next w:val="NoList"/>
    <w:semiHidden/>
    <w:rsid w:val="0080554C"/>
  </w:style>
  <w:style w:type="numbering" w:customStyle="1" w:styleId="NoList32111">
    <w:name w:val="No List32111"/>
    <w:next w:val="NoList"/>
    <w:semiHidden/>
    <w:unhideWhenUsed/>
    <w:rsid w:val="0080554C"/>
  </w:style>
  <w:style w:type="numbering" w:customStyle="1" w:styleId="111112">
    <w:name w:val="목록 없음11111"/>
    <w:next w:val="NoList"/>
    <w:semiHidden/>
    <w:unhideWhenUsed/>
    <w:rsid w:val="0080554C"/>
  </w:style>
  <w:style w:type="numbering" w:customStyle="1" w:styleId="21111">
    <w:name w:val="목록 없음21111"/>
    <w:next w:val="NoList"/>
    <w:semiHidden/>
    <w:rsid w:val="0080554C"/>
  </w:style>
  <w:style w:type="numbering" w:customStyle="1" w:styleId="NoList42111">
    <w:name w:val="No List42111"/>
    <w:next w:val="NoList"/>
    <w:semiHidden/>
    <w:unhideWhenUsed/>
    <w:rsid w:val="0080554C"/>
  </w:style>
  <w:style w:type="numbering" w:customStyle="1" w:styleId="NoList52111">
    <w:name w:val="No List52111"/>
    <w:next w:val="NoList"/>
    <w:semiHidden/>
    <w:rsid w:val="0080554C"/>
  </w:style>
  <w:style w:type="numbering" w:customStyle="1" w:styleId="NoList61111">
    <w:name w:val="No List61111"/>
    <w:next w:val="NoList"/>
    <w:semiHidden/>
    <w:rsid w:val="0080554C"/>
  </w:style>
  <w:style w:type="numbering" w:customStyle="1" w:styleId="NoList71111">
    <w:name w:val="No List71111"/>
    <w:next w:val="NoList"/>
    <w:semiHidden/>
    <w:rsid w:val="0080554C"/>
  </w:style>
  <w:style w:type="numbering" w:customStyle="1" w:styleId="NoList112111">
    <w:name w:val="No List112111"/>
    <w:next w:val="NoList"/>
    <w:semiHidden/>
    <w:rsid w:val="0080554C"/>
  </w:style>
  <w:style w:type="numbering" w:customStyle="1" w:styleId="NoList211111">
    <w:name w:val="No List211111"/>
    <w:next w:val="NoList"/>
    <w:semiHidden/>
    <w:rsid w:val="0080554C"/>
  </w:style>
  <w:style w:type="numbering" w:customStyle="1" w:styleId="NoList81111">
    <w:name w:val="No List81111"/>
    <w:next w:val="NoList"/>
    <w:semiHidden/>
    <w:rsid w:val="0080554C"/>
  </w:style>
  <w:style w:type="numbering" w:customStyle="1" w:styleId="NoList121111">
    <w:name w:val="No List121111"/>
    <w:next w:val="NoList"/>
    <w:semiHidden/>
    <w:rsid w:val="0080554C"/>
  </w:style>
  <w:style w:type="numbering" w:customStyle="1" w:styleId="NoList221111">
    <w:name w:val="No List221111"/>
    <w:next w:val="NoList"/>
    <w:semiHidden/>
    <w:rsid w:val="0080554C"/>
  </w:style>
  <w:style w:type="numbering" w:customStyle="1" w:styleId="NoList91111">
    <w:name w:val="No List91111"/>
    <w:next w:val="NoList"/>
    <w:semiHidden/>
    <w:rsid w:val="0080554C"/>
  </w:style>
  <w:style w:type="numbering" w:customStyle="1" w:styleId="NoList131111">
    <w:name w:val="No List131111"/>
    <w:next w:val="NoList"/>
    <w:semiHidden/>
    <w:rsid w:val="0080554C"/>
  </w:style>
  <w:style w:type="numbering" w:customStyle="1" w:styleId="NoList231111">
    <w:name w:val="No List231111"/>
    <w:next w:val="NoList"/>
    <w:semiHidden/>
    <w:rsid w:val="0080554C"/>
  </w:style>
  <w:style w:type="numbering" w:customStyle="1" w:styleId="NoList101111">
    <w:name w:val="No List101111"/>
    <w:next w:val="NoList"/>
    <w:semiHidden/>
    <w:rsid w:val="0080554C"/>
  </w:style>
  <w:style w:type="numbering" w:customStyle="1" w:styleId="NoList141111">
    <w:name w:val="No List141111"/>
    <w:next w:val="NoList"/>
    <w:semiHidden/>
    <w:rsid w:val="0080554C"/>
  </w:style>
  <w:style w:type="numbering" w:customStyle="1" w:styleId="NoList241111">
    <w:name w:val="No List241111"/>
    <w:next w:val="NoList"/>
    <w:semiHidden/>
    <w:rsid w:val="0080554C"/>
  </w:style>
  <w:style w:type="numbering" w:customStyle="1" w:styleId="NoList311111">
    <w:name w:val="No List311111"/>
    <w:next w:val="NoList"/>
    <w:semiHidden/>
    <w:rsid w:val="0080554C"/>
  </w:style>
  <w:style w:type="numbering" w:customStyle="1" w:styleId="NoList411111">
    <w:name w:val="No List411111"/>
    <w:next w:val="NoList"/>
    <w:semiHidden/>
    <w:rsid w:val="0080554C"/>
  </w:style>
  <w:style w:type="numbering" w:customStyle="1" w:styleId="NoList511111">
    <w:name w:val="No List511111"/>
    <w:next w:val="NoList"/>
    <w:semiHidden/>
    <w:rsid w:val="0080554C"/>
  </w:style>
  <w:style w:type="numbering" w:customStyle="1" w:styleId="NoList151111">
    <w:name w:val="No List151111"/>
    <w:next w:val="NoList"/>
    <w:semiHidden/>
    <w:rsid w:val="0080554C"/>
  </w:style>
  <w:style w:type="numbering" w:customStyle="1" w:styleId="NoList161111">
    <w:name w:val="No List161111"/>
    <w:next w:val="NoList"/>
    <w:semiHidden/>
    <w:rsid w:val="0080554C"/>
  </w:style>
  <w:style w:type="numbering" w:customStyle="1" w:styleId="NoList1111111">
    <w:name w:val="No List1111111"/>
    <w:next w:val="NoList"/>
    <w:semiHidden/>
    <w:rsid w:val="0080554C"/>
  </w:style>
  <w:style w:type="numbering" w:customStyle="1" w:styleId="NoList19111">
    <w:name w:val="No List19111"/>
    <w:next w:val="NoList"/>
    <w:uiPriority w:val="99"/>
    <w:semiHidden/>
    <w:unhideWhenUsed/>
    <w:rsid w:val="0080554C"/>
  </w:style>
  <w:style w:type="numbering" w:customStyle="1" w:styleId="NoList110111">
    <w:name w:val="No List110111"/>
    <w:next w:val="NoList"/>
    <w:uiPriority w:val="99"/>
    <w:semiHidden/>
    <w:rsid w:val="0080554C"/>
  </w:style>
  <w:style w:type="numbering" w:customStyle="1" w:styleId="NoList26111">
    <w:name w:val="No List26111"/>
    <w:next w:val="NoList"/>
    <w:semiHidden/>
    <w:rsid w:val="0080554C"/>
  </w:style>
  <w:style w:type="numbering" w:customStyle="1" w:styleId="NoList33111">
    <w:name w:val="No List33111"/>
    <w:next w:val="NoList"/>
    <w:semiHidden/>
    <w:unhideWhenUsed/>
    <w:rsid w:val="0080554C"/>
  </w:style>
  <w:style w:type="numbering" w:customStyle="1" w:styleId="121110">
    <w:name w:val="목록 없음12111"/>
    <w:next w:val="NoList"/>
    <w:semiHidden/>
    <w:unhideWhenUsed/>
    <w:rsid w:val="0080554C"/>
  </w:style>
  <w:style w:type="numbering" w:customStyle="1" w:styleId="22111">
    <w:name w:val="목록 없음22111"/>
    <w:next w:val="NoList"/>
    <w:semiHidden/>
    <w:rsid w:val="0080554C"/>
  </w:style>
  <w:style w:type="numbering" w:customStyle="1" w:styleId="NoList43111">
    <w:name w:val="No List43111"/>
    <w:next w:val="NoList"/>
    <w:semiHidden/>
    <w:unhideWhenUsed/>
    <w:rsid w:val="0080554C"/>
  </w:style>
  <w:style w:type="numbering" w:customStyle="1" w:styleId="NoList53111">
    <w:name w:val="No List53111"/>
    <w:next w:val="NoList"/>
    <w:semiHidden/>
    <w:rsid w:val="0080554C"/>
  </w:style>
  <w:style w:type="numbering" w:customStyle="1" w:styleId="NoList62111">
    <w:name w:val="No List62111"/>
    <w:next w:val="NoList"/>
    <w:semiHidden/>
    <w:rsid w:val="0080554C"/>
  </w:style>
  <w:style w:type="numbering" w:customStyle="1" w:styleId="NoList72111">
    <w:name w:val="No List72111"/>
    <w:next w:val="NoList"/>
    <w:semiHidden/>
    <w:rsid w:val="0080554C"/>
  </w:style>
  <w:style w:type="numbering" w:customStyle="1" w:styleId="NoList113111">
    <w:name w:val="No List113111"/>
    <w:next w:val="NoList"/>
    <w:semiHidden/>
    <w:rsid w:val="0080554C"/>
  </w:style>
  <w:style w:type="numbering" w:customStyle="1" w:styleId="NoList212111">
    <w:name w:val="No List212111"/>
    <w:next w:val="NoList"/>
    <w:semiHidden/>
    <w:rsid w:val="0080554C"/>
  </w:style>
  <w:style w:type="numbering" w:customStyle="1" w:styleId="NoList82111">
    <w:name w:val="No List82111"/>
    <w:next w:val="NoList"/>
    <w:semiHidden/>
    <w:rsid w:val="0080554C"/>
  </w:style>
  <w:style w:type="numbering" w:customStyle="1" w:styleId="NoList122111">
    <w:name w:val="No List122111"/>
    <w:next w:val="NoList"/>
    <w:semiHidden/>
    <w:rsid w:val="0080554C"/>
  </w:style>
  <w:style w:type="numbering" w:customStyle="1" w:styleId="NoList222111">
    <w:name w:val="No List222111"/>
    <w:next w:val="NoList"/>
    <w:semiHidden/>
    <w:rsid w:val="0080554C"/>
  </w:style>
  <w:style w:type="numbering" w:customStyle="1" w:styleId="NoList92111">
    <w:name w:val="No List92111"/>
    <w:next w:val="NoList"/>
    <w:semiHidden/>
    <w:rsid w:val="0080554C"/>
  </w:style>
  <w:style w:type="numbering" w:customStyle="1" w:styleId="NoList132111">
    <w:name w:val="No List132111"/>
    <w:next w:val="NoList"/>
    <w:semiHidden/>
    <w:rsid w:val="0080554C"/>
  </w:style>
  <w:style w:type="numbering" w:customStyle="1" w:styleId="NoList232111">
    <w:name w:val="No List232111"/>
    <w:next w:val="NoList"/>
    <w:semiHidden/>
    <w:rsid w:val="0080554C"/>
  </w:style>
  <w:style w:type="numbering" w:customStyle="1" w:styleId="NoList102111">
    <w:name w:val="No List102111"/>
    <w:next w:val="NoList"/>
    <w:semiHidden/>
    <w:rsid w:val="0080554C"/>
  </w:style>
  <w:style w:type="numbering" w:customStyle="1" w:styleId="NoList142111">
    <w:name w:val="No List142111"/>
    <w:next w:val="NoList"/>
    <w:semiHidden/>
    <w:rsid w:val="0080554C"/>
  </w:style>
  <w:style w:type="numbering" w:customStyle="1" w:styleId="NoList242111">
    <w:name w:val="No List242111"/>
    <w:next w:val="NoList"/>
    <w:semiHidden/>
    <w:rsid w:val="0080554C"/>
  </w:style>
  <w:style w:type="numbering" w:customStyle="1" w:styleId="NoList312111">
    <w:name w:val="No List312111"/>
    <w:next w:val="NoList"/>
    <w:semiHidden/>
    <w:rsid w:val="0080554C"/>
  </w:style>
  <w:style w:type="numbering" w:customStyle="1" w:styleId="NoList412111">
    <w:name w:val="No List412111"/>
    <w:next w:val="NoList"/>
    <w:semiHidden/>
    <w:rsid w:val="0080554C"/>
  </w:style>
  <w:style w:type="numbering" w:customStyle="1" w:styleId="NoList512111">
    <w:name w:val="No List512111"/>
    <w:next w:val="NoList"/>
    <w:semiHidden/>
    <w:rsid w:val="0080554C"/>
  </w:style>
  <w:style w:type="numbering" w:customStyle="1" w:styleId="NoList152111">
    <w:name w:val="No List152111"/>
    <w:next w:val="NoList"/>
    <w:semiHidden/>
    <w:rsid w:val="0080554C"/>
  </w:style>
  <w:style w:type="numbering" w:customStyle="1" w:styleId="NoList162111">
    <w:name w:val="No List162111"/>
    <w:next w:val="NoList"/>
    <w:semiHidden/>
    <w:rsid w:val="0080554C"/>
  </w:style>
  <w:style w:type="numbering" w:customStyle="1" w:styleId="121111">
    <w:name w:val="无列表12111"/>
    <w:next w:val="NoList"/>
    <w:semiHidden/>
    <w:rsid w:val="0080554C"/>
  </w:style>
  <w:style w:type="numbering" w:customStyle="1" w:styleId="NoList1112111">
    <w:name w:val="No List1112111"/>
    <w:next w:val="NoList"/>
    <w:semiHidden/>
    <w:rsid w:val="0080554C"/>
  </w:style>
  <w:style w:type="numbering" w:customStyle="1" w:styleId="21110">
    <w:name w:val="无列表2111"/>
    <w:next w:val="NoList"/>
    <w:uiPriority w:val="99"/>
    <w:semiHidden/>
    <w:unhideWhenUsed/>
    <w:rsid w:val="0080554C"/>
  </w:style>
  <w:style w:type="numbering" w:customStyle="1" w:styleId="31110">
    <w:name w:val="无列表3111"/>
    <w:next w:val="NoList"/>
    <w:uiPriority w:val="99"/>
    <w:semiHidden/>
    <w:unhideWhenUsed/>
    <w:rsid w:val="0080554C"/>
  </w:style>
  <w:style w:type="numbering" w:customStyle="1" w:styleId="NoList20111">
    <w:name w:val="No List20111"/>
    <w:next w:val="NoList"/>
    <w:semiHidden/>
    <w:rsid w:val="0080554C"/>
  </w:style>
  <w:style w:type="numbering" w:customStyle="1" w:styleId="NoList27111">
    <w:name w:val="No List27111"/>
    <w:next w:val="NoList"/>
    <w:uiPriority w:val="99"/>
    <w:semiHidden/>
    <w:unhideWhenUsed/>
    <w:rsid w:val="0080554C"/>
  </w:style>
  <w:style w:type="numbering" w:customStyle="1" w:styleId="NoList28111">
    <w:name w:val="No List28111"/>
    <w:next w:val="NoList"/>
    <w:uiPriority w:val="99"/>
    <w:semiHidden/>
    <w:unhideWhenUsed/>
    <w:rsid w:val="0080554C"/>
  </w:style>
  <w:style w:type="table" w:customStyle="1" w:styleId="TableNormal11">
    <w:name w:val="Table Normal11"/>
    <w:basedOn w:val="TableNormal"/>
    <w:semiHidden/>
    <w:rsid w:val="0080554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0554C"/>
  </w:style>
  <w:style w:type="table" w:customStyle="1" w:styleId="SGSTableBasic131">
    <w:name w:val="SGS Table Basic 131"/>
    <w:basedOn w:val="TableNormal"/>
    <w:next w:val="TableGrid"/>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0554C"/>
    <w:rPr>
      <w:rFonts w:ascii="Times New Roman" w:eastAsia="MS Mincho" w:hAnsi="Times New Roman"/>
      <w:lang w:val="sv-SE" w:eastAsia="sv-SE"/>
    </w:rPr>
    <w:tblPr/>
  </w:style>
  <w:style w:type="numbering" w:customStyle="1" w:styleId="Style131">
    <w:name w:val="Style131"/>
    <w:uiPriority w:val="99"/>
    <w:rsid w:val="0080554C"/>
    <w:pPr>
      <w:numPr>
        <w:numId w:val="8"/>
      </w:numPr>
    </w:pPr>
  </w:style>
  <w:style w:type="numbering" w:customStyle="1" w:styleId="SGS31">
    <w:name w:val="SGS31"/>
    <w:uiPriority w:val="99"/>
    <w:rsid w:val="0080554C"/>
  </w:style>
  <w:style w:type="table" w:customStyle="1" w:styleId="2113">
    <w:name w:val="表 (クラシック) 211"/>
    <w:basedOn w:val="TableNormal"/>
    <w:next w:val="TableClassic2"/>
    <w:rsid w:val="00805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055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0554C"/>
  </w:style>
  <w:style w:type="table" w:customStyle="1" w:styleId="TableGrid4211">
    <w:name w:val="Table Grid4211"/>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05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0554C"/>
  </w:style>
  <w:style w:type="table" w:customStyle="1" w:styleId="Tabellengitternetz1311">
    <w:name w:val="Tabellengitternetz1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0554C"/>
  </w:style>
  <w:style w:type="numbering" w:customStyle="1" w:styleId="12510">
    <w:name w:val="リストなし1251"/>
    <w:next w:val="NoList"/>
    <w:uiPriority w:val="99"/>
    <w:semiHidden/>
    <w:unhideWhenUsed/>
    <w:rsid w:val="0080554C"/>
  </w:style>
  <w:style w:type="table" w:customStyle="1" w:styleId="TableGrid5211">
    <w:name w:val="Table Grid5211"/>
    <w:basedOn w:val="TableNormal"/>
    <w:next w:val="TableGrid"/>
    <w:rsid w:val="00805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055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05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05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05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0554C"/>
  </w:style>
  <w:style w:type="numbering" w:customStyle="1" w:styleId="Style1211">
    <w:name w:val="Style1211"/>
    <w:uiPriority w:val="99"/>
    <w:rsid w:val="0080554C"/>
    <w:pPr>
      <w:numPr>
        <w:numId w:val="9"/>
      </w:numPr>
    </w:pPr>
  </w:style>
  <w:style w:type="numbering" w:customStyle="1" w:styleId="SGS211">
    <w:name w:val="SGS211"/>
    <w:uiPriority w:val="99"/>
    <w:rsid w:val="0080554C"/>
    <w:pPr>
      <w:numPr>
        <w:numId w:val="10"/>
      </w:numPr>
    </w:pPr>
  </w:style>
  <w:style w:type="table" w:customStyle="1" w:styleId="TableClassic2211">
    <w:name w:val="Table Classic 2211"/>
    <w:basedOn w:val="TableNormal"/>
    <w:next w:val="TableClassic2"/>
    <w:rsid w:val="00805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0554C"/>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80554C"/>
    <w:rPr>
      <w:rFonts w:ascii="Times New Roman" w:eastAsia="Times New Roman" w:hAnsi="Times New Roman"/>
      <w:lang w:eastAsia="en-GB"/>
    </w:rPr>
  </w:style>
  <w:style w:type="character" w:customStyle="1" w:styleId="1fff3">
    <w:name w:val="表題 (文字)1"/>
    <w:aliases w:val="Section Header (文字)1"/>
    <w:rsid w:val="0080554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0554C"/>
    <w:pPr>
      <w:autoSpaceDN w:val="0"/>
    </w:pPr>
    <w:rPr>
      <w:rFonts w:ascii="Times New Roman" w:eastAsia="MS Mincho" w:hAnsi="Times New Roman"/>
      <w:lang w:val="en-GB" w:eastAsia="en-US"/>
    </w:rPr>
  </w:style>
  <w:style w:type="paragraph" w:customStyle="1" w:styleId="96">
    <w:name w:val="吹き出し9"/>
    <w:basedOn w:val="Normal"/>
    <w:uiPriority w:val="99"/>
    <w:qFormat/>
    <w:rsid w:val="0080554C"/>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80554C"/>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80554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80554C"/>
    <w:pPr>
      <w:ind w:left="851" w:hanging="284"/>
    </w:pPr>
  </w:style>
  <w:style w:type="paragraph" w:customStyle="1" w:styleId="77">
    <w:name w:val="箇条書き7"/>
    <w:basedOn w:val="List"/>
    <w:uiPriority w:val="99"/>
    <w:qFormat/>
    <w:rsid w:val="0080554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80554C"/>
    <w:pPr>
      <w:tabs>
        <w:tab w:val="clear" w:pos="644"/>
        <w:tab w:val="num" w:pos="1494"/>
      </w:tabs>
      <w:ind w:left="851" w:hanging="284"/>
    </w:pPr>
  </w:style>
  <w:style w:type="paragraph" w:customStyle="1" w:styleId="370">
    <w:name w:val="箇条書き 37"/>
    <w:basedOn w:val="271"/>
    <w:uiPriority w:val="99"/>
    <w:qFormat/>
    <w:rsid w:val="0080554C"/>
    <w:pPr>
      <w:ind w:left="1135"/>
    </w:pPr>
  </w:style>
  <w:style w:type="paragraph" w:customStyle="1" w:styleId="272">
    <w:name w:val="一覧 27"/>
    <w:basedOn w:val="List"/>
    <w:uiPriority w:val="99"/>
    <w:qFormat/>
    <w:rsid w:val="0080554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0554C"/>
    <w:pPr>
      <w:ind w:left="1135"/>
    </w:pPr>
  </w:style>
  <w:style w:type="paragraph" w:customStyle="1" w:styleId="470">
    <w:name w:val="一覧 47"/>
    <w:basedOn w:val="371"/>
    <w:uiPriority w:val="99"/>
    <w:qFormat/>
    <w:rsid w:val="0080554C"/>
    <w:pPr>
      <w:ind w:left="1418"/>
    </w:pPr>
  </w:style>
  <w:style w:type="paragraph" w:customStyle="1" w:styleId="570">
    <w:name w:val="一覧 57"/>
    <w:basedOn w:val="470"/>
    <w:uiPriority w:val="99"/>
    <w:qFormat/>
    <w:rsid w:val="0080554C"/>
    <w:pPr>
      <w:ind w:left="1702"/>
    </w:pPr>
  </w:style>
  <w:style w:type="paragraph" w:customStyle="1" w:styleId="471">
    <w:name w:val="箇条書き 47"/>
    <w:basedOn w:val="370"/>
    <w:uiPriority w:val="99"/>
    <w:qFormat/>
    <w:rsid w:val="0080554C"/>
    <w:pPr>
      <w:ind w:left="1418"/>
    </w:pPr>
  </w:style>
  <w:style w:type="paragraph" w:customStyle="1" w:styleId="571">
    <w:name w:val="箇条書き 57"/>
    <w:basedOn w:val="471"/>
    <w:uiPriority w:val="99"/>
    <w:qFormat/>
    <w:rsid w:val="0080554C"/>
    <w:pPr>
      <w:ind w:left="1702"/>
    </w:pPr>
  </w:style>
  <w:style w:type="paragraph" w:customStyle="1" w:styleId="78">
    <w:name w:val="コメント文字列7"/>
    <w:basedOn w:val="Normal"/>
    <w:uiPriority w:val="99"/>
    <w:qFormat/>
    <w:rsid w:val="0080554C"/>
    <w:pPr>
      <w:suppressAutoHyphens/>
      <w:autoSpaceDN w:val="0"/>
    </w:pPr>
    <w:rPr>
      <w:rFonts w:eastAsia="MS Mincho" w:cs="CG Times (WN)"/>
      <w:lang w:eastAsia="ar-SA"/>
    </w:rPr>
  </w:style>
  <w:style w:type="paragraph" w:customStyle="1" w:styleId="79">
    <w:name w:val="コメント内容7"/>
    <w:basedOn w:val="78"/>
    <w:next w:val="78"/>
    <w:uiPriority w:val="99"/>
    <w:qFormat/>
    <w:rsid w:val="0080554C"/>
    <w:rPr>
      <w:b/>
      <w:bCs/>
    </w:rPr>
  </w:style>
  <w:style w:type="paragraph" w:customStyle="1" w:styleId="7a">
    <w:name w:val="見出しマップ7"/>
    <w:basedOn w:val="Normal"/>
    <w:uiPriority w:val="99"/>
    <w:qFormat/>
    <w:rsid w:val="0080554C"/>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80554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055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0554C"/>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80554C"/>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80554C"/>
    <w:pPr>
      <w:suppressAutoHyphens/>
      <w:autoSpaceDN w:val="0"/>
    </w:pPr>
    <w:rPr>
      <w:rFonts w:eastAsia="MS Mincho" w:cs="CG Times (WN)"/>
      <w:lang w:eastAsia="ar-SA"/>
    </w:rPr>
  </w:style>
  <w:style w:type="paragraph" w:customStyle="1" w:styleId="HTML7">
    <w:name w:val="HTML 書式付き7"/>
    <w:basedOn w:val="Normal"/>
    <w:uiPriority w:val="99"/>
    <w:qFormat/>
    <w:rsid w:val="0080554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0554C"/>
    <w:pPr>
      <w:suppressAutoHyphens/>
      <w:autoSpaceDN w:val="0"/>
      <w:spacing w:after="120"/>
    </w:pPr>
    <w:rPr>
      <w:rFonts w:eastAsia="MS Mincho" w:cs="CG Times (WN)"/>
      <w:lang w:eastAsia="ar-SA"/>
    </w:rPr>
  </w:style>
  <w:style w:type="paragraph" w:customStyle="1" w:styleId="372">
    <w:name w:val="本文 37"/>
    <w:basedOn w:val="Normal"/>
    <w:uiPriority w:val="99"/>
    <w:qFormat/>
    <w:rsid w:val="0080554C"/>
    <w:pPr>
      <w:suppressAutoHyphens/>
      <w:autoSpaceDN w:val="0"/>
      <w:spacing w:after="120"/>
    </w:pPr>
    <w:rPr>
      <w:rFonts w:eastAsia="MS Mincho" w:cs="CG Times (WN)"/>
      <w:lang w:eastAsia="ar-SA"/>
    </w:rPr>
  </w:style>
  <w:style w:type="character" w:customStyle="1" w:styleId="7e">
    <w:name w:val="段落フォント7"/>
    <w:rsid w:val="0080554C"/>
  </w:style>
  <w:style w:type="character" w:customStyle="1" w:styleId="7f">
    <w:name w:val="コメント参照7"/>
    <w:rsid w:val="0080554C"/>
    <w:rPr>
      <w:sz w:val="16"/>
    </w:rPr>
  </w:style>
  <w:style w:type="table" w:customStyle="1" w:styleId="TableGrid8">
    <w:name w:val="Table Grid8"/>
    <w:basedOn w:val="TableNormal"/>
    <w:next w:val="TableGrid"/>
    <w:qFormat/>
    <w:rsid w:val="00805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05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05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554C"/>
  </w:style>
  <w:style w:type="paragraph" w:customStyle="1" w:styleId="Epgrafe1">
    <w:name w:val="Epígrafe1"/>
    <w:basedOn w:val="Normal"/>
    <w:next w:val="Normal"/>
    <w:qFormat/>
    <w:rsid w:val="0080554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0554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05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8055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05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05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0554C"/>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80554C"/>
    <w:pPr>
      <w:suppressAutoHyphens/>
      <w:autoSpaceDN w:val="0"/>
      <w:spacing w:after="0"/>
      <w:jc w:val="both"/>
    </w:pPr>
    <w:rPr>
      <w:rFonts w:eastAsia="Batang"/>
    </w:rPr>
  </w:style>
  <w:style w:type="numbering" w:customStyle="1" w:styleId="LFO19">
    <w:name w:val="LFO19"/>
    <w:basedOn w:val="NoList"/>
    <w:rsid w:val="0080554C"/>
    <w:pPr>
      <w:numPr>
        <w:numId w:val="21"/>
      </w:numPr>
    </w:pPr>
  </w:style>
  <w:style w:type="paragraph" w:customStyle="1" w:styleId="TF1">
    <w:name w:val="TF1"/>
    <w:link w:val="TFZchn"/>
    <w:qFormat/>
    <w:rsid w:val="0080554C"/>
    <w:pPr>
      <w:keepLines/>
      <w:spacing w:after="240"/>
      <w:jc w:val="center"/>
    </w:pPr>
    <w:rPr>
      <w:rFonts w:ascii="Arial" w:eastAsia="MS Mincho" w:hAnsi="Arial"/>
      <w:b/>
      <w:bCs/>
      <w:lang w:eastAsia="en-GB"/>
    </w:rPr>
  </w:style>
  <w:style w:type="character" w:customStyle="1" w:styleId="st">
    <w:name w:val="st"/>
    <w:basedOn w:val="DefaultParagraphFont"/>
    <w:rsid w:val="0080554C"/>
  </w:style>
  <w:style w:type="paragraph" w:customStyle="1" w:styleId="TdocHeader2">
    <w:name w:val="Tdoc_Header_2"/>
    <w:basedOn w:val="Normal"/>
    <w:qFormat/>
    <w:rsid w:val="00805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80554C"/>
  </w:style>
  <w:style w:type="paragraph" w:customStyle="1" w:styleId="TN">
    <w:name w:val="TN"/>
    <w:basedOn w:val="Normal"/>
    <w:qFormat/>
    <w:rsid w:val="0080554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05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05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0554C"/>
  </w:style>
  <w:style w:type="numbering" w:customStyle="1" w:styleId="LFO1911">
    <w:name w:val="LFO1911"/>
    <w:basedOn w:val="NoList"/>
    <w:rsid w:val="0080554C"/>
  </w:style>
  <w:style w:type="table" w:customStyle="1" w:styleId="TableGrid123">
    <w:name w:val="Table Grid123"/>
    <w:basedOn w:val="TableNormal"/>
    <w:next w:val="TableGrid"/>
    <w:qFormat/>
    <w:rsid w:val="00805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05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0554C"/>
  </w:style>
  <w:style w:type="numbering" w:customStyle="1" w:styleId="LFO1912">
    <w:name w:val="LFO1912"/>
    <w:basedOn w:val="NoList"/>
    <w:rsid w:val="0080554C"/>
  </w:style>
  <w:style w:type="table" w:customStyle="1" w:styleId="TableGrid124">
    <w:name w:val="Table Grid124"/>
    <w:basedOn w:val="TableNormal"/>
    <w:next w:val="TableGrid"/>
    <w:qFormat/>
    <w:rsid w:val="00805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05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0554C"/>
  </w:style>
  <w:style w:type="numbering" w:customStyle="1" w:styleId="NoList3213">
    <w:name w:val="No List3213"/>
    <w:next w:val="NoList"/>
    <w:uiPriority w:val="99"/>
    <w:semiHidden/>
    <w:unhideWhenUsed/>
    <w:rsid w:val="0080554C"/>
  </w:style>
  <w:style w:type="table" w:customStyle="1" w:styleId="21c">
    <w:name w:val="古典型 21"/>
    <w:basedOn w:val="TableNormal"/>
    <w:next w:val="TableClassic2"/>
    <w:qFormat/>
    <w:rsid w:val="00805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0554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0554C"/>
    <w:rPr>
      <w:rFonts w:eastAsia="SimSun"/>
      <w:lang w:eastAsia="zh-CN"/>
    </w:rPr>
  </w:style>
  <w:style w:type="paragraph" w:customStyle="1" w:styleId="Bullet2">
    <w:name w:val="Bullet2"/>
    <w:basedOn w:val="Normal"/>
    <w:qFormat/>
    <w:rsid w:val="0080554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80554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0554C"/>
    <w:rPr>
      <w:rFonts w:eastAsia="MS Mincho"/>
      <w:b/>
      <w:bCs/>
      <w:lang w:val="x-none" w:eastAsia="zh-CN"/>
    </w:rPr>
  </w:style>
  <w:style w:type="character" w:customStyle="1" w:styleId="Char43">
    <w:name w:val="日期 Char4"/>
    <w:qFormat/>
    <w:rsid w:val="0080554C"/>
    <w:rPr>
      <w:lang w:eastAsia="x-none"/>
    </w:rPr>
  </w:style>
  <w:style w:type="character" w:customStyle="1" w:styleId="1fff4">
    <w:name w:val="文档结构图 字符1"/>
    <w:qFormat/>
    <w:rsid w:val="008055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0554C"/>
    <w:rPr>
      <w:rFonts w:ascii="Arial" w:eastAsia="Times New Roman" w:hAnsi="Arial"/>
      <w:b/>
      <w:i/>
      <w:noProof/>
      <w:sz w:val="18"/>
    </w:rPr>
  </w:style>
  <w:style w:type="character" w:customStyle="1" w:styleId="1fff5">
    <w:name w:val="批注框文本 字符1"/>
    <w:qFormat/>
    <w:rsid w:val="0080554C"/>
    <w:rPr>
      <w:sz w:val="18"/>
      <w:szCs w:val="18"/>
      <w:lang w:val="en-GB" w:eastAsia="en-US"/>
    </w:rPr>
  </w:style>
  <w:style w:type="character" w:customStyle="1" w:styleId="1fff6">
    <w:name w:val="批注文字 字符1"/>
    <w:qFormat/>
    <w:rsid w:val="0080554C"/>
    <w:rPr>
      <w:rFonts w:eastAsia="MS Mincho"/>
      <w:lang w:val="x-none" w:eastAsia="en-US"/>
    </w:rPr>
  </w:style>
  <w:style w:type="character" w:customStyle="1" w:styleId="1fff7">
    <w:name w:val="批注主题 字符1"/>
    <w:qFormat/>
    <w:rsid w:val="008055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55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554C"/>
    <w:rPr>
      <w:rFonts w:eastAsia="Times New Roman"/>
      <w:sz w:val="16"/>
    </w:rPr>
  </w:style>
  <w:style w:type="character" w:customStyle="1" w:styleId="1fff8">
    <w:name w:val="正文文本缩进 字符1"/>
    <w:qFormat/>
    <w:rsid w:val="0080554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0554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055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0554C"/>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554C"/>
    <w:rPr>
      <w:rFonts w:ascii="Arial" w:eastAsia="Times New Roman" w:hAnsi="Arial"/>
      <w:sz w:val="32"/>
    </w:rPr>
  </w:style>
  <w:style w:type="character" w:customStyle="1" w:styleId="610">
    <w:name w:val="标题 6 字符1"/>
    <w:aliases w:val="T1 字符1,Header 6 字符1"/>
    <w:qFormat/>
    <w:rsid w:val="008055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0554C"/>
    <w:rPr>
      <w:rFonts w:ascii="Arial" w:eastAsia="Times New Roman" w:hAnsi="Arial"/>
      <w:b/>
      <w:noProof/>
      <w:sz w:val="18"/>
    </w:rPr>
  </w:style>
  <w:style w:type="character" w:customStyle="1" w:styleId="1fff9">
    <w:name w:val="纯文本 字符1"/>
    <w:qFormat/>
    <w:rsid w:val="008055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554C"/>
    <w:rPr>
      <w:rFonts w:eastAsia="SimSun"/>
      <w:lang w:val="en-GB" w:eastAsia="ja-JP"/>
    </w:rPr>
  </w:style>
  <w:style w:type="character" w:customStyle="1" w:styleId="21d">
    <w:name w:val="正文文本 2 字符1"/>
    <w:qFormat/>
    <w:rsid w:val="0080554C"/>
    <w:rPr>
      <w:rFonts w:eastAsia="SimSun"/>
      <w:i/>
      <w:lang w:val="en-GB" w:eastAsia="x-none"/>
    </w:rPr>
  </w:style>
  <w:style w:type="character" w:customStyle="1" w:styleId="318">
    <w:name w:val="正文文本 3 字符1"/>
    <w:qFormat/>
    <w:rsid w:val="0080554C"/>
    <w:rPr>
      <w:rFonts w:eastAsia="Osaka"/>
      <w:color w:val="000000"/>
      <w:lang w:val="en-GB" w:eastAsia="x-none"/>
    </w:rPr>
  </w:style>
  <w:style w:type="character" w:customStyle="1" w:styleId="21e">
    <w:name w:val="正文文本缩进 2 字符1"/>
    <w:qFormat/>
    <w:rsid w:val="0080554C"/>
    <w:rPr>
      <w:rFonts w:eastAsia="MS Mincho"/>
      <w:lang w:val="en-GB" w:eastAsia="en-GB"/>
    </w:rPr>
  </w:style>
  <w:style w:type="character" w:customStyle="1" w:styleId="1fffa">
    <w:name w:val="尾注文本 字符1"/>
    <w:qFormat/>
    <w:rsid w:val="0080554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554C"/>
    <w:rPr>
      <w:rFonts w:eastAsia="MS Mincho"/>
      <w:b/>
      <w:lang w:val="en-GB" w:eastAsia="en-US"/>
    </w:rPr>
  </w:style>
  <w:style w:type="character" w:customStyle="1" w:styleId="710">
    <w:name w:val="标题 7 字符1"/>
    <w:aliases w:val="L7 字符1,Header 7 字符1"/>
    <w:qFormat/>
    <w:rsid w:val="0080554C"/>
    <w:rPr>
      <w:rFonts w:ascii="Arial" w:eastAsia="Times New Roman" w:hAnsi="Arial"/>
    </w:rPr>
  </w:style>
  <w:style w:type="character" w:customStyle="1" w:styleId="810">
    <w:name w:val="标题 8 字符1"/>
    <w:qFormat/>
    <w:rsid w:val="0080554C"/>
    <w:rPr>
      <w:rFonts w:ascii="Arial" w:eastAsia="Times New Roman" w:hAnsi="Arial"/>
      <w:sz w:val="36"/>
    </w:rPr>
  </w:style>
  <w:style w:type="character" w:customStyle="1" w:styleId="912">
    <w:name w:val="标题 9 字符1"/>
    <w:aliases w:val="Figure Heading 字符,FH 字符"/>
    <w:qFormat/>
    <w:rsid w:val="0080554C"/>
    <w:rPr>
      <w:rFonts w:ascii="Arial" w:eastAsia="Times New Roman" w:hAnsi="Arial"/>
      <w:sz w:val="36"/>
    </w:rPr>
  </w:style>
  <w:style w:type="character" w:customStyle="1" w:styleId="1fffc">
    <w:name w:val="注释标题 字符1"/>
    <w:qFormat/>
    <w:rsid w:val="0080554C"/>
    <w:rPr>
      <w:rFonts w:eastAsia="MS Mincho"/>
      <w:lang w:eastAsia="en-US"/>
    </w:rPr>
  </w:style>
  <w:style w:type="character" w:customStyle="1" w:styleId="HTML10">
    <w:name w:val="HTML 预设格式 字符1"/>
    <w:rsid w:val="0080554C"/>
    <w:rPr>
      <w:rFonts w:ascii="Courier New" w:eastAsia="MS Mincho" w:hAnsi="Courier New"/>
      <w:lang w:val="en-GB" w:eastAsia="ja-JP"/>
    </w:rPr>
  </w:style>
  <w:style w:type="character" w:customStyle="1" w:styleId="jlqj4b">
    <w:name w:val="jlqj4b"/>
    <w:basedOn w:val="DefaultParagraphFont"/>
    <w:rsid w:val="0080554C"/>
  </w:style>
  <w:style w:type="character" w:customStyle="1" w:styleId="yieifb">
    <w:name w:val="yieifb"/>
    <w:basedOn w:val="DefaultParagraphFont"/>
    <w:rsid w:val="0080554C"/>
  </w:style>
  <w:style w:type="character" w:customStyle="1" w:styleId="kihvae">
    <w:name w:val="kihvae"/>
    <w:basedOn w:val="DefaultParagraphFont"/>
    <w:rsid w:val="0080554C"/>
  </w:style>
  <w:style w:type="character" w:customStyle="1" w:styleId="viiyi">
    <w:name w:val="viiyi"/>
    <w:basedOn w:val="DefaultParagraphFont"/>
    <w:rsid w:val="0080554C"/>
  </w:style>
  <w:style w:type="paragraph" w:customStyle="1" w:styleId="ActionPoint">
    <w:name w:val="ActionPoint"/>
    <w:basedOn w:val="Normal"/>
    <w:qFormat/>
    <w:rsid w:val="0080554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0554C"/>
    <w:pPr>
      <w:ind w:left="2836"/>
    </w:pPr>
    <w:rPr>
      <w:rFonts w:eastAsia="Times New Roman"/>
      <w:lang w:val="x-none"/>
    </w:rPr>
  </w:style>
  <w:style w:type="character" w:customStyle="1" w:styleId="c-icon">
    <w:name w:val="c-icon"/>
    <w:rsid w:val="0080554C"/>
  </w:style>
  <w:style w:type="paragraph" w:customStyle="1" w:styleId="Char110">
    <w:name w:val="Char11"/>
    <w:semiHidden/>
    <w:qFormat/>
    <w:rsid w:val="008055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0554C"/>
    <w:rPr>
      <w:rFonts w:ascii="Arial" w:eastAsia="MS Mincho" w:hAnsi="Arial"/>
      <w:lang w:val="en-GB" w:eastAsia="ar-SA" w:bidi="ar-SA"/>
    </w:rPr>
  </w:style>
  <w:style w:type="character" w:customStyle="1" w:styleId="711">
    <w:name w:val="(文字) (文字)71"/>
    <w:rsid w:val="0080554C"/>
    <w:rPr>
      <w:rFonts w:ascii="Arial" w:eastAsia="MS Mincho" w:hAnsi="Arial"/>
      <w:sz w:val="36"/>
      <w:lang w:val="en-GB" w:eastAsia="ar-SA" w:bidi="ar-SA"/>
    </w:rPr>
  </w:style>
  <w:style w:type="character" w:customStyle="1" w:styleId="611">
    <w:name w:val="(文字) (文字)61"/>
    <w:rsid w:val="0080554C"/>
    <w:rPr>
      <w:rFonts w:eastAsia="MS Mincho"/>
      <w:lang w:val="en-GB" w:eastAsia="ar-SA" w:bidi="ar-SA"/>
    </w:rPr>
  </w:style>
  <w:style w:type="character" w:customStyle="1" w:styleId="514">
    <w:name w:val="(文字) (文字)51"/>
    <w:rsid w:val="0080554C"/>
    <w:rPr>
      <w:rFonts w:ascii="Courier New" w:eastAsia="MS Mincho" w:hAnsi="Courier New"/>
      <w:lang w:val="nb-NO" w:eastAsia="ar-SA" w:bidi="ar-SA"/>
    </w:rPr>
  </w:style>
  <w:style w:type="paragraph" w:customStyle="1" w:styleId="Figuretitle0">
    <w:name w:val="Figure_title"/>
    <w:basedOn w:val="Normal"/>
    <w:next w:val="Normal"/>
    <w:qFormat/>
    <w:rsid w:val="00805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05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05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05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54C"/>
    <w:rPr>
      <w:smallCaps/>
      <w:color w:val="5A5A5A"/>
    </w:rPr>
  </w:style>
  <w:style w:type="paragraph" w:customStyle="1" w:styleId="Style90">
    <w:name w:val="_Style 90"/>
    <w:uiPriority w:val="99"/>
    <w:semiHidden/>
    <w:qFormat/>
    <w:rsid w:val="00805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54C"/>
    <w:rPr>
      <w:smallCaps/>
      <w:color w:val="5A5A5A"/>
    </w:rPr>
  </w:style>
  <w:style w:type="character" w:customStyle="1" w:styleId="CRCoverPageZchn">
    <w:name w:val="CR Cover Page Zchn"/>
    <w:rsid w:val="0080554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54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54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54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5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5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0554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54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54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54C"/>
    <w:rPr>
      <w:rFonts w:ascii="Times New Roman" w:eastAsia="Times New Roman" w:hAnsi="Times New Roman"/>
      <w:lang w:val="en-GB" w:eastAsia="ko-KR"/>
    </w:rPr>
  </w:style>
  <w:style w:type="paragraph" w:customStyle="1" w:styleId="7f0">
    <w:name w:val="目录 7"/>
    <w:basedOn w:val="Normal"/>
    <w:next w:val="Normal"/>
    <w:uiPriority w:val="39"/>
    <w:qFormat/>
    <w:rsid w:val="008055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0554C"/>
    <w:rPr>
      <w:color w:val="808080"/>
      <w:shd w:val="clear" w:color="auto" w:fill="E6E6E6"/>
    </w:rPr>
  </w:style>
  <w:style w:type="paragraph" w:customStyle="1" w:styleId="Style95">
    <w:name w:val="_Style 95"/>
    <w:uiPriority w:val="99"/>
    <w:semiHidden/>
    <w:qFormat/>
    <w:rsid w:val="0080554C"/>
    <w:pPr>
      <w:autoSpaceDN w:val="0"/>
      <w:spacing w:after="160" w:line="254" w:lineRule="auto"/>
    </w:pPr>
    <w:rPr>
      <w:rFonts w:eastAsia="Times New Roman"/>
      <w:lang w:val="en-GB" w:eastAsia="en-US"/>
    </w:rPr>
  </w:style>
  <w:style w:type="paragraph" w:customStyle="1" w:styleId="Style91">
    <w:name w:val="_Style 91"/>
    <w:uiPriority w:val="99"/>
    <w:semiHidden/>
    <w:qFormat/>
    <w:rsid w:val="0080554C"/>
    <w:pPr>
      <w:autoSpaceDN w:val="0"/>
      <w:spacing w:after="160" w:line="256" w:lineRule="auto"/>
    </w:pPr>
    <w:rPr>
      <w:rFonts w:eastAsia="Times New Roman"/>
      <w:lang w:val="en-GB" w:eastAsia="en-US"/>
    </w:rPr>
  </w:style>
  <w:style w:type="character" w:customStyle="1" w:styleId="Style115">
    <w:name w:val="_Style 115"/>
    <w:uiPriority w:val="31"/>
    <w:qFormat/>
    <w:rsid w:val="0080554C"/>
    <w:rPr>
      <w:smallCaps/>
      <w:color w:val="5A5A5A"/>
    </w:rPr>
  </w:style>
  <w:style w:type="character" w:customStyle="1" w:styleId="Style104">
    <w:name w:val="_Style 104"/>
    <w:uiPriority w:val="31"/>
    <w:qFormat/>
    <w:rsid w:val="0080554C"/>
    <w:rPr>
      <w:smallCaps/>
      <w:color w:val="5A5A5A"/>
    </w:rPr>
  </w:style>
  <w:style w:type="character" w:customStyle="1" w:styleId="2Char11">
    <w:name w:val="标题 2 Char1"/>
    <w:aliases w:val="I2 Char"/>
    <w:basedOn w:val="DefaultParagraphFont"/>
    <w:qFormat/>
    <w:rsid w:val="0080554C"/>
    <w:rPr>
      <w:rFonts w:ascii="Arial" w:eastAsia="Times New Roman" w:hAnsi="Arial" w:cs="Times New Roman"/>
      <w:sz w:val="32"/>
      <w:szCs w:val="20"/>
      <w:lang w:eastAsia="en-GB"/>
    </w:rPr>
  </w:style>
  <w:style w:type="character" w:customStyle="1" w:styleId="3Char2">
    <w:name w:val="标题 3 Char2"/>
    <w:basedOn w:val="DefaultParagraphFont"/>
    <w:qFormat/>
    <w:rsid w:val="0080554C"/>
    <w:rPr>
      <w:rFonts w:ascii="Arial" w:eastAsia="Times New Roman" w:hAnsi="Arial" w:cs="Times New Roman"/>
      <w:sz w:val="28"/>
      <w:szCs w:val="20"/>
      <w:lang w:eastAsia="en-GB"/>
    </w:rPr>
  </w:style>
  <w:style w:type="character" w:customStyle="1" w:styleId="8Char4">
    <w:name w:val="标题 8 Char4"/>
    <w:basedOn w:val="DefaultParagraphFont"/>
    <w:qFormat/>
    <w:rsid w:val="0080554C"/>
    <w:rPr>
      <w:rFonts w:ascii="Arial" w:eastAsia="Times New Roman" w:hAnsi="Arial" w:cs="Times New Roman"/>
      <w:sz w:val="36"/>
      <w:szCs w:val="20"/>
      <w:lang w:eastAsia="en-GB"/>
    </w:rPr>
  </w:style>
  <w:style w:type="character" w:customStyle="1" w:styleId="9Char4">
    <w:name w:val="标题 9 Char4"/>
    <w:basedOn w:val="DefaultParagraphFont"/>
    <w:qFormat/>
    <w:rsid w:val="0080554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0554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0554C"/>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0554C"/>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0554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0554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0554C"/>
    <w:rPr>
      <w:rFonts w:ascii="Times New Roman" w:eastAsia="Times New Roman" w:hAnsi="Times New Roman" w:cs="Times New Roman"/>
      <w:color w:val="000000"/>
      <w:sz w:val="20"/>
      <w:szCs w:val="20"/>
      <w:lang w:eastAsia="x-none"/>
    </w:rPr>
  </w:style>
  <w:style w:type="character" w:customStyle="1" w:styleId="Char29">
    <w:name w:val="列表 Char2"/>
    <w:qFormat/>
    <w:rsid w:val="0080554C"/>
    <w:rPr>
      <w:rFonts w:ascii="Times New Roman" w:eastAsia="Times New Roman" w:hAnsi="Times New Roman" w:cs="Times New Roman"/>
      <w:color w:val="000000"/>
      <w:sz w:val="20"/>
      <w:szCs w:val="20"/>
      <w:lang w:eastAsia="ja-JP"/>
    </w:rPr>
  </w:style>
  <w:style w:type="character" w:customStyle="1" w:styleId="ListChar5">
    <w:name w:val="List Char5"/>
    <w:qFormat/>
    <w:rsid w:val="0080554C"/>
    <w:rPr>
      <w:rFonts w:ascii="Times New Roman" w:hAnsi="Times New Roman"/>
      <w:lang w:val="en-GB" w:eastAsia="en-US"/>
    </w:rPr>
  </w:style>
  <w:style w:type="paragraph" w:customStyle="1" w:styleId="12a">
    <w:name w:val="修订12"/>
    <w:hidden/>
    <w:semiHidden/>
    <w:qFormat/>
    <w:rsid w:val="0080554C"/>
    <w:rPr>
      <w:rFonts w:ascii="Times New Roman" w:eastAsia="Batang" w:hAnsi="Times New Roman"/>
      <w:lang w:val="en-GB" w:eastAsia="en-US"/>
    </w:rPr>
  </w:style>
  <w:style w:type="paragraph" w:customStyle="1" w:styleId="712">
    <w:name w:val="目录 71"/>
    <w:basedOn w:val="Normal"/>
    <w:next w:val="Normal"/>
    <w:uiPriority w:val="39"/>
    <w:qFormat/>
    <w:rsid w:val="0080554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0554C"/>
    <w:pPr>
      <w:spacing w:after="160" w:line="259" w:lineRule="auto"/>
    </w:pPr>
    <w:rPr>
      <w:rFonts w:ascii="Times New Roman" w:eastAsia="MS Mincho" w:hAnsi="Times New Roman"/>
      <w:lang w:val="en-GB" w:eastAsia="en-US"/>
    </w:rPr>
  </w:style>
  <w:style w:type="paragraph" w:customStyle="1" w:styleId="CharChar39">
    <w:name w:val="Char Char39"/>
    <w:semiHidden/>
    <w:rsid w:val="00805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0554C"/>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0554C"/>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0554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0554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0554C"/>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0554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055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0554C"/>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B35368"/>
    <w:rPr>
      <w:rFonts w:ascii="Arial" w:hAnsi="Arial"/>
      <w:sz w:val="36"/>
      <w:lang w:val="en-GB" w:eastAsia="en-US"/>
    </w:rPr>
  </w:style>
  <w:style w:type="character" w:customStyle="1" w:styleId="Heading9Char5">
    <w:name w:val="Heading 9 Char5"/>
    <w:aliases w:val="Figure Heading Char4,FH Char4"/>
    <w:basedOn w:val="DefaultParagraphFont"/>
    <w:qFormat/>
    <w:rsid w:val="00B3536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35368"/>
    <w:rPr>
      <w:rFonts w:ascii="Arial" w:hAnsi="Arial"/>
      <w:b/>
      <w:i/>
      <w:noProof/>
      <w:sz w:val="18"/>
      <w:lang w:val="en-GB" w:eastAsia="en-US"/>
    </w:rPr>
  </w:style>
  <w:style w:type="character" w:customStyle="1" w:styleId="ListChar7">
    <w:name w:val="List Char7"/>
    <w:qFormat/>
    <w:rsid w:val="00B35368"/>
    <w:rPr>
      <w:rFonts w:ascii="Times New Roman" w:hAnsi="Times New Roman"/>
      <w:lang w:val="en-GB" w:eastAsia="en-US"/>
    </w:rPr>
  </w:style>
  <w:style w:type="character" w:customStyle="1" w:styleId="PlainTextChar7">
    <w:name w:val="Plain Text Char7"/>
    <w:basedOn w:val="DefaultParagraphFont"/>
    <w:rsid w:val="00B35368"/>
    <w:rPr>
      <w:rFonts w:ascii="Courier New" w:eastAsia="MS Mincho" w:hAnsi="Courier New"/>
      <w:lang w:val="nb-NO" w:eastAsia="ja-JP"/>
    </w:rPr>
  </w:style>
  <w:style w:type="character" w:customStyle="1" w:styleId="BodyText2Char7">
    <w:name w:val="Body Text 2 Char7"/>
    <w:basedOn w:val="DefaultParagraphFont"/>
    <w:rsid w:val="00B35368"/>
    <w:rPr>
      <w:rFonts w:ascii="Times New Roman" w:eastAsia="MS Mincho" w:hAnsi="Times New Roman"/>
      <w:i/>
      <w:lang w:val="en-GB" w:eastAsia="en-US"/>
    </w:rPr>
  </w:style>
  <w:style w:type="character" w:customStyle="1" w:styleId="BodyText3Char7">
    <w:name w:val="Body Text 3 Char7"/>
    <w:basedOn w:val="DefaultParagraphFont"/>
    <w:rsid w:val="00B35368"/>
    <w:rPr>
      <w:rFonts w:ascii="Times New Roman" w:eastAsia="Osaka" w:hAnsi="Times New Roman"/>
      <w:color w:val="000000"/>
      <w:lang w:val="en-GB" w:eastAsia="en-US"/>
    </w:rPr>
  </w:style>
  <w:style w:type="character" w:customStyle="1" w:styleId="BodyTextIndent2Char7">
    <w:name w:val="Body Text Indent 2 Char7"/>
    <w:basedOn w:val="DefaultParagraphFont"/>
    <w:rsid w:val="00B35368"/>
    <w:rPr>
      <w:rFonts w:ascii="Times New Roman" w:eastAsia="MS Mincho" w:hAnsi="Times New Roman"/>
      <w:lang w:val="en-GB" w:eastAsia="zh-CN"/>
    </w:rPr>
  </w:style>
  <w:style w:type="character" w:customStyle="1" w:styleId="NoteHeadingChar5">
    <w:name w:val="Note Heading Char5"/>
    <w:basedOn w:val="DefaultParagraphFont"/>
    <w:rsid w:val="00B35368"/>
    <w:rPr>
      <w:rFonts w:ascii="Times New Roman" w:eastAsia="MS Mincho" w:hAnsi="Times New Roman"/>
      <w:lang w:val="x-none" w:eastAsia="zh-CN"/>
    </w:rPr>
  </w:style>
  <w:style w:type="character" w:customStyle="1" w:styleId="HTMLPreformattedChar5">
    <w:name w:val="HTML Preformatted Char5"/>
    <w:basedOn w:val="DefaultParagraphFont"/>
    <w:rsid w:val="00B35368"/>
    <w:rPr>
      <w:rFonts w:ascii="Courier New" w:eastAsia="MS Mincho" w:hAnsi="Courier New"/>
      <w:lang w:val="en-GB" w:eastAsia="ja-JP"/>
    </w:rPr>
  </w:style>
  <w:style w:type="table" w:styleId="TableGrid17">
    <w:name w:val="Table Grid 1"/>
    <w:basedOn w:val="TableNormal"/>
    <w:rsid w:val="00B353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35368"/>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DefaultParagraphFont"/>
    <w:uiPriority w:val="99"/>
    <w:rsid w:val="00B35368"/>
    <w:rPr>
      <w:rFonts w:eastAsia="MS Mincho"/>
      <w:lang w:val="en-GB" w:eastAsia="en-GB"/>
    </w:rPr>
  </w:style>
  <w:style w:type="character" w:customStyle="1" w:styleId="Titre34">
    <w:name w:val="Titre 34"/>
    <w:rsid w:val="00B35368"/>
    <w:rPr>
      <w:rFonts w:ascii="Arial" w:hAnsi="Arial"/>
      <w:sz w:val="28"/>
      <w:szCs w:val="28"/>
      <w:lang w:val="en-GB" w:eastAsia="en-GB"/>
    </w:rPr>
  </w:style>
  <w:style w:type="character" w:customStyle="1" w:styleId="6Char1">
    <w:name w:val="标题 6 Char1"/>
    <w:aliases w:val="T1 Char11,Header 6 Char2"/>
    <w:uiPriority w:val="9"/>
    <w:qFormat/>
    <w:rsid w:val="00B35368"/>
    <w:rPr>
      <w:rFonts w:ascii="Arial" w:eastAsia="Times New Roman" w:hAnsi="Arial" w:cs="Times New Roman"/>
      <w:sz w:val="20"/>
      <w:szCs w:val="20"/>
    </w:rPr>
  </w:style>
  <w:style w:type="character" w:customStyle="1" w:styleId="7Char1">
    <w:name w:val="标题 7 Char1"/>
    <w:aliases w:val="L7 Char1,Header 7 Char1"/>
    <w:uiPriority w:val="9"/>
    <w:qFormat/>
    <w:rsid w:val="00B35368"/>
    <w:rPr>
      <w:rFonts w:ascii="Arial" w:eastAsia="Times New Roman" w:hAnsi="Arial" w:cs="Times New Roman"/>
      <w:sz w:val="20"/>
      <w:szCs w:val="20"/>
    </w:rPr>
  </w:style>
  <w:style w:type="character" w:customStyle="1" w:styleId="EditorsNoteChar2">
    <w:name w:val="Editor's Note Char2"/>
    <w:aliases w:val="EN Char1"/>
    <w:rsid w:val="00B35368"/>
    <w:rPr>
      <w:color w:val="FF0000"/>
    </w:rPr>
  </w:style>
  <w:style w:type="character" w:customStyle="1" w:styleId="FootnoteTextChar2">
    <w:name w:val="Footnote Text Char2"/>
    <w:rsid w:val="00B35368"/>
    <w:rPr>
      <w:rFonts w:eastAsia="Times New Roman"/>
      <w:sz w:val="16"/>
      <w:lang w:val="en-GB"/>
    </w:rPr>
  </w:style>
  <w:style w:type="character" w:customStyle="1" w:styleId="Heading5Char2">
    <w:name w:val="Heading 5 Char2"/>
    <w:aliases w:val="M5 Cha"/>
    <w:rsid w:val="00B35368"/>
    <w:rPr>
      <w:rFonts w:ascii="Arial" w:eastAsia="Times New Roman" w:hAnsi="Arial"/>
      <w:sz w:val="22"/>
      <w:lang w:val="en-GB"/>
    </w:rPr>
  </w:style>
  <w:style w:type="paragraph" w:customStyle="1" w:styleId="Bulletedo1">
    <w:name w:val="Bulleted o 1"/>
    <w:basedOn w:val="Normal"/>
    <w:uiPriority w:val="99"/>
    <w:rsid w:val="00B3536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B35368"/>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35368"/>
    <w:rPr>
      <w:rFonts w:ascii="Arial" w:eastAsia="Malgun Gothic" w:hAnsi="Arial"/>
      <w:spacing w:val="2"/>
      <w:lang w:val="en-GB" w:eastAsia="en-US"/>
    </w:rPr>
  </w:style>
  <w:style w:type="paragraph" w:customStyle="1" w:styleId="913">
    <w:name w:val="目次 91"/>
    <w:basedOn w:val="TOC8"/>
    <w:rsid w:val="00B35368"/>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B35368"/>
    <w:pPr>
      <w:overflowPunct w:val="0"/>
      <w:autoSpaceDE w:val="0"/>
      <w:autoSpaceDN w:val="0"/>
      <w:adjustRightInd w:val="0"/>
      <w:ind w:left="400" w:hanging="400"/>
      <w:textAlignment w:val="baseline"/>
    </w:pPr>
    <w:rPr>
      <w:rFonts w:eastAsia="MS Mincho"/>
      <w:b/>
      <w:lang w:eastAsia="en-GB"/>
    </w:rPr>
  </w:style>
  <w:style w:type="table" w:customStyle="1" w:styleId="1ffff1">
    <w:name w:val="表格格線1"/>
    <w:basedOn w:val="TableNormal"/>
    <w:next w:val="TableGrid"/>
    <w:rsid w:val="00B353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3536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B353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B353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353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B353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35368"/>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B3536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B35368"/>
    <w:rPr>
      <w:rFonts w:ascii="Arial" w:hAnsi="Arial"/>
      <w:sz w:val="36"/>
      <w:lang w:val="en-GB" w:eastAsia="en-US"/>
    </w:rPr>
  </w:style>
  <w:style w:type="character" w:customStyle="1" w:styleId="Heading9Char4">
    <w:name w:val="Heading 9 Char4"/>
    <w:aliases w:val="Figure Heading Char3,FH Char3"/>
    <w:rsid w:val="00B35368"/>
    <w:rPr>
      <w:rFonts w:ascii="Arial" w:hAnsi="Arial"/>
      <w:sz w:val="36"/>
      <w:lang w:val="en-GB" w:eastAsia="en-US"/>
    </w:rPr>
  </w:style>
  <w:style w:type="character" w:customStyle="1" w:styleId="PlainTextChar5">
    <w:name w:val="Plain Text Char5"/>
    <w:rsid w:val="00B35368"/>
    <w:rPr>
      <w:rFonts w:ascii="Courier New" w:eastAsiaTheme="minorEastAsia" w:hAnsi="Courier New"/>
      <w:lang w:val="nb-NO" w:eastAsia="en-GB"/>
    </w:rPr>
  </w:style>
  <w:style w:type="character" w:customStyle="1" w:styleId="BodyText2Char5">
    <w:name w:val="Body Text 2 Char5"/>
    <w:basedOn w:val="DefaultParagraphFont"/>
    <w:uiPriority w:val="99"/>
    <w:rsid w:val="00B3536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35368"/>
    <w:rPr>
      <w:rFonts w:ascii="Times New Roman" w:eastAsiaTheme="minorEastAsia" w:hAnsi="Times New Roman"/>
      <w:lang w:val="en-GB" w:eastAsia="ja-JP"/>
    </w:rPr>
  </w:style>
  <w:style w:type="character" w:customStyle="1" w:styleId="NoteHeadingChar3">
    <w:name w:val="Note Heading Char3"/>
    <w:basedOn w:val="DefaultParagraphFont"/>
    <w:rsid w:val="00B35368"/>
    <w:rPr>
      <w:rFonts w:ascii="Times New Roman" w:eastAsia="MS Mincho" w:hAnsi="Times New Roman"/>
      <w:lang w:val="x-none" w:eastAsia="x-none"/>
    </w:rPr>
  </w:style>
  <w:style w:type="character" w:customStyle="1" w:styleId="HTMLPreformattedChar3">
    <w:name w:val="HTML Preformatted Char3"/>
    <w:basedOn w:val="DefaultParagraphFont"/>
    <w:rsid w:val="00B35368"/>
    <w:rPr>
      <w:rFonts w:ascii="Courier New" w:eastAsia="MS Mincho" w:hAnsi="Courier New"/>
      <w:lang w:val="en-GB" w:eastAsia="x-none"/>
    </w:rPr>
  </w:style>
  <w:style w:type="character" w:customStyle="1" w:styleId="wordsection1Char">
    <w:name w:val="wordsection1 Char"/>
    <w:link w:val="wordsection1"/>
    <w:locked/>
    <w:rsid w:val="00B35368"/>
    <w:rPr>
      <w:rFonts w:ascii="Calibri" w:eastAsia="Calibri" w:hAnsi="Calibri" w:cs="Calibri"/>
      <w:lang w:val="en-US" w:eastAsia="en-GB"/>
    </w:rPr>
  </w:style>
  <w:style w:type="paragraph" w:customStyle="1" w:styleId="xxxxxxxb1">
    <w:name w:val="x_x_x_xxxxb1"/>
    <w:basedOn w:val="Normal"/>
    <w:rsid w:val="00B3536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Normal"/>
    <w:rsid w:val="00B3536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35368"/>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5">
    <w:name w:val="正文2"/>
    <w:rsid w:val="00B35368"/>
    <w:pPr>
      <w:jc w:val="both"/>
    </w:pPr>
    <w:rPr>
      <w:rFonts w:ascii="Times New Roman" w:eastAsia="SimSun" w:hAnsi="Times New Roman"/>
      <w:kern w:val="2"/>
      <w:sz w:val="21"/>
      <w:szCs w:val="21"/>
      <w:lang w:val="en-US" w:eastAsia="zh-CN"/>
    </w:rPr>
  </w:style>
  <w:style w:type="character" w:customStyle="1" w:styleId="CharChar182">
    <w:name w:val="Char Char182"/>
    <w:rsid w:val="00B35368"/>
    <w:rPr>
      <w:rFonts w:ascii="Arial" w:hAnsi="Arial"/>
      <w:lang w:eastAsia="en-US"/>
    </w:rPr>
  </w:style>
  <w:style w:type="paragraph" w:customStyle="1" w:styleId="TOC912">
    <w:name w:val="TOC 912"/>
    <w:basedOn w:val="TOC8"/>
    <w:rsid w:val="00B353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B35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35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35368"/>
    <w:rPr>
      <w:rFonts w:ascii="Arial" w:hAnsi="Arial"/>
      <w:lang w:val="en-GB" w:eastAsia="ja-JP" w:bidi="ar-SA"/>
    </w:rPr>
  </w:style>
  <w:style w:type="paragraph" w:customStyle="1" w:styleId="Caption12">
    <w:name w:val="Caption12"/>
    <w:basedOn w:val="Normal"/>
    <w:next w:val="Normal"/>
    <w:rsid w:val="00B3536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35368"/>
    <w:rPr>
      <w:rFonts w:ascii="Arial" w:hAnsi="Arial"/>
      <w:lang w:val="en-GB"/>
    </w:rPr>
  </w:style>
  <w:style w:type="paragraph" w:customStyle="1" w:styleId="CharCharCharCharCharCharCharCharCharCharCharChar2">
    <w:name w:val="Char Char Char Char Char Char Char Char Char Char Char Char2"/>
    <w:semiHidden/>
    <w:rsid w:val="00B35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35368"/>
    <w:rPr>
      <w:rFonts w:ascii="Arial" w:hAnsi="Arial"/>
      <w:lang w:val="en-GB" w:eastAsia="ja-JP" w:bidi="ar-SA"/>
    </w:rPr>
  </w:style>
  <w:style w:type="character" w:customStyle="1" w:styleId="CharChar232">
    <w:name w:val="Char Char232"/>
    <w:rsid w:val="00B35368"/>
    <w:rPr>
      <w:rFonts w:ascii="Arial" w:hAnsi="Arial"/>
      <w:lang w:val="en-GB" w:eastAsia="en-US"/>
    </w:rPr>
  </w:style>
  <w:style w:type="character" w:customStyle="1" w:styleId="CarCar42">
    <w:name w:val="Car Car42"/>
    <w:rsid w:val="00B35368"/>
    <w:rPr>
      <w:rFonts w:ascii="Arial" w:eastAsia="MS Mincho" w:hAnsi="Arial"/>
      <w:lang w:val="en-GB" w:eastAsia="en-US" w:bidi="ar-SA"/>
    </w:rPr>
  </w:style>
  <w:style w:type="character" w:customStyle="1" w:styleId="CarCar82">
    <w:name w:val="Car Car82"/>
    <w:rsid w:val="00B35368"/>
    <w:rPr>
      <w:rFonts w:ascii="Arial" w:eastAsia="MS Mincho" w:hAnsi="Arial"/>
      <w:sz w:val="36"/>
      <w:lang w:val="en-GB" w:eastAsia="en-US" w:bidi="ar-SA"/>
    </w:rPr>
  </w:style>
  <w:style w:type="character" w:customStyle="1" w:styleId="CarCar32">
    <w:name w:val="Car Car32"/>
    <w:rsid w:val="00B35368"/>
    <w:rPr>
      <w:rFonts w:ascii="Arial" w:eastAsia="MS Mincho" w:hAnsi="Arial"/>
      <w:sz w:val="36"/>
      <w:lang w:val="en-GB" w:eastAsia="en-US" w:bidi="ar-SA"/>
    </w:rPr>
  </w:style>
  <w:style w:type="character" w:customStyle="1" w:styleId="CarCar72">
    <w:name w:val="Car Car72"/>
    <w:rsid w:val="00B35368"/>
    <w:rPr>
      <w:rFonts w:eastAsia="MS Mincho"/>
      <w:lang w:val="en-GB" w:eastAsia="en-US" w:bidi="ar-SA"/>
    </w:rPr>
  </w:style>
  <w:style w:type="character" w:customStyle="1" w:styleId="CarCar62">
    <w:name w:val="Car Car62"/>
    <w:rsid w:val="00B35368"/>
    <w:rPr>
      <w:rFonts w:ascii="Courier New" w:hAnsi="Courier New"/>
      <w:lang w:val="nb-NO" w:eastAsia="ja-JP" w:bidi="ar-SA"/>
    </w:rPr>
  </w:style>
  <w:style w:type="paragraph" w:customStyle="1" w:styleId="21f0">
    <w:name w:val="无间隔21"/>
    <w:qFormat/>
    <w:rsid w:val="00B35368"/>
    <w:rPr>
      <w:rFonts w:ascii="Times New Roman" w:eastAsia="SimSun" w:hAnsi="Times New Roman"/>
      <w:lang w:val="en-GB" w:eastAsia="en-US"/>
    </w:rPr>
  </w:style>
  <w:style w:type="paragraph" w:customStyle="1" w:styleId="TableofFigures12">
    <w:name w:val="Table of Figures12"/>
    <w:basedOn w:val="Normal"/>
    <w:next w:val="Normal"/>
    <w:rsid w:val="00B35368"/>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B35368"/>
    <w:pPr>
      <w:autoSpaceDN w:val="0"/>
    </w:pPr>
    <w:rPr>
      <w:rFonts w:ascii="Times New Roman" w:eastAsia="Batang" w:hAnsi="Times New Roman"/>
      <w:lang w:val="en-GB" w:eastAsia="en-US"/>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3536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3536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3536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35368"/>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B35368"/>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B35368"/>
    <w:rPr>
      <w:rFonts w:ascii="Arial" w:eastAsia="Times New Roman" w:hAnsi="Arial" w:cs="Times New Roman"/>
      <w:sz w:val="20"/>
      <w:szCs w:val="20"/>
      <w:lang w:eastAsia="ja-JP"/>
    </w:rPr>
  </w:style>
  <w:style w:type="character" w:customStyle="1" w:styleId="820">
    <w:name w:val="标题 8 字符2"/>
    <w:basedOn w:val="DefaultParagraphFont"/>
    <w:qFormat/>
    <w:rsid w:val="00B3536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3536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3536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B3536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3536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B3536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B3536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B3536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B3536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B3536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B3536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3536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B3536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3536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B3536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B3536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B3536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3536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35368"/>
    <w:rPr>
      <w:rFonts w:ascii="Times New Roman" w:eastAsia="MS Mincho" w:hAnsi="Times New Roman" w:cs="Times New Roman"/>
      <w:b/>
      <w:color w:val="000000"/>
      <w:sz w:val="20"/>
      <w:szCs w:val="20"/>
      <w:lang w:eastAsia="ja-JP"/>
    </w:rPr>
  </w:style>
  <w:style w:type="character" w:customStyle="1" w:styleId="ListChar6">
    <w:name w:val="List Char6"/>
    <w:rsid w:val="00B35368"/>
    <w:rPr>
      <w:rFonts w:ascii="Times New Roman" w:hAnsi="Times New Roman"/>
      <w:lang w:val="en-GB" w:eastAsia="en-US"/>
    </w:rPr>
  </w:style>
  <w:style w:type="character" w:customStyle="1" w:styleId="PlainTextChar6">
    <w:name w:val="Plain Text Char6"/>
    <w:basedOn w:val="DefaultParagraphFont"/>
    <w:rsid w:val="00B35368"/>
    <w:rPr>
      <w:rFonts w:ascii="Courier New" w:eastAsia="SimSun" w:hAnsi="Courier New"/>
      <w:lang w:val="nb-NO" w:eastAsia="ja-JP"/>
    </w:rPr>
  </w:style>
  <w:style w:type="character" w:customStyle="1" w:styleId="BodyText2Char6">
    <w:name w:val="Body Text 2 Char6"/>
    <w:basedOn w:val="DefaultParagraphFont"/>
    <w:qFormat/>
    <w:rsid w:val="00B35368"/>
    <w:rPr>
      <w:rFonts w:ascii="Times New Roman" w:eastAsia="SimSun" w:hAnsi="Times New Roman"/>
      <w:i/>
      <w:lang w:val="en-GB" w:eastAsia="zh-CN"/>
    </w:rPr>
  </w:style>
  <w:style w:type="character" w:customStyle="1" w:styleId="BodyText3Char6">
    <w:name w:val="Body Text 3 Char6"/>
    <w:basedOn w:val="DefaultParagraphFont"/>
    <w:qFormat/>
    <w:rsid w:val="00B3536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35368"/>
    <w:rPr>
      <w:rFonts w:ascii="Times New Roman" w:eastAsia="SimSun" w:hAnsi="Times New Roman"/>
      <w:lang w:val="en-GB" w:eastAsia="zh-CN"/>
    </w:rPr>
  </w:style>
  <w:style w:type="character" w:customStyle="1" w:styleId="NoteHeadingChar4">
    <w:name w:val="Note Heading Char4"/>
    <w:basedOn w:val="DefaultParagraphFont"/>
    <w:qFormat/>
    <w:rsid w:val="00B35368"/>
    <w:rPr>
      <w:rFonts w:ascii="Times New Roman" w:eastAsia="SimSun" w:hAnsi="Times New Roman"/>
      <w:lang w:val="en-GB" w:eastAsia="zh-CN"/>
    </w:rPr>
  </w:style>
  <w:style w:type="character" w:customStyle="1" w:styleId="HTMLPreformattedChar4">
    <w:name w:val="HTML Preformatted Char4"/>
    <w:basedOn w:val="DefaultParagraphFont"/>
    <w:rsid w:val="00B35368"/>
    <w:rPr>
      <w:rFonts w:ascii="Courier New" w:eastAsia="MS Mincho" w:hAnsi="Courier New"/>
      <w:lang w:val="en-GB" w:eastAsia="ja-JP"/>
    </w:rPr>
  </w:style>
  <w:style w:type="paragraph" w:customStyle="1" w:styleId="11f">
    <w:name w:val="无间隔11"/>
    <w:uiPriority w:val="99"/>
    <w:qFormat/>
    <w:rsid w:val="00B35368"/>
    <w:rPr>
      <w:rFonts w:ascii="Times New Roman" w:eastAsia="SimSun" w:hAnsi="Times New Roman"/>
      <w:lang w:val="en-GB" w:eastAsia="en-US"/>
    </w:rPr>
  </w:style>
  <w:style w:type="character" w:customStyle="1" w:styleId="search-word-mail">
    <w:name w:val="search-word-mail"/>
    <w:rsid w:val="00B35368"/>
  </w:style>
  <w:style w:type="character" w:customStyle="1" w:styleId="H53GPPChar">
    <w:name w:val="H5 3GPP Char"/>
    <w:link w:val="H53GPP"/>
    <w:locked/>
    <w:rsid w:val="00B35368"/>
    <w:rPr>
      <w:rFonts w:ascii="Arial" w:hAnsi="Arial" w:cs="Arial"/>
    </w:rPr>
  </w:style>
  <w:style w:type="paragraph" w:customStyle="1" w:styleId="H53GPP">
    <w:name w:val="H5 3GPP"/>
    <w:basedOn w:val="Normal"/>
    <w:link w:val="H53GPPChar"/>
    <w:qFormat/>
    <w:rsid w:val="00B35368"/>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B35368"/>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B35368"/>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B35368"/>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35368"/>
    <w:rPr>
      <w:rFonts w:ascii="Arial" w:hAnsi="Arial"/>
      <w:b/>
      <w:noProof/>
      <w:sz w:val="18"/>
      <w:lang w:eastAsia="en-US"/>
    </w:rPr>
  </w:style>
  <w:style w:type="character" w:customStyle="1" w:styleId="EditorsNoteChar3">
    <w:name w:val="Editor's Note Char3"/>
    <w:locked/>
    <w:rsid w:val="00B35368"/>
    <w:rPr>
      <w:rFonts w:ascii="Times New Roman" w:eastAsia="Times New Roman" w:hAnsi="Times New Roman" w:cs="Times New Roman"/>
      <w:color w:val="FF0000"/>
      <w:sz w:val="20"/>
      <w:szCs w:val="20"/>
    </w:rPr>
  </w:style>
  <w:style w:type="character" w:customStyle="1" w:styleId="821">
    <w:name w:val="(文字) (文字)82"/>
    <w:rsid w:val="00B35368"/>
    <w:rPr>
      <w:rFonts w:ascii="Arial" w:eastAsia="MS Mincho" w:hAnsi="Arial"/>
      <w:lang w:val="en-GB" w:eastAsia="ar-SA" w:bidi="ar-SA"/>
    </w:rPr>
  </w:style>
  <w:style w:type="character" w:customStyle="1" w:styleId="721">
    <w:name w:val="(文字) (文字)72"/>
    <w:rsid w:val="00B35368"/>
    <w:rPr>
      <w:rFonts w:ascii="Arial" w:eastAsia="MS Mincho" w:hAnsi="Arial"/>
      <w:sz w:val="36"/>
      <w:lang w:val="en-GB" w:eastAsia="ar-SA" w:bidi="ar-SA"/>
    </w:rPr>
  </w:style>
  <w:style w:type="character" w:customStyle="1" w:styleId="621">
    <w:name w:val="(文字) (文字)62"/>
    <w:rsid w:val="00B35368"/>
    <w:rPr>
      <w:rFonts w:eastAsia="MS Mincho"/>
      <w:lang w:val="en-GB" w:eastAsia="ar-SA" w:bidi="ar-SA"/>
    </w:rPr>
  </w:style>
  <w:style w:type="character" w:customStyle="1" w:styleId="523">
    <w:name w:val="(文字) (文字)52"/>
    <w:rsid w:val="00B35368"/>
    <w:rPr>
      <w:rFonts w:ascii="Courier New" w:eastAsia="MS Mincho" w:hAnsi="Courier New"/>
      <w:lang w:val="nb-NO" w:eastAsia="ar-SA" w:bidi="ar-SA"/>
    </w:rPr>
  </w:style>
  <w:style w:type="paragraph" w:customStyle="1" w:styleId="154">
    <w:name w:val="15"/>
    <w:basedOn w:val="Normal"/>
    <w:qFormat/>
    <w:rsid w:val="00B3536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35368"/>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F4ED-3E0C-44BC-B130-4B13E03D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11014</Words>
  <Characters>62781</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2023-05-12T17:37:00Z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